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E19CD" w14:textId="2AF7E554" w:rsidR="0059469B" w:rsidRPr="00546BDB" w:rsidRDefault="0059469B" w:rsidP="004361E7">
      <w:pPr>
        <w:pStyle w:val="af2"/>
        <w:tabs>
          <w:tab w:val="right" w:pos="7088"/>
          <w:tab w:val="right" w:pos="9781"/>
        </w:tabs>
        <w:rPr>
          <w:rFonts w:eastAsia="新細明體" w:cs="Arial"/>
          <w:b w:val="0"/>
          <w:bCs/>
          <w:i/>
          <w:iCs/>
          <w:sz w:val="24"/>
          <w:szCs w:val="24"/>
          <w:lang w:eastAsia="zh-TW"/>
        </w:rPr>
      </w:pPr>
      <w:r w:rsidRPr="00546BDB">
        <w:rPr>
          <w:rFonts w:cs="Arial"/>
          <w:bCs/>
          <w:sz w:val="24"/>
          <w:szCs w:val="24"/>
        </w:rPr>
        <w:t xml:space="preserve">3GPP </w:t>
      </w:r>
      <w:bookmarkStart w:id="0" w:name="OLE_LINK50"/>
      <w:bookmarkStart w:id="1" w:name="OLE_LINK51"/>
      <w:bookmarkStart w:id="2" w:name="OLE_LINK52"/>
      <w:r w:rsidRPr="00546BDB">
        <w:rPr>
          <w:rFonts w:cs="Arial"/>
          <w:bCs/>
          <w:sz w:val="24"/>
          <w:szCs w:val="24"/>
        </w:rPr>
        <w:t xml:space="preserve">TSG </w:t>
      </w:r>
      <w:r w:rsidRPr="00546BDB">
        <w:rPr>
          <w:rFonts w:cs="Arial"/>
          <w:sz w:val="24"/>
          <w:szCs w:val="24"/>
        </w:rPr>
        <w:t>RAN</w:t>
      </w:r>
      <w:r w:rsidRPr="00546BDB">
        <w:rPr>
          <w:rFonts w:cs="Arial"/>
          <w:bCs/>
          <w:sz w:val="24"/>
          <w:szCs w:val="24"/>
        </w:rPr>
        <w:t xml:space="preserve"> WG4</w:t>
      </w:r>
      <w:bookmarkEnd w:id="0"/>
      <w:bookmarkEnd w:id="1"/>
      <w:bookmarkEnd w:id="2"/>
      <w:r w:rsidRPr="00546BDB">
        <w:rPr>
          <w:rFonts w:cs="Arial"/>
          <w:bCs/>
          <w:sz w:val="24"/>
          <w:szCs w:val="24"/>
        </w:rPr>
        <w:t xml:space="preserve"> Meeting #1</w:t>
      </w:r>
      <w:r w:rsidR="00712BF4" w:rsidRPr="00546BDB">
        <w:rPr>
          <w:rFonts w:cs="Arial"/>
          <w:bCs/>
          <w:sz w:val="24"/>
          <w:szCs w:val="24"/>
        </w:rPr>
        <w:t>10</w:t>
      </w:r>
      <w:r w:rsidRPr="00546BDB">
        <w:rPr>
          <w:rFonts w:cs="Arial"/>
          <w:bCs/>
          <w:sz w:val="24"/>
          <w:szCs w:val="24"/>
        </w:rPr>
        <w:tab/>
      </w:r>
      <w:r w:rsidRPr="00546BDB">
        <w:rPr>
          <w:rFonts w:cs="Arial"/>
          <w:bCs/>
          <w:sz w:val="24"/>
          <w:szCs w:val="24"/>
        </w:rPr>
        <w:tab/>
      </w:r>
      <w:r w:rsidRPr="00546BDB">
        <w:rPr>
          <w:rFonts w:cs="Arial"/>
          <w:bCs/>
          <w:i/>
          <w:iCs/>
          <w:sz w:val="24"/>
          <w:szCs w:val="24"/>
        </w:rPr>
        <w:t xml:space="preserve"> </w:t>
      </w:r>
      <w:r w:rsidR="00732D22" w:rsidRPr="00732D22">
        <w:rPr>
          <w:rFonts w:cs="Arial"/>
          <w:bCs/>
          <w:i/>
          <w:iCs/>
          <w:sz w:val="24"/>
          <w:szCs w:val="24"/>
        </w:rPr>
        <w:t>R4-2402274</w:t>
      </w:r>
    </w:p>
    <w:p w14:paraId="3E00A045" w14:textId="26498CC3" w:rsidR="0059469B" w:rsidRPr="00546BDB" w:rsidRDefault="00546BDB" w:rsidP="0059469B">
      <w:pPr>
        <w:tabs>
          <w:tab w:val="left" w:pos="1985"/>
        </w:tabs>
        <w:ind w:left="2173" w:hangingChars="902" w:hanging="2173"/>
        <w:jc w:val="both"/>
        <w:rPr>
          <w:rFonts w:ascii="Arial" w:eastAsiaTheme="minorEastAsia" w:hAnsi="Arial" w:cs="Arial"/>
          <w:b/>
          <w:noProof/>
          <w:sz w:val="24"/>
          <w:szCs w:val="24"/>
        </w:rPr>
      </w:pPr>
      <w:r w:rsidRPr="00546BDB">
        <w:rPr>
          <w:rFonts w:ascii="Arial" w:eastAsiaTheme="minorEastAsia" w:hAnsi="Arial" w:cs="Arial"/>
          <w:b/>
          <w:noProof/>
          <w:sz w:val="24"/>
          <w:szCs w:val="24"/>
        </w:rPr>
        <w:t>Athens, GR, 26 Feb – 01 Mar,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744A" w14:paraId="2538A86C" w14:textId="77777777">
        <w:tc>
          <w:tcPr>
            <w:tcW w:w="9641" w:type="dxa"/>
            <w:gridSpan w:val="9"/>
            <w:tcBorders>
              <w:top w:val="single" w:sz="4" w:space="0" w:color="auto"/>
              <w:left w:val="single" w:sz="4" w:space="0" w:color="auto"/>
              <w:right w:val="single" w:sz="4" w:space="0" w:color="auto"/>
            </w:tcBorders>
          </w:tcPr>
          <w:p w14:paraId="7B69CF0A" w14:textId="77777777" w:rsidR="0004744A" w:rsidRDefault="00B137AC">
            <w:pPr>
              <w:pStyle w:val="CRCoverPage"/>
              <w:spacing w:after="0"/>
              <w:jc w:val="right"/>
              <w:rPr>
                <w:i/>
              </w:rPr>
            </w:pPr>
            <w:r>
              <w:rPr>
                <w:i/>
                <w:sz w:val="14"/>
              </w:rPr>
              <w:t>CR-Form-v12.2</w:t>
            </w:r>
          </w:p>
        </w:tc>
      </w:tr>
      <w:tr w:rsidR="0004744A" w14:paraId="26CF7619" w14:textId="77777777">
        <w:tc>
          <w:tcPr>
            <w:tcW w:w="9641" w:type="dxa"/>
            <w:gridSpan w:val="9"/>
            <w:tcBorders>
              <w:left w:val="single" w:sz="4" w:space="0" w:color="auto"/>
              <w:right w:val="single" w:sz="4" w:space="0" w:color="auto"/>
            </w:tcBorders>
          </w:tcPr>
          <w:p w14:paraId="09A1FF65" w14:textId="77777777" w:rsidR="0004744A" w:rsidRDefault="00B137AC">
            <w:pPr>
              <w:pStyle w:val="CRCoverPage"/>
              <w:spacing w:after="0"/>
              <w:jc w:val="center"/>
            </w:pPr>
            <w:r>
              <w:rPr>
                <w:b/>
                <w:sz w:val="32"/>
              </w:rPr>
              <w:t>CHANGE REQUEST</w:t>
            </w:r>
          </w:p>
        </w:tc>
      </w:tr>
      <w:tr w:rsidR="0004744A" w14:paraId="0FFD791F" w14:textId="77777777">
        <w:tc>
          <w:tcPr>
            <w:tcW w:w="9641" w:type="dxa"/>
            <w:gridSpan w:val="9"/>
            <w:tcBorders>
              <w:left w:val="single" w:sz="4" w:space="0" w:color="auto"/>
              <w:right w:val="single" w:sz="4" w:space="0" w:color="auto"/>
            </w:tcBorders>
          </w:tcPr>
          <w:p w14:paraId="7FF25D97" w14:textId="77777777" w:rsidR="0004744A" w:rsidRDefault="0004744A">
            <w:pPr>
              <w:pStyle w:val="CRCoverPage"/>
              <w:spacing w:after="0"/>
              <w:rPr>
                <w:sz w:val="8"/>
                <w:szCs w:val="8"/>
              </w:rPr>
            </w:pPr>
          </w:p>
        </w:tc>
      </w:tr>
      <w:tr w:rsidR="0004744A" w14:paraId="29FEA6D0" w14:textId="77777777">
        <w:tc>
          <w:tcPr>
            <w:tcW w:w="142" w:type="dxa"/>
            <w:tcBorders>
              <w:left w:val="single" w:sz="4" w:space="0" w:color="auto"/>
            </w:tcBorders>
          </w:tcPr>
          <w:p w14:paraId="0A1C5921" w14:textId="77777777" w:rsidR="0004744A" w:rsidRDefault="0004744A">
            <w:pPr>
              <w:pStyle w:val="CRCoverPage"/>
              <w:spacing w:after="0"/>
              <w:jc w:val="right"/>
            </w:pPr>
          </w:p>
        </w:tc>
        <w:tc>
          <w:tcPr>
            <w:tcW w:w="1559" w:type="dxa"/>
            <w:shd w:val="pct30" w:color="FFFF00" w:fill="auto"/>
          </w:tcPr>
          <w:p w14:paraId="7C9409AC" w14:textId="6B34C064" w:rsidR="0004744A" w:rsidRDefault="00000000">
            <w:pPr>
              <w:pStyle w:val="CRCoverPage"/>
              <w:spacing w:after="0"/>
              <w:jc w:val="right"/>
              <w:rPr>
                <w:b/>
                <w:sz w:val="28"/>
              </w:rPr>
            </w:pPr>
            <w:fldSimple w:instr=" DOCPROPERTY  Spec#  \* MERGEFORMAT ">
              <w:r w:rsidR="00B137AC">
                <w:rPr>
                  <w:rFonts w:eastAsia="SimSun" w:hint="eastAsia"/>
                  <w:b/>
                  <w:sz w:val="28"/>
                  <w:lang w:val="en-US" w:eastAsia="zh-CN"/>
                </w:rPr>
                <w:t>3</w:t>
              </w:r>
              <w:r w:rsidR="00492256">
                <w:rPr>
                  <w:rFonts w:eastAsia="SimSun"/>
                  <w:b/>
                  <w:sz w:val="28"/>
                  <w:lang w:val="en-US" w:eastAsia="zh-CN"/>
                </w:rPr>
                <w:t>6</w:t>
              </w:r>
              <w:r w:rsidR="00B137AC">
                <w:rPr>
                  <w:rFonts w:eastAsia="SimSun" w:hint="eastAsia"/>
                  <w:b/>
                  <w:sz w:val="28"/>
                  <w:lang w:val="en-US" w:eastAsia="zh-CN"/>
                </w:rPr>
                <w:t>.</w:t>
              </w:r>
            </w:fldSimple>
            <w:r w:rsidR="00492256">
              <w:rPr>
                <w:rFonts w:eastAsia="SimSun"/>
                <w:b/>
                <w:sz w:val="28"/>
                <w:lang w:val="en-US" w:eastAsia="zh-CN"/>
              </w:rPr>
              <w:t>101</w:t>
            </w:r>
          </w:p>
        </w:tc>
        <w:tc>
          <w:tcPr>
            <w:tcW w:w="709" w:type="dxa"/>
          </w:tcPr>
          <w:p w14:paraId="5643FEA6" w14:textId="77777777" w:rsidR="0004744A" w:rsidRDefault="00B137AC">
            <w:pPr>
              <w:pStyle w:val="CRCoverPage"/>
              <w:spacing w:after="0"/>
              <w:jc w:val="center"/>
            </w:pPr>
            <w:r>
              <w:rPr>
                <w:b/>
                <w:sz w:val="28"/>
              </w:rPr>
              <w:t>CR</w:t>
            </w:r>
          </w:p>
        </w:tc>
        <w:tc>
          <w:tcPr>
            <w:tcW w:w="1276" w:type="dxa"/>
            <w:shd w:val="pct30" w:color="FFFF00" w:fill="auto"/>
          </w:tcPr>
          <w:p w14:paraId="098D0731" w14:textId="1BCDD2FE" w:rsidR="0004744A" w:rsidRPr="008E0A8A" w:rsidRDefault="008E0A8A" w:rsidP="008E0A8A">
            <w:pPr>
              <w:pStyle w:val="CRCoverPage"/>
              <w:spacing w:after="0"/>
              <w:jc w:val="center"/>
              <w:rPr>
                <w:rFonts w:eastAsia="新細明體"/>
                <w:lang w:eastAsia="zh-TW"/>
              </w:rPr>
            </w:pPr>
            <w:r w:rsidRPr="008E0A8A">
              <w:rPr>
                <w:rFonts w:eastAsia="SimSun" w:hint="eastAsia"/>
                <w:b/>
                <w:sz w:val="28"/>
                <w:lang w:val="en-US" w:eastAsia="zh-CN"/>
              </w:rPr>
              <w:t>6</w:t>
            </w:r>
            <w:r w:rsidRPr="008E0A8A">
              <w:rPr>
                <w:rFonts w:eastAsia="SimSun"/>
                <w:b/>
                <w:sz w:val="28"/>
                <w:lang w:val="en-US" w:eastAsia="zh-CN"/>
              </w:rPr>
              <w:t>041</w:t>
            </w:r>
          </w:p>
        </w:tc>
        <w:tc>
          <w:tcPr>
            <w:tcW w:w="709" w:type="dxa"/>
          </w:tcPr>
          <w:p w14:paraId="025990F6" w14:textId="77777777" w:rsidR="0004744A" w:rsidRDefault="00B137AC">
            <w:pPr>
              <w:pStyle w:val="CRCoverPage"/>
              <w:tabs>
                <w:tab w:val="right" w:pos="625"/>
              </w:tabs>
              <w:spacing w:after="0"/>
              <w:jc w:val="center"/>
            </w:pPr>
            <w:r>
              <w:rPr>
                <w:b/>
                <w:bCs/>
                <w:sz w:val="28"/>
              </w:rPr>
              <w:t>rev</w:t>
            </w:r>
          </w:p>
        </w:tc>
        <w:tc>
          <w:tcPr>
            <w:tcW w:w="992" w:type="dxa"/>
            <w:shd w:val="pct30" w:color="FFFF00" w:fill="auto"/>
          </w:tcPr>
          <w:p w14:paraId="411ADCA6" w14:textId="503474EA" w:rsidR="0004744A" w:rsidRDefault="0004744A">
            <w:pPr>
              <w:pStyle w:val="CRCoverPage"/>
              <w:spacing w:after="0"/>
              <w:jc w:val="center"/>
              <w:rPr>
                <w:rFonts w:eastAsia="SimSun"/>
                <w:b/>
                <w:lang w:val="en-US" w:eastAsia="zh-CN"/>
              </w:rPr>
            </w:pPr>
          </w:p>
        </w:tc>
        <w:tc>
          <w:tcPr>
            <w:tcW w:w="2410" w:type="dxa"/>
          </w:tcPr>
          <w:p w14:paraId="3E8F9763" w14:textId="77777777" w:rsidR="0004744A" w:rsidRDefault="00B137AC">
            <w:pPr>
              <w:pStyle w:val="CRCoverPage"/>
              <w:tabs>
                <w:tab w:val="right" w:pos="1825"/>
              </w:tabs>
              <w:spacing w:after="0"/>
              <w:jc w:val="center"/>
            </w:pPr>
            <w:r>
              <w:rPr>
                <w:b/>
                <w:sz w:val="28"/>
                <w:szCs w:val="28"/>
              </w:rPr>
              <w:t>Current version:</w:t>
            </w:r>
          </w:p>
        </w:tc>
        <w:tc>
          <w:tcPr>
            <w:tcW w:w="1701" w:type="dxa"/>
            <w:shd w:val="pct30" w:color="FFFF00" w:fill="auto"/>
          </w:tcPr>
          <w:p w14:paraId="25AF7B98" w14:textId="2F23CDBB" w:rsidR="0004744A" w:rsidRDefault="00000000">
            <w:pPr>
              <w:pStyle w:val="CRCoverPage"/>
              <w:spacing w:after="0"/>
              <w:jc w:val="center"/>
              <w:rPr>
                <w:sz w:val="28"/>
              </w:rPr>
            </w:pPr>
            <w:fldSimple w:instr=" DOCPROPERTY  Version  \* MERGEFORMAT ">
              <w:r w:rsidR="00B137AC">
                <w:rPr>
                  <w:rFonts w:eastAsia="SimSun" w:hint="eastAsia"/>
                  <w:b/>
                  <w:sz w:val="28"/>
                  <w:lang w:val="en-US" w:eastAsia="zh-CN"/>
                </w:rPr>
                <w:t>1</w:t>
              </w:r>
              <w:r w:rsidR="00492256">
                <w:rPr>
                  <w:rFonts w:eastAsia="SimSun"/>
                  <w:b/>
                  <w:sz w:val="28"/>
                  <w:lang w:val="en-US" w:eastAsia="zh-CN"/>
                </w:rPr>
                <w:t>6</w:t>
              </w:r>
              <w:r w:rsidR="00B137AC">
                <w:rPr>
                  <w:rFonts w:eastAsia="SimSun" w:hint="eastAsia"/>
                  <w:b/>
                  <w:sz w:val="28"/>
                  <w:lang w:val="en-US" w:eastAsia="zh-CN"/>
                </w:rPr>
                <w:t>.</w:t>
              </w:r>
              <w:r w:rsidR="00492256">
                <w:rPr>
                  <w:rFonts w:eastAsia="SimSun"/>
                  <w:b/>
                  <w:sz w:val="28"/>
                  <w:lang w:val="en-US" w:eastAsia="zh-CN"/>
                </w:rPr>
                <w:t>19</w:t>
              </w:r>
              <w:r w:rsidR="00B137AC">
                <w:rPr>
                  <w:rFonts w:eastAsia="SimSun" w:hint="eastAsia"/>
                  <w:b/>
                  <w:sz w:val="28"/>
                  <w:lang w:val="en-US" w:eastAsia="zh-CN"/>
                </w:rPr>
                <w:t>.0</w:t>
              </w:r>
            </w:fldSimple>
          </w:p>
        </w:tc>
        <w:tc>
          <w:tcPr>
            <w:tcW w:w="143" w:type="dxa"/>
            <w:tcBorders>
              <w:right w:val="single" w:sz="4" w:space="0" w:color="auto"/>
            </w:tcBorders>
          </w:tcPr>
          <w:p w14:paraId="58254CC3" w14:textId="77777777" w:rsidR="0004744A" w:rsidRDefault="0004744A">
            <w:pPr>
              <w:pStyle w:val="CRCoverPage"/>
              <w:spacing w:after="0"/>
            </w:pPr>
          </w:p>
        </w:tc>
      </w:tr>
      <w:tr w:rsidR="0004744A" w14:paraId="54B2BAF8" w14:textId="77777777">
        <w:tc>
          <w:tcPr>
            <w:tcW w:w="9641" w:type="dxa"/>
            <w:gridSpan w:val="9"/>
            <w:tcBorders>
              <w:left w:val="single" w:sz="4" w:space="0" w:color="auto"/>
              <w:right w:val="single" w:sz="4" w:space="0" w:color="auto"/>
            </w:tcBorders>
          </w:tcPr>
          <w:p w14:paraId="29524877" w14:textId="77777777" w:rsidR="0004744A" w:rsidRDefault="0004744A">
            <w:pPr>
              <w:pStyle w:val="CRCoverPage"/>
              <w:spacing w:after="0"/>
            </w:pPr>
          </w:p>
        </w:tc>
      </w:tr>
      <w:tr w:rsidR="0004744A" w14:paraId="26509703" w14:textId="77777777">
        <w:tc>
          <w:tcPr>
            <w:tcW w:w="9641" w:type="dxa"/>
            <w:gridSpan w:val="9"/>
            <w:tcBorders>
              <w:top w:val="single" w:sz="4" w:space="0" w:color="auto"/>
            </w:tcBorders>
          </w:tcPr>
          <w:p w14:paraId="67BBAFB5" w14:textId="77777777" w:rsidR="0004744A" w:rsidRDefault="00B137AC">
            <w:pPr>
              <w:pStyle w:val="CRCoverPage"/>
              <w:spacing w:after="0"/>
              <w:jc w:val="center"/>
              <w:rPr>
                <w:rFonts w:cs="Arial"/>
                <w:i/>
              </w:rPr>
            </w:pPr>
            <w:r>
              <w:rPr>
                <w:rFonts w:cs="Arial"/>
                <w:i/>
              </w:rPr>
              <w:t xml:space="preserve">For </w:t>
            </w:r>
            <w:hyperlink r:id="rId9" w:anchor="_blank" w:history="1">
              <w:r>
                <w:rPr>
                  <w:rStyle w:val="afa"/>
                  <w:rFonts w:cs="Arial"/>
                  <w:b/>
                  <w:i/>
                  <w:color w:val="FF0000"/>
                </w:rPr>
                <w:t>HE</w:t>
              </w:r>
              <w:bookmarkStart w:id="3" w:name="_Hlt497126619"/>
              <w:r>
                <w:rPr>
                  <w:rStyle w:val="afa"/>
                  <w:rFonts w:cs="Arial"/>
                  <w:b/>
                  <w:i/>
                  <w:color w:val="FF0000"/>
                </w:rPr>
                <w:t>L</w:t>
              </w:r>
              <w:bookmarkEnd w:id="3"/>
              <w:r>
                <w:rPr>
                  <w:rStyle w:val="a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a"/>
                  <w:rFonts w:cs="Arial"/>
                  <w:i/>
                </w:rPr>
                <w:t>http://www.3gpp.org/Change-Requests</w:t>
              </w:r>
            </w:hyperlink>
            <w:r>
              <w:rPr>
                <w:rFonts w:cs="Arial"/>
                <w:i/>
              </w:rPr>
              <w:t>.</w:t>
            </w:r>
          </w:p>
        </w:tc>
      </w:tr>
      <w:tr w:rsidR="0004744A" w14:paraId="2082A706" w14:textId="77777777">
        <w:tc>
          <w:tcPr>
            <w:tcW w:w="9641" w:type="dxa"/>
            <w:gridSpan w:val="9"/>
          </w:tcPr>
          <w:p w14:paraId="7CBE02E9" w14:textId="77777777" w:rsidR="0004744A" w:rsidRDefault="0004744A">
            <w:pPr>
              <w:pStyle w:val="CRCoverPage"/>
              <w:spacing w:after="0"/>
              <w:rPr>
                <w:sz w:val="8"/>
                <w:szCs w:val="8"/>
              </w:rPr>
            </w:pPr>
          </w:p>
        </w:tc>
      </w:tr>
    </w:tbl>
    <w:p w14:paraId="4F4E46C1" w14:textId="77777777" w:rsidR="0004744A" w:rsidRDefault="0004744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744A" w14:paraId="6C9E8557" w14:textId="77777777">
        <w:tc>
          <w:tcPr>
            <w:tcW w:w="2835" w:type="dxa"/>
          </w:tcPr>
          <w:p w14:paraId="08FD2F16" w14:textId="77777777" w:rsidR="0004744A" w:rsidRDefault="00B137AC">
            <w:pPr>
              <w:pStyle w:val="CRCoverPage"/>
              <w:tabs>
                <w:tab w:val="right" w:pos="2751"/>
              </w:tabs>
              <w:spacing w:after="0"/>
              <w:rPr>
                <w:b/>
                <w:i/>
              </w:rPr>
            </w:pPr>
            <w:r>
              <w:rPr>
                <w:b/>
                <w:i/>
              </w:rPr>
              <w:t>Proposed change affects:</w:t>
            </w:r>
          </w:p>
        </w:tc>
        <w:tc>
          <w:tcPr>
            <w:tcW w:w="1418" w:type="dxa"/>
          </w:tcPr>
          <w:p w14:paraId="740411B7" w14:textId="77777777" w:rsidR="0004744A" w:rsidRDefault="00B137A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8988F" w14:textId="77777777" w:rsidR="0004744A" w:rsidRDefault="0004744A">
            <w:pPr>
              <w:pStyle w:val="CRCoverPage"/>
              <w:spacing w:after="0"/>
              <w:jc w:val="center"/>
              <w:rPr>
                <w:b/>
                <w:caps/>
              </w:rPr>
            </w:pPr>
          </w:p>
        </w:tc>
        <w:tc>
          <w:tcPr>
            <w:tcW w:w="709" w:type="dxa"/>
            <w:tcBorders>
              <w:left w:val="single" w:sz="4" w:space="0" w:color="auto"/>
            </w:tcBorders>
          </w:tcPr>
          <w:p w14:paraId="3F718230" w14:textId="77777777" w:rsidR="0004744A" w:rsidRDefault="00B137A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C35EC"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126" w:type="dxa"/>
          </w:tcPr>
          <w:p w14:paraId="03CD40FB" w14:textId="77777777" w:rsidR="0004744A" w:rsidRDefault="00B137A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429108" w14:textId="77777777" w:rsidR="0004744A" w:rsidRDefault="0004744A">
            <w:pPr>
              <w:pStyle w:val="CRCoverPage"/>
              <w:spacing w:after="0"/>
              <w:jc w:val="center"/>
              <w:rPr>
                <w:b/>
                <w:caps/>
              </w:rPr>
            </w:pPr>
          </w:p>
        </w:tc>
        <w:tc>
          <w:tcPr>
            <w:tcW w:w="1418" w:type="dxa"/>
            <w:tcBorders>
              <w:left w:val="nil"/>
            </w:tcBorders>
          </w:tcPr>
          <w:p w14:paraId="38C2DFEB" w14:textId="77777777" w:rsidR="0004744A" w:rsidRDefault="00B137A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150646" w14:textId="77777777" w:rsidR="0004744A" w:rsidRDefault="0004744A">
            <w:pPr>
              <w:pStyle w:val="CRCoverPage"/>
              <w:spacing w:after="0"/>
              <w:jc w:val="center"/>
              <w:rPr>
                <w:b/>
                <w:bCs/>
                <w:caps/>
              </w:rPr>
            </w:pPr>
          </w:p>
        </w:tc>
      </w:tr>
    </w:tbl>
    <w:p w14:paraId="186E599D" w14:textId="77777777" w:rsidR="0004744A" w:rsidRDefault="0004744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744A" w14:paraId="6491EE05" w14:textId="77777777">
        <w:tc>
          <w:tcPr>
            <w:tcW w:w="9640" w:type="dxa"/>
            <w:gridSpan w:val="11"/>
          </w:tcPr>
          <w:p w14:paraId="5C708B04" w14:textId="77777777" w:rsidR="0004744A" w:rsidRDefault="0004744A">
            <w:pPr>
              <w:pStyle w:val="CRCoverPage"/>
              <w:spacing w:after="0"/>
              <w:rPr>
                <w:sz w:val="8"/>
                <w:szCs w:val="8"/>
              </w:rPr>
            </w:pPr>
          </w:p>
        </w:tc>
      </w:tr>
      <w:tr w:rsidR="0004744A" w14:paraId="4E24B382" w14:textId="77777777">
        <w:tc>
          <w:tcPr>
            <w:tcW w:w="1843" w:type="dxa"/>
            <w:tcBorders>
              <w:top w:val="single" w:sz="4" w:space="0" w:color="auto"/>
              <w:left w:val="single" w:sz="4" w:space="0" w:color="auto"/>
            </w:tcBorders>
          </w:tcPr>
          <w:p w14:paraId="4D65204A" w14:textId="77777777" w:rsidR="0004744A" w:rsidRDefault="00B137A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9494FE" w14:textId="3F625473" w:rsidR="0004744A" w:rsidRDefault="00251EDF">
            <w:pPr>
              <w:pStyle w:val="CRCoverPage"/>
              <w:spacing w:after="0"/>
              <w:ind w:left="100"/>
            </w:pPr>
            <w:bookmarkStart w:id="4" w:name="OLE_LINK24"/>
            <w:r w:rsidRPr="00251EDF">
              <w:t xml:space="preserve">CR for </w:t>
            </w:r>
            <w:r w:rsidR="001847FD">
              <w:t>LTE B53 AMPR requirements</w:t>
            </w:r>
            <w:bookmarkEnd w:id="4"/>
          </w:p>
        </w:tc>
      </w:tr>
      <w:tr w:rsidR="0004744A" w14:paraId="5048D8D7" w14:textId="77777777">
        <w:tc>
          <w:tcPr>
            <w:tcW w:w="1843" w:type="dxa"/>
            <w:tcBorders>
              <w:left w:val="single" w:sz="4" w:space="0" w:color="auto"/>
            </w:tcBorders>
          </w:tcPr>
          <w:p w14:paraId="710756E5" w14:textId="77777777" w:rsidR="0004744A" w:rsidRDefault="0004744A">
            <w:pPr>
              <w:pStyle w:val="CRCoverPage"/>
              <w:spacing w:after="0"/>
              <w:rPr>
                <w:b/>
                <w:i/>
                <w:sz w:val="8"/>
                <w:szCs w:val="8"/>
              </w:rPr>
            </w:pPr>
          </w:p>
        </w:tc>
        <w:tc>
          <w:tcPr>
            <w:tcW w:w="7797" w:type="dxa"/>
            <w:gridSpan w:val="10"/>
            <w:tcBorders>
              <w:right w:val="single" w:sz="4" w:space="0" w:color="auto"/>
            </w:tcBorders>
          </w:tcPr>
          <w:p w14:paraId="419D72C5" w14:textId="77777777" w:rsidR="0004744A" w:rsidRDefault="0004744A">
            <w:pPr>
              <w:pStyle w:val="CRCoverPage"/>
              <w:spacing w:after="0"/>
              <w:rPr>
                <w:sz w:val="8"/>
                <w:szCs w:val="8"/>
              </w:rPr>
            </w:pPr>
          </w:p>
        </w:tc>
      </w:tr>
      <w:tr w:rsidR="0004744A" w14:paraId="4D12F467" w14:textId="77777777">
        <w:tc>
          <w:tcPr>
            <w:tcW w:w="1843" w:type="dxa"/>
            <w:tcBorders>
              <w:left w:val="single" w:sz="4" w:space="0" w:color="auto"/>
            </w:tcBorders>
          </w:tcPr>
          <w:p w14:paraId="15B391D1" w14:textId="77777777" w:rsidR="0004744A" w:rsidRDefault="00B137A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EDAD02" w14:textId="2E31A777" w:rsidR="0004744A" w:rsidRPr="006C531E" w:rsidRDefault="006C531E">
            <w:pPr>
              <w:pStyle w:val="CRCoverPage"/>
              <w:spacing w:after="0"/>
              <w:ind w:left="100"/>
              <w:rPr>
                <w:rFonts w:eastAsia="新細明體"/>
                <w:lang w:val="en-US" w:eastAsia="zh-TW"/>
              </w:rPr>
            </w:pPr>
            <w:r>
              <w:rPr>
                <w:rFonts w:eastAsia="SimSun"/>
                <w:lang w:val="en-US" w:eastAsia="zh-CN"/>
              </w:rPr>
              <w:t>M</w:t>
            </w:r>
            <w:r>
              <w:rPr>
                <w:rFonts w:eastAsia="新細明體" w:hint="eastAsia"/>
                <w:lang w:val="en-US" w:eastAsia="zh-TW"/>
              </w:rPr>
              <w:t>e</w:t>
            </w:r>
            <w:r>
              <w:rPr>
                <w:rFonts w:eastAsia="新細明體"/>
                <w:lang w:val="en-US" w:eastAsia="zh-TW"/>
              </w:rPr>
              <w:t>diaTek Inc.</w:t>
            </w:r>
          </w:p>
        </w:tc>
      </w:tr>
      <w:tr w:rsidR="0004744A" w14:paraId="344DD339" w14:textId="77777777">
        <w:tc>
          <w:tcPr>
            <w:tcW w:w="1843" w:type="dxa"/>
            <w:tcBorders>
              <w:left w:val="single" w:sz="4" w:space="0" w:color="auto"/>
            </w:tcBorders>
          </w:tcPr>
          <w:p w14:paraId="6B36E29D" w14:textId="77777777" w:rsidR="0004744A" w:rsidRDefault="00B137A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3A0A104" w14:textId="77777777" w:rsidR="0004744A" w:rsidRDefault="00B137AC">
            <w:pPr>
              <w:pStyle w:val="CRCoverPage"/>
              <w:spacing w:after="0"/>
              <w:ind w:left="100"/>
              <w:rPr>
                <w:rFonts w:eastAsia="SimSun"/>
                <w:lang w:val="en-US" w:eastAsia="zh-CN"/>
              </w:rPr>
            </w:pPr>
            <w:r>
              <w:rPr>
                <w:rFonts w:eastAsia="SimSun" w:hint="eastAsia"/>
                <w:lang w:val="en-US" w:eastAsia="zh-CN"/>
              </w:rPr>
              <w:t>R4</w:t>
            </w:r>
          </w:p>
        </w:tc>
      </w:tr>
      <w:tr w:rsidR="0004744A" w14:paraId="5194F664" w14:textId="77777777">
        <w:tc>
          <w:tcPr>
            <w:tcW w:w="1843" w:type="dxa"/>
            <w:tcBorders>
              <w:left w:val="single" w:sz="4" w:space="0" w:color="auto"/>
            </w:tcBorders>
          </w:tcPr>
          <w:p w14:paraId="28ACF119" w14:textId="77777777" w:rsidR="0004744A" w:rsidRDefault="0004744A">
            <w:pPr>
              <w:pStyle w:val="CRCoverPage"/>
              <w:spacing w:after="0"/>
              <w:rPr>
                <w:b/>
                <w:i/>
                <w:sz w:val="8"/>
                <w:szCs w:val="8"/>
              </w:rPr>
            </w:pPr>
          </w:p>
        </w:tc>
        <w:tc>
          <w:tcPr>
            <w:tcW w:w="7797" w:type="dxa"/>
            <w:gridSpan w:val="10"/>
            <w:tcBorders>
              <w:right w:val="single" w:sz="4" w:space="0" w:color="auto"/>
            </w:tcBorders>
          </w:tcPr>
          <w:p w14:paraId="0DAA1930" w14:textId="77777777" w:rsidR="0004744A" w:rsidRDefault="0004744A">
            <w:pPr>
              <w:pStyle w:val="CRCoverPage"/>
              <w:spacing w:after="0"/>
              <w:rPr>
                <w:sz w:val="8"/>
                <w:szCs w:val="8"/>
              </w:rPr>
            </w:pPr>
          </w:p>
        </w:tc>
      </w:tr>
      <w:tr w:rsidR="0004744A" w14:paraId="643048D6" w14:textId="77777777">
        <w:tc>
          <w:tcPr>
            <w:tcW w:w="1843" w:type="dxa"/>
            <w:tcBorders>
              <w:left w:val="single" w:sz="4" w:space="0" w:color="auto"/>
            </w:tcBorders>
          </w:tcPr>
          <w:p w14:paraId="5ABD3DC2" w14:textId="77777777" w:rsidR="0004744A" w:rsidRDefault="00B137AC">
            <w:pPr>
              <w:pStyle w:val="CRCoverPage"/>
              <w:tabs>
                <w:tab w:val="right" w:pos="1759"/>
              </w:tabs>
              <w:spacing w:after="0"/>
              <w:rPr>
                <w:b/>
                <w:i/>
              </w:rPr>
            </w:pPr>
            <w:r>
              <w:rPr>
                <w:b/>
                <w:i/>
              </w:rPr>
              <w:t>Work item code:</w:t>
            </w:r>
          </w:p>
        </w:tc>
        <w:tc>
          <w:tcPr>
            <w:tcW w:w="3686" w:type="dxa"/>
            <w:gridSpan w:val="5"/>
            <w:shd w:val="pct30" w:color="FFFF00" w:fill="auto"/>
          </w:tcPr>
          <w:p w14:paraId="28F716BE" w14:textId="3371CB5C" w:rsidR="0004744A" w:rsidRDefault="001847FD">
            <w:pPr>
              <w:pStyle w:val="CRCoverPage"/>
              <w:spacing w:after="0"/>
              <w:ind w:left="100"/>
            </w:pPr>
            <w:r>
              <w:t>TEI16</w:t>
            </w:r>
          </w:p>
        </w:tc>
        <w:tc>
          <w:tcPr>
            <w:tcW w:w="567" w:type="dxa"/>
            <w:tcBorders>
              <w:left w:val="nil"/>
            </w:tcBorders>
          </w:tcPr>
          <w:p w14:paraId="2A3033A4" w14:textId="77777777" w:rsidR="0004744A" w:rsidRDefault="0004744A">
            <w:pPr>
              <w:pStyle w:val="CRCoverPage"/>
              <w:spacing w:after="0"/>
              <w:ind w:right="100"/>
            </w:pPr>
          </w:p>
        </w:tc>
        <w:tc>
          <w:tcPr>
            <w:tcW w:w="1417" w:type="dxa"/>
            <w:gridSpan w:val="3"/>
            <w:tcBorders>
              <w:left w:val="nil"/>
            </w:tcBorders>
          </w:tcPr>
          <w:p w14:paraId="1639F266" w14:textId="77777777" w:rsidR="0004744A" w:rsidRDefault="00B137AC">
            <w:pPr>
              <w:pStyle w:val="CRCoverPage"/>
              <w:spacing w:after="0"/>
              <w:jc w:val="right"/>
            </w:pPr>
            <w:r>
              <w:rPr>
                <w:b/>
                <w:i/>
              </w:rPr>
              <w:t>Date:</w:t>
            </w:r>
          </w:p>
        </w:tc>
        <w:tc>
          <w:tcPr>
            <w:tcW w:w="2127" w:type="dxa"/>
            <w:tcBorders>
              <w:right w:val="single" w:sz="4" w:space="0" w:color="auto"/>
            </w:tcBorders>
            <w:shd w:val="pct30" w:color="FFFF00" w:fill="auto"/>
          </w:tcPr>
          <w:p w14:paraId="4814E209" w14:textId="5C8B811A" w:rsidR="0004744A" w:rsidRDefault="00000000">
            <w:pPr>
              <w:pStyle w:val="CRCoverPage"/>
              <w:spacing w:after="0"/>
              <w:ind w:left="100"/>
            </w:pPr>
            <w:fldSimple w:instr=" DOCPROPERTY  ResDate  \* MERGEFORMAT ">
              <w:r w:rsidR="00B137AC">
                <w:rPr>
                  <w:rFonts w:eastAsia="SimSun" w:hint="eastAsia"/>
                  <w:lang w:val="en-US" w:eastAsia="zh-CN"/>
                </w:rPr>
                <w:t>202</w:t>
              </w:r>
              <w:r w:rsidR="00492256">
                <w:rPr>
                  <w:rFonts w:eastAsia="SimSun"/>
                  <w:lang w:val="en-US" w:eastAsia="zh-CN"/>
                </w:rPr>
                <w:t>4</w:t>
              </w:r>
              <w:r w:rsidR="00B137AC">
                <w:rPr>
                  <w:rFonts w:eastAsia="SimSun" w:hint="eastAsia"/>
                  <w:lang w:val="en-US" w:eastAsia="zh-CN"/>
                </w:rPr>
                <w:t>-</w:t>
              </w:r>
              <w:r w:rsidR="00492256">
                <w:rPr>
                  <w:rFonts w:eastAsia="SimSun"/>
                  <w:lang w:val="en-US" w:eastAsia="zh-CN"/>
                </w:rPr>
                <w:t>02</w:t>
              </w:r>
              <w:r w:rsidR="00B137AC">
                <w:rPr>
                  <w:rFonts w:eastAsia="SimSun" w:hint="eastAsia"/>
                  <w:lang w:val="en-US" w:eastAsia="zh-CN"/>
                </w:rPr>
                <w:t>-</w:t>
              </w:r>
              <w:r w:rsidR="00492256">
                <w:rPr>
                  <w:rFonts w:eastAsia="SimSun"/>
                  <w:lang w:val="en-US" w:eastAsia="zh-CN"/>
                </w:rPr>
                <w:t>19</w:t>
              </w:r>
            </w:fldSimple>
          </w:p>
        </w:tc>
      </w:tr>
      <w:tr w:rsidR="0004744A" w14:paraId="2B1E872D" w14:textId="77777777">
        <w:tc>
          <w:tcPr>
            <w:tcW w:w="1843" w:type="dxa"/>
            <w:tcBorders>
              <w:left w:val="single" w:sz="4" w:space="0" w:color="auto"/>
            </w:tcBorders>
          </w:tcPr>
          <w:p w14:paraId="2B672438" w14:textId="77777777" w:rsidR="0004744A" w:rsidRDefault="0004744A">
            <w:pPr>
              <w:pStyle w:val="CRCoverPage"/>
              <w:spacing w:after="0"/>
              <w:rPr>
                <w:b/>
                <w:i/>
                <w:sz w:val="8"/>
                <w:szCs w:val="8"/>
              </w:rPr>
            </w:pPr>
          </w:p>
        </w:tc>
        <w:tc>
          <w:tcPr>
            <w:tcW w:w="1986" w:type="dxa"/>
            <w:gridSpan w:val="4"/>
          </w:tcPr>
          <w:p w14:paraId="2EE53017" w14:textId="77777777" w:rsidR="0004744A" w:rsidRDefault="0004744A">
            <w:pPr>
              <w:pStyle w:val="CRCoverPage"/>
              <w:spacing w:after="0"/>
              <w:rPr>
                <w:sz w:val="8"/>
                <w:szCs w:val="8"/>
              </w:rPr>
            </w:pPr>
          </w:p>
        </w:tc>
        <w:tc>
          <w:tcPr>
            <w:tcW w:w="2267" w:type="dxa"/>
            <w:gridSpan w:val="2"/>
          </w:tcPr>
          <w:p w14:paraId="2972C197" w14:textId="77777777" w:rsidR="0004744A" w:rsidRDefault="0004744A">
            <w:pPr>
              <w:pStyle w:val="CRCoverPage"/>
              <w:spacing w:after="0"/>
              <w:rPr>
                <w:sz w:val="8"/>
                <w:szCs w:val="8"/>
              </w:rPr>
            </w:pPr>
          </w:p>
        </w:tc>
        <w:tc>
          <w:tcPr>
            <w:tcW w:w="1417" w:type="dxa"/>
            <w:gridSpan w:val="3"/>
          </w:tcPr>
          <w:p w14:paraId="32799287" w14:textId="77777777" w:rsidR="0004744A" w:rsidRDefault="0004744A">
            <w:pPr>
              <w:pStyle w:val="CRCoverPage"/>
              <w:spacing w:after="0"/>
              <w:rPr>
                <w:sz w:val="8"/>
                <w:szCs w:val="8"/>
              </w:rPr>
            </w:pPr>
          </w:p>
        </w:tc>
        <w:tc>
          <w:tcPr>
            <w:tcW w:w="2127" w:type="dxa"/>
            <w:tcBorders>
              <w:right w:val="single" w:sz="4" w:space="0" w:color="auto"/>
            </w:tcBorders>
          </w:tcPr>
          <w:p w14:paraId="7CF70242" w14:textId="77777777" w:rsidR="0004744A" w:rsidRDefault="0004744A">
            <w:pPr>
              <w:pStyle w:val="CRCoverPage"/>
              <w:spacing w:after="0"/>
              <w:rPr>
                <w:sz w:val="8"/>
                <w:szCs w:val="8"/>
              </w:rPr>
            </w:pPr>
          </w:p>
        </w:tc>
      </w:tr>
      <w:tr w:rsidR="0004744A" w14:paraId="6C9FD535" w14:textId="77777777">
        <w:trPr>
          <w:cantSplit/>
        </w:trPr>
        <w:tc>
          <w:tcPr>
            <w:tcW w:w="1843" w:type="dxa"/>
            <w:tcBorders>
              <w:left w:val="single" w:sz="4" w:space="0" w:color="auto"/>
            </w:tcBorders>
          </w:tcPr>
          <w:p w14:paraId="4D34A416" w14:textId="77777777" w:rsidR="0004744A" w:rsidRDefault="00B137AC">
            <w:pPr>
              <w:pStyle w:val="CRCoverPage"/>
              <w:tabs>
                <w:tab w:val="right" w:pos="1759"/>
              </w:tabs>
              <w:spacing w:after="0"/>
              <w:rPr>
                <w:b/>
                <w:i/>
              </w:rPr>
            </w:pPr>
            <w:r>
              <w:rPr>
                <w:b/>
                <w:i/>
              </w:rPr>
              <w:t>Category:</w:t>
            </w:r>
          </w:p>
        </w:tc>
        <w:tc>
          <w:tcPr>
            <w:tcW w:w="851" w:type="dxa"/>
            <w:shd w:val="pct30" w:color="FFFF00" w:fill="auto"/>
          </w:tcPr>
          <w:p w14:paraId="7787B88E" w14:textId="163063AE" w:rsidR="0004744A" w:rsidRDefault="005573AA">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14:paraId="2CC01440" w14:textId="77777777" w:rsidR="0004744A" w:rsidRDefault="0004744A">
            <w:pPr>
              <w:pStyle w:val="CRCoverPage"/>
              <w:spacing w:after="0"/>
            </w:pPr>
          </w:p>
        </w:tc>
        <w:tc>
          <w:tcPr>
            <w:tcW w:w="1417" w:type="dxa"/>
            <w:gridSpan w:val="3"/>
            <w:tcBorders>
              <w:left w:val="nil"/>
            </w:tcBorders>
          </w:tcPr>
          <w:p w14:paraId="5FD5AE0B" w14:textId="77777777" w:rsidR="0004744A" w:rsidRDefault="00B137AC">
            <w:pPr>
              <w:pStyle w:val="CRCoverPage"/>
              <w:spacing w:after="0"/>
              <w:jc w:val="right"/>
              <w:rPr>
                <w:b/>
                <w:i/>
              </w:rPr>
            </w:pPr>
            <w:r>
              <w:rPr>
                <w:b/>
                <w:i/>
              </w:rPr>
              <w:t>Release:</w:t>
            </w:r>
          </w:p>
        </w:tc>
        <w:tc>
          <w:tcPr>
            <w:tcW w:w="2127" w:type="dxa"/>
            <w:tcBorders>
              <w:right w:val="single" w:sz="4" w:space="0" w:color="auto"/>
            </w:tcBorders>
            <w:shd w:val="pct30" w:color="FFFF00" w:fill="auto"/>
          </w:tcPr>
          <w:p w14:paraId="2382D130" w14:textId="782596B9" w:rsidR="0004744A" w:rsidRDefault="00000000">
            <w:pPr>
              <w:pStyle w:val="CRCoverPage"/>
              <w:spacing w:after="0"/>
              <w:ind w:left="100"/>
            </w:pPr>
            <w:r>
              <w:fldChar w:fldCharType="begin"/>
            </w:r>
            <w:r>
              <w:instrText xml:space="preserve"> DOCPROPERTY  Release  \* MERGEFORMAT </w:instrText>
            </w:r>
            <w:r>
              <w:fldChar w:fldCharType="separate"/>
            </w:r>
            <w:proofErr w:type="spellStart"/>
            <w:r w:rsidR="00B137AC">
              <w:t>Rel</w:t>
            </w:r>
            <w:proofErr w:type="spellEnd"/>
            <w:r w:rsidR="00B137AC">
              <w:rPr>
                <w:rFonts w:eastAsia="SimSun" w:hint="eastAsia"/>
                <w:lang w:val="en-US" w:eastAsia="zh-CN"/>
              </w:rPr>
              <w:t>-1</w:t>
            </w:r>
            <w:r w:rsidR="00492256">
              <w:rPr>
                <w:rFonts w:eastAsia="SimSun"/>
                <w:lang w:val="en-US" w:eastAsia="zh-CN"/>
              </w:rPr>
              <w:t>6</w:t>
            </w:r>
            <w:r>
              <w:rPr>
                <w:rFonts w:eastAsia="SimSun"/>
                <w:lang w:val="en-US" w:eastAsia="zh-CN"/>
              </w:rPr>
              <w:fldChar w:fldCharType="end"/>
            </w:r>
          </w:p>
        </w:tc>
      </w:tr>
      <w:tr w:rsidR="0004744A" w14:paraId="5AB142ED" w14:textId="77777777">
        <w:tc>
          <w:tcPr>
            <w:tcW w:w="1843" w:type="dxa"/>
            <w:tcBorders>
              <w:left w:val="single" w:sz="4" w:space="0" w:color="auto"/>
              <w:bottom w:val="single" w:sz="4" w:space="0" w:color="auto"/>
            </w:tcBorders>
          </w:tcPr>
          <w:p w14:paraId="4AC349FD" w14:textId="77777777" w:rsidR="0004744A" w:rsidRDefault="0004744A">
            <w:pPr>
              <w:pStyle w:val="CRCoverPage"/>
              <w:spacing w:after="0"/>
              <w:rPr>
                <w:b/>
                <w:i/>
              </w:rPr>
            </w:pPr>
          </w:p>
        </w:tc>
        <w:tc>
          <w:tcPr>
            <w:tcW w:w="4677" w:type="dxa"/>
            <w:gridSpan w:val="8"/>
            <w:tcBorders>
              <w:bottom w:val="single" w:sz="4" w:space="0" w:color="auto"/>
            </w:tcBorders>
          </w:tcPr>
          <w:p w14:paraId="40FA52F1" w14:textId="77777777" w:rsidR="0004744A" w:rsidRDefault="00B137A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4CADD5" w14:textId="77777777" w:rsidR="0004744A" w:rsidRDefault="00B137AC">
            <w:pPr>
              <w:pStyle w:val="CRCoverPage"/>
            </w:pPr>
            <w:r>
              <w:rPr>
                <w:sz w:val="18"/>
              </w:rPr>
              <w:t>Detailed explanations of the above categories can</w:t>
            </w:r>
            <w:r>
              <w:rPr>
                <w:sz w:val="18"/>
              </w:rPr>
              <w:br/>
              <w:t xml:space="preserve">be found in 3GPP </w:t>
            </w:r>
            <w:hyperlink r:id="rId11" w:history="1">
              <w:r>
                <w:rPr>
                  <w:rStyle w:val="afa"/>
                  <w:sz w:val="18"/>
                </w:rPr>
                <w:t>TR 21.900</w:t>
              </w:r>
            </w:hyperlink>
            <w:r>
              <w:rPr>
                <w:sz w:val="18"/>
              </w:rPr>
              <w:t>.</w:t>
            </w:r>
          </w:p>
        </w:tc>
        <w:tc>
          <w:tcPr>
            <w:tcW w:w="3120" w:type="dxa"/>
            <w:gridSpan w:val="2"/>
            <w:tcBorders>
              <w:bottom w:val="single" w:sz="4" w:space="0" w:color="auto"/>
              <w:right w:val="single" w:sz="4" w:space="0" w:color="auto"/>
            </w:tcBorders>
          </w:tcPr>
          <w:p w14:paraId="3EB5ACC1" w14:textId="77777777" w:rsidR="0004744A" w:rsidRDefault="00B137A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4744A" w14:paraId="0E263801" w14:textId="77777777">
        <w:tc>
          <w:tcPr>
            <w:tcW w:w="1843" w:type="dxa"/>
          </w:tcPr>
          <w:p w14:paraId="5D615DA1" w14:textId="77777777" w:rsidR="0004744A" w:rsidRDefault="0004744A">
            <w:pPr>
              <w:pStyle w:val="CRCoverPage"/>
              <w:spacing w:after="0"/>
              <w:rPr>
                <w:b/>
                <w:i/>
                <w:sz w:val="8"/>
                <w:szCs w:val="8"/>
              </w:rPr>
            </w:pPr>
          </w:p>
        </w:tc>
        <w:tc>
          <w:tcPr>
            <w:tcW w:w="7797" w:type="dxa"/>
            <w:gridSpan w:val="10"/>
          </w:tcPr>
          <w:p w14:paraId="7B51DA07" w14:textId="77777777" w:rsidR="0004744A" w:rsidRDefault="0004744A">
            <w:pPr>
              <w:pStyle w:val="CRCoverPage"/>
              <w:spacing w:after="0"/>
              <w:rPr>
                <w:sz w:val="8"/>
                <w:szCs w:val="8"/>
              </w:rPr>
            </w:pPr>
          </w:p>
        </w:tc>
      </w:tr>
      <w:tr w:rsidR="0004744A" w14:paraId="6ED0E4F8" w14:textId="77777777">
        <w:tc>
          <w:tcPr>
            <w:tcW w:w="2694" w:type="dxa"/>
            <w:gridSpan w:val="2"/>
            <w:tcBorders>
              <w:top w:val="single" w:sz="4" w:space="0" w:color="auto"/>
              <w:left w:val="single" w:sz="4" w:space="0" w:color="auto"/>
            </w:tcBorders>
          </w:tcPr>
          <w:p w14:paraId="6B3F42C5" w14:textId="77777777" w:rsidR="0004744A" w:rsidRDefault="00B137A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4F1798C" w14:textId="2841EF8D" w:rsidR="0004744A" w:rsidRDefault="001847FD">
            <w:pPr>
              <w:pStyle w:val="CRCoverPage"/>
              <w:spacing w:after="0"/>
              <w:ind w:left="100"/>
              <w:rPr>
                <w:lang w:eastAsia="zh-TW"/>
              </w:rPr>
            </w:pPr>
            <w:r w:rsidRPr="001847FD">
              <w:t>The requirements of NR band n53 was discussed in the previous RAN4 meetings[R4-2000094] and it was found missing AMPR requirements on LTE band B53</w:t>
            </w:r>
            <w:r>
              <w:t xml:space="preserve">. The AMPR requirements for NR band n53 has </w:t>
            </w:r>
            <w:proofErr w:type="spellStart"/>
            <w:r>
              <w:t>beed</w:t>
            </w:r>
            <w:proofErr w:type="spellEnd"/>
            <w:r>
              <w:t xml:space="preserve"> specified but the AMPR requirements for LTE B53 was not yet aligned with that of n53. It is proposed to align the requirements</w:t>
            </w:r>
          </w:p>
        </w:tc>
      </w:tr>
      <w:tr w:rsidR="0004744A" w14:paraId="5F2957AA" w14:textId="77777777">
        <w:tc>
          <w:tcPr>
            <w:tcW w:w="2694" w:type="dxa"/>
            <w:gridSpan w:val="2"/>
            <w:tcBorders>
              <w:left w:val="single" w:sz="4" w:space="0" w:color="auto"/>
            </w:tcBorders>
          </w:tcPr>
          <w:p w14:paraId="5EECFAB3"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445A8190" w14:textId="77777777" w:rsidR="0004744A" w:rsidRDefault="0004744A">
            <w:pPr>
              <w:pStyle w:val="CRCoverPage"/>
              <w:spacing w:after="0"/>
              <w:rPr>
                <w:sz w:val="8"/>
                <w:szCs w:val="8"/>
              </w:rPr>
            </w:pPr>
          </w:p>
        </w:tc>
      </w:tr>
      <w:tr w:rsidR="0004744A" w14:paraId="609F7D39" w14:textId="77777777">
        <w:tc>
          <w:tcPr>
            <w:tcW w:w="2694" w:type="dxa"/>
            <w:gridSpan w:val="2"/>
            <w:tcBorders>
              <w:left w:val="single" w:sz="4" w:space="0" w:color="auto"/>
            </w:tcBorders>
          </w:tcPr>
          <w:p w14:paraId="5014F33E" w14:textId="77777777" w:rsidR="0004744A" w:rsidRDefault="00B137A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EC46D3C" w14:textId="16080BC6" w:rsidR="0004744A" w:rsidRPr="009218CF" w:rsidRDefault="001847FD">
            <w:pPr>
              <w:pStyle w:val="CRCoverPage"/>
              <w:spacing w:after="0"/>
              <w:ind w:left="100"/>
              <w:rPr>
                <w:rFonts w:eastAsia="新細明體"/>
                <w:lang w:eastAsia="zh-TW"/>
              </w:rPr>
            </w:pPr>
            <w:r>
              <w:rPr>
                <w:rFonts w:eastAsia="新細明體"/>
                <w:lang w:eastAsia="zh-TW"/>
              </w:rPr>
              <w:t>To add NS_45 AMPR table in sub-clause 6.2.4 which is aligned with requirements of NR band n53</w:t>
            </w:r>
          </w:p>
        </w:tc>
      </w:tr>
      <w:tr w:rsidR="0004744A" w14:paraId="6DB768D9" w14:textId="77777777">
        <w:tc>
          <w:tcPr>
            <w:tcW w:w="2694" w:type="dxa"/>
            <w:gridSpan w:val="2"/>
            <w:tcBorders>
              <w:left w:val="single" w:sz="4" w:space="0" w:color="auto"/>
            </w:tcBorders>
          </w:tcPr>
          <w:p w14:paraId="6193D929"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7FFED17B" w14:textId="77777777" w:rsidR="0004744A" w:rsidRDefault="0004744A">
            <w:pPr>
              <w:pStyle w:val="CRCoverPage"/>
              <w:spacing w:after="0"/>
              <w:rPr>
                <w:sz w:val="8"/>
                <w:szCs w:val="8"/>
              </w:rPr>
            </w:pPr>
          </w:p>
        </w:tc>
      </w:tr>
      <w:tr w:rsidR="0004744A" w14:paraId="553971FB" w14:textId="77777777">
        <w:tc>
          <w:tcPr>
            <w:tcW w:w="2694" w:type="dxa"/>
            <w:gridSpan w:val="2"/>
            <w:tcBorders>
              <w:left w:val="single" w:sz="4" w:space="0" w:color="auto"/>
              <w:bottom w:val="single" w:sz="4" w:space="0" w:color="auto"/>
            </w:tcBorders>
          </w:tcPr>
          <w:p w14:paraId="303E2EC4" w14:textId="77777777" w:rsidR="0004744A" w:rsidRDefault="00B137A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94D843" w14:textId="49868965" w:rsidR="0004744A" w:rsidRPr="009218CF" w:rsidRDefault="001847FD">
            <w:pPr>
              <w:pStyle w:val="CRCoverPage"/>
              <w:spacing w:after="0"/>
              <w:ind w:left="100"/>
              <w:rPr>
                <w:rFonts w:eastAsia="新細明體"/>
                <w:lang w:val="en-US" w:eastAsia="zh-TW"/>
              </w:rPr>
            </w:pPr>
            <w:r>
              <w:rPr>
                <w:rFonts w:eastAsia="新細明體"/>
                <w:lang w:val="en-US" w:eastAsia="zh-TW"/>
              </w:rPr>
              <w:t>The missing requirements of B53 may cause device fail emission requirements</w:t>
            </w:r>
          </w:p>
        </w:tc>
      </w:tr>
      <w:tr w:rsidR="0004744A" w14:paraId="31F92381" w14:textId="77777777">
        <w:tc>
          <w:tcPr>
            <w:tcW w:w="2694" w:type="dxa"/>
            <w:gridSpan w:val="2"/>
          </w:tcPr>
          <w:p w14:paraId="17D69CC0" w14:textId="77777777" w:rsidR="0004744A" w:rsidRDefault="0004744A">
            <w:pPr>
              <w:pStyle w:val="CRCoverPage"/>
              <w:spacing w:after="0"/>
              <w:rPr>
                <w:b/>
                <w:i/>
                <w:sz w:val="8"/>
                <w:szCs w:val="8"/>
              </w:rPr>
            </w:pPr>
          </w:p>
        </w:tc>
        <w:tc>
          <w:tcPr>
            <w:tcW w:w="6946" w:type="dxa"/>
            <w:gridSpan w:val="9"/>
          </w:tcPr>
          <w:p w14:paraId="1F48412D" w14:textId="77777777" w:rsidR="0004744A" w:rsidRDefault="0004744A">
            <w:pPr>
              <w:pStyle w:val="CRCoverPage"/>
              <w:spacing w:after="0"/>
              <w:rPr>
                <w:sz w:val="8"/>
                <w:szCs w:val="8"/>
              </w:rPr>
            </w:pPr>
          </w:p>
        </w:tc>
      </w:tr>
      <w:tr w:rsidR="0004744A" w14:paraId="0DCED5B0" w14:textId="77777777">
        <w:tc>
          <w:tcPr>
            <w:tcW w:w="2694" w:type="dxa"/>
            <w:gridSpan w:val="2"/>
            <w:tcBorders>
              <w:top w:val="single" w:sz="4" w:space="0" w:color="auto"/>
              <w:left w:val="single" w:sz="4" w:space="0" w:color="auto"/>
            </w:tcBorders>
          </w:tcPr>
          <w:p w14:paraId="3DD3E2A1" w14:textId="77777777" w:rsidR="0004744A" w:rsidRDefault="00B137A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AA215E" w14:textId="65889180" w:rsidR="0004744A" w:rsidRDefault="001847FD">
            <w:pPr>
              <w:pStyle w:val="CRCoverPage"/>
              <w:spacing w:after="0"/>
              <w:ind w:left="100"/>
            </w:pPr>
            <w:r>
              <w:t>6.2.4</w:t>
            </w:r>
          </w:p>
        </w:tc>
      </w:tr>
      <w:tr w:rsidR="0004744A" w14:paraId="732F157A" w14:textId="77777777">
        <w:tc>
          <w:tcPr>
            <w:tcW w:w="2694" w:type="dxa"/>
            <w:gridSpan w:val="2"/>
            <w:tcBorders>
              <w:left w:val="single" w:sz="4" w:space="0" w:color="auto"/>
            </w:tcBorders>
          </w:tcPr>
          <w:p w14:paraId="52E87FCD"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3C7BC486" w14:textId="77777777" w:rsidR="0004744A" w:rsidRDefault="0004744A">
            <w:pPr>
              <w:pStyle w:val="CRCoverPage"/>
              <w:spacing w:after="0"/>
              <w:rPr>
                <w:sz w:val="8"/>
                <w:szCs w:val="8"/>
              </w:rPr>
            </w:pPr>
          </w:p>
        </w:tc>
      </w:tr>
      <w:tr w:rsidR="0004744A" w14:paraId="6C0A9673" w14:textId="77777777">
        <w:tc>
          <w:tcPr>
            <w:tcW w:w="2694" w:type="dxa"/>
            <w:gridSpan w:val="2"/>
            <w:tcBorders>
              <w:left w:val="single" w:sz="4" w:space="0" w:color="auto"/>
            </w:tcBorders>
          </w:tcPr>
          <w:p w14:paraId="7057F07D" w14:textId="77777777" w:rsidR="0004744A" w:rsidRDefault="0004744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B1DF52" w14:textId="77777777" w:rsidR="0004744A" w:rsidRDefault="00B137A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D14CFD" w14:textId="77777777" w:rsidR="0004744A" w:rsidRDefault="00B137AC">
            <w:pPr>
              <w:pStyle w:val="CRCoverPage"/>
              <w:spacing w:after="0"/>
              <w:jc w:val="center"/>
              <w:rPr>
                <w:b/>
                <w:caps/>
              </w:rPr>
            </w:pPr>
            <w:r>
              <w:rPr>
                <w:b/>
                <w:caps/>
              </w:rPr>
              <w:t>N</w:t>
            </w:r>
          </w:p>
        </w:tc>
        <w:tc>
          <w:tcPr>
            <w:tcW w:w="2977" w:type="dxa"/>
            <w:gridSpan w:val="4"/>
          </w:tcPr>
          <w:p w14:paraId="2A837E06" w14:textId="77777777" w:rsidR="0004744A" w:rsidRDefault="0004744A">
            <w:pPr>
              <w:pStyle w:val="CRCoverPage"/>
              <w:tabs>
                <w:tab w:val="right" w:pos="2893"/>
              </w:tabs>
              <w:spacing w:after="0"/>
            </w:pPr>
          </w:p>
        </w:tc>
        <w:tc>
          <w:tcPr>
            <w:tcW w:w="3401" w:type="dxa"/>
            <w:gridSpan w:val="3"/>
            <w:tcBorders>
              <w:right w:val="single" w:sz="4" w:space="0" w:color="auto"/>
            </w:tcBorders>
            <w:shd w:val="clear" w:color="FFFF00" w:fill="auto"/>
          </w:tcPr>
          <w:p w14:paraId="1186662D" w14:textId="77777777" w:rsidR="0004744A" w:rsidRDefault="0004744A">
            <w:pPr>
              <w:pStyle w:val="CRCoverPage"/>
              <w:spacing w:after="0"/>
              <w:ind w:left="99"/>
            </w:pPr>
          </w:p>
        </w:tc>
      </w:tr>
      <w:tr w:rsidR="0004744A" w14:paraId="71615C96" w14:textId="77777777">
        <w:tc>
          <w:tcPr>
            <w:tcW w:w="2694" w:type="dxa"/>
            <w:gridSpan w:val="2"/>
            <w:tcBorders>
              <w:left w:val="single" w:sz="4" w:space="0" w:color="auto"/>
            </w:tcBorders>
          </w:tcPr>
          <w:p w14:paraId="6D3AAC44" w14:textId="77777777" w:rsidR="0004744A" w:rsidRDefault="00B137A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EF9B85" w14:textId="77777777" w:rsidR="0004744A" w:rsidRDefault="000474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2E3008"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0BF58058" w14:textId="77777777" w:rsidR="0004744A" w:rsidRDefault="00B137A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4976D9" w14:textId="77777777" w:rsidR="0004744A" w:rsidRDefault="00B137AC">
            <w:pPr>
              <w:pStyle w:val="CRCoverPage"/>
              <w:spacing w:after="0"/>
              <w:ind w:left="99"/>
            </w:pPr>
            <w:r>
              <w:t xml:space="preserve">TS/TR ... CR ... </w:t>
            </w:r>
          </w:p>
        </w:tc>
      </w:tr>
      <w:tr w:rsidR="0004744A" w14:paraId="258176D8" w14:textId="77777777">
        <w:tc>
          <w:tcPr>
            <w:tcW w:w="2694" w:type="dxa"/>
            <w:gridSpan w:val="2"/>
            <w:tcBorders>
              <w:left w:val="single" w:sz="4" w:space="0" w:color="auto"/>
            </w:tcBorders>
          </w:tcPr>
          <w:p w14:paraId="3F29ED10" w14:textId="77777777" w:rsidR="0004744A" w:rsidRDefault="00B137A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6786158" w14:textId="15B974D7" w:rsidR="0004744A" w:rsidRDefault="001847FD">
            <w:pPr>
              <w:pStyle w:val="CRCoverPage"/>
              <w:spacing w:after="0"/>
              <w:jc w:val="center"/>
              <w:rPr>
                <w:rFonts w:eastAsia="SimSun"/>
                <w:b/>
                <w:caps/>
                <w:lang w:val="en-US" w:eastAsia="zh-CN"/>
              </w:rPr>
            </w:pPr>
            <w:r>
              <w:rPr>
                <w:rFonts w:eastAsia="SimSun"/>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B4157" w14:textId="28A1463D" w:rsidR="0004744A" w:rsidRDefault="0004744A">
            <w:pPr>
              <w:pStyle w:val="CRCoverPage"/>
              <w:spacing w:after="0"/>
              <w:jc w:val="center"/>
              <w:rPr>
                <w:b/>
                <w:caps/>
              </w:rPr>
            </w:pPr>
          </w:p>
        </w:tc>
        <w:tc>
          <w:tcPr>
            <w:tcW w:w="2977" w:type="dxa"/>
            <w:gridSpan w:val="4"/>
          </w:tcPr>
          <w:p w14:paraId="63466E4F" w14:textId="77777777" w:rsidR="0004744A" w:rsidRDefault="00B137AC">
            <w:pPr>
              <w:pStyle w:val="CRCoverPage"/>
              <w:spacing w:after="0"/>
            </w:pPr>
            <w:r>
              <w:t xml:space="preserve"> Test specifications</w:t>
            </w:r>
          </w:p>
        </w:tc>
        <w:tc>
          <w:tcPr>
            <w:tcW w:w="3401" w:type="dxa"/>
            <w:gridSpan w:val="3"/>
            <w:tcBorders>
              <w:right w:val="single" w:sz="4" w:space="0" w:color="auto"/>
            </w:tcBorders>
            <w:shd w:val="pct30" w:color="FFFF00" w:fill="auto"/>
          </w:tcPr>
          <w:p w14:paraId="2002C663" w14:textId="16FA8E6B" w:rsidR="0004744A" w:rsidRDefault="00C52256">
            <w:pPr>
              <w:pStyle w:val="CRCoverPage"/>
              <w:spacing w:after="0"/>
              <w:ind w:left="99"/>
            </w:pPr>
            <w:r>
              <w:t>TS</w:t>
            </w:r>
            <w:r w:rsidR="001847FD">
              <w:t>36.101</w:t>
            </w:r>
          </w:p>
        </w:tc>
      </w:tr>
      <w:tr w:rsidR="0004744A" w14:paraId="4ADED13F" w14:textId="77777777">
        <w:tc>
          <w:tcPr>
            <w:tcW w:w="2694" w:type="dxa"/>
            <w:gridSpan w:val="2"/>
            <w:tcBorders>
              <w:left w:val="single" w:sz="4" w:space="0" w:color="auto"/>
            </w:tcBorders>
          </w:tcPr>
          <w:p w14:paraId="72B8FCC1" w14:textId="77777777" w:rsidR="0004744A" w:rsidRDefault="00B137A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C57279" w14:textId="77777777" w:rsidR="0004744A" w:rsidRDefault="000474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55742"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FB16DDE" w14:textId="77777777" w:rsidR="0004744A" w:rsidRDefault="00B137AC">
            <w:pPr>
              <w:pStyle w:val="CRCoverPage"/>
              <w:spacing w:after="0"/>
            </w:pPr>
            <w:r>
              <w:t xml:space="preserve"> O&amp;M Specifications</w:t>
            </w:r>
          </w:p>
        </w:tc>
        <w:tc>
          <w:tcPr>
            <w:tcW w:w="3401" w:type="dxa"/>
            <w:gridSpan w:val="3"/>
            <w:tcBorders>
              <w:right w:val="single" w:sz="4" w:space="0" w:color="auto"/>
            </w:tcBorders>
            <w:shd w:val="pct30" w:color="FFFF00" w:fill="auto"/>
          </w:tcPr>
          <w:p w14:paraId="34D0D742" w14:textId="77777777" w:rsidR="0004744A" w:rsidRDefault="00B137AC">
            <w:pPr>
              <w:pStyle w:val="CRCoverPage"/>
              <w:spacing w:after="0"/>
              <w:ind w:left="99"/>
            </w:pPr>
            <w:r>
              <w:t xml:space="preserve">TS/TR ... CR ... </w:t>
            </w:r>
          </w:p>
        </w:tc>
      </w:tr>
      <w:tr w:rsidR="0004744A" w14:paraId="19121B35" w14:textId="77777777">
        <w:tc>
          <w:tcPr>
            <w:tcW w:w="2694" w:type="dxa"/>
            <w:gridSpan w:val="2"/>
            <w:tcBorders>
              <w:left w:val="single" w:sz="4" w:space="0" w:color="auto"/>
            </w:tcBorders>
          </w:tcPr>
          <w:p w14:paraId="610E48A8" w14:textId="77777777" w:rsidR="0004744A" w:rsidRDefault="0004744A">
            <w:pPr>
              <w:pStyle w:val="CRCoverPage"/>
              <w:spacing w:after="0"/>
              <w:rPr>
                <w:b/>
                <w:i/>
              </w:rPr>
            </w:pPr>
          </w:p>
        </w:tc>
        <w:tc>
          <w:tcPr>
            <w:tcW w:w="6946" w:type="dxa"/>
            <w:gridSpan w:val="9"/>
            <w:tcBorders>
              <w:right w:val="single" w:sz="4" w:space="0" w:color="auto"/>
            </w:tcBorders>
          </w:tcPr>
          <w:p w14:paraId="7C064F03" w14:textId="77777777" w:rsidR="0004744A" w:rsidRDefault="0004744A">
            <w:pPr>
              <w:pStyle w:val="CRCoverPage"/>
              <w:spacing w:after="0"/>
            </w:pPr>
          </w:p>
        </w:tc>
      </w:tr>
      <w:tr w:rsidR="0004744A" w14:paraId="1B6B9EF3" w14:textId="77777777">
        <w:tc>
          <w:tcPr>
            <w:tcW w:w="2694" w:type="dxa"/>
            <w:gridSpan w:val="2"/>
            <w:tcBorders>
              <w:left w:val="single" w:sz="4" w:space="0" w:color="auto"/>
              <w:bottom w:val="single" w:sz="4" w:space="0" w:color="auto"/>
            </w:tcBorders>
          </w:tcPr>
          <w:p w14:paraId="66AA7022" w14:textId="77777777" w:rsidR="0004744A" w:rsidRDefault="00B137A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9CA4D0" w14:textId="77777777" w:rsidR="0004744A" w:rsidRDefault="0004744A">
            <w:pPr>
              <w:pStyle w:val="CRCoverPage"/>
              <w:spacing w:after="0"/>
              <w:ind w:left="100"/>
            </w:pPr>
          </w:p>
        </w:tc>
      </w:tr>
      <w:tr w:rsidR="0004744A" w14:paraId="2713E19E" w14:textId="77777777">
        <w:tc>
          <w:tcPr>
            <w:tcW w:w="2694" w:type="dxa"/>
            <w:gridSpan w:val="2"/>
            <w:tcBorders>
              <w:top w:val="single" w:sz="4" w:space="0" w:color="auto"/>
              <w:bottom w:val="single" w:sz="4" w:space="0" w:color="auto"/>
            </w:tcBorders>
          </w:tcPr>
          <w:p w14:paraId="0ABD8C86" w14:textId="77777777" w:rsidR="0004744A" w:rsidRDefault="0004744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C4A5A8" w14:textId="77777777" w:rsidR="0004744A" w:rsidRDefault="0004744A">
            <w:pPr>
              <w:pStyle w:val="CRCoverPage"/>
              <w:spacing w:after="0"/>
              <w:ind w:left="100"/>
              <w:rPr>
                <w:sz w:val="8"/>
                <w:szCs w:val="8"/>
              </w:rPr>
            </w:pPr>
          </w:p>
        </w:tc>
      </w:tr>
      <w:tr w:rsidR="0004744A" w14:paraId="207B3EBC" w14:textId="77777777">
        <w:tc>
          <w:tcPr>
            <w:tcW w:w="2694" w:type="dxa"/>
            <w:gridSpan w:val="2"/>
            <w:tcBorders>
              <w:top w:val="single" w:sz="4" w:space="0" w:color="auto"/>
              <w:left w:val="single" w:sz="4" w:space="0" w:color="auto"/>
              <w:bottom w:val="single" w:sz="4" w:space="0" w:color="auto"/>
            </w:tcBorders>
          </w:tcPr>
          <w:p w14:paraId="40C33E18" w14:textId="77777777" w:rsidR="0004744A" w:rsidRDefault="00B137A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1F470" w14:textId="77777777" w:rsidR="0004744A" w:rsidRDefault="0004744A">
            <w:pPr>
              <w:pStyle w:val="CRCoverPage"/>
              <w:spacing w:after="0"/>
              <w:ind w:left="100"/>
            </w:pPr>
          </w:p>
        </w:tc>
      </w:tr>
    </w:tbl>
    <w:p w14:paraId="3322882A" w14:textId="77777777" w:rsidR="0004744A" w:rsidRDefault="0004744A">
      <w:pPr>
        <w:pStyle w:val="CRCoverPage"/>
        <w:spacing w:after="0"/>
        <w:rPr>
          <w:sz w:val="8"/>
          <w:szCs w:val="8"/>
        </w:rPr>
      </w:pPr>
    </w:p>
    <w:p w14:paraId="4ECE933E" w14:textId="77777777" w:rsidR="0004744A" w:rsidRDefault="0004744A">
      <w:pPr>
        <w:sectPr w:rsidR="0004744A">
          <w:headerReference w:type="even" r:id="rId12"/>
          <w:footnotePr>
            <w:numRestart w:val="eachSect"/>
          </w:footnotePr>
          <w:pgSz w:w="11907" w:h="16840"/>
          <w:pgMar w:top="1418" w:right="1134" w:bottom="1134" w:left="1134" w:header="680" w:footer="567" w:gutter="0"/>
          <w:cols w:space="720"/>
        </w:sectPr>
      </w:pPr>
    </w:p>
    <w:p w14:paraId="019D4E51" w14:textId="1270647A" w:rsidR="006D4ECC" w:rsidRDefault="00B137AC" w:rsidP="006D4ECC">
      <w:pPr>
        <w:rPr>
          <w:rFonts w:ascii="Arial" w:eastAsiaTheme="minorEastAsia" w:hAnsi="Arial"/>
          <w:color w:val="FF0000"/>
          <w:sz w:val="32"/>
          <w:lang w:eastAsia="zh-CN"/>
        </w:rPr>
      </w:pPr>
      <w:r>
        <w:rPr>
          <w:rFonts w:ascii="Arial" w:eastAsiaTheme="minorEastAsia" w:hAnsi="Arial" w:hint="eastAsia"/>
          <w:color w:val="FF0000"/>
          <w:sz w:val="32"/>
          <w:lang w:eastAsia="zh-CN"/>
        </w:rPr>
        <w:lastRenderedPageBreak/>
        <w:t>===================Start of</w:t>
      </w:r>
      <w:r w:rsidR="006A7122">
        <w:rPr>
          <w:rFonts w:ascii="Arial" w:eastAsiaTheme="minorEastAsia" w:hAnsi="Arial"/>
          <w:color w:val="FF0000"/>
          <w:sz w:val="32"/>
          <w:lang w:eastAsia="zh-CN"/>
        </w:rPr>
        <w:t xml:space="preserve"> 1</w:t>
      </w:r>
      <w:r w:rsidR="006A7122" w:rsidRPr="006A7122">
        <w:rPr>
          <w:rFonts w:ascii="Arial" w:eastAsiaTheme="minorEastAsia" w:hAnsi="Arial"/>
          <w:color w:val="FF0000"/>
          <w:sz w:val="32"/>
          <w:vertAlign w:val="superscript"/>
          <w:lang w:eastAsia="zh-CN"/>
        </w:rPr>
        <w:t>st</w:t>
      </w:r>
      <w:r w:rsidR="006A7122">
        <w:rPr>
          <w:rFonts w:ascii="Arial" w:eastAsiaTheme="minorEastAsia" w:hAnsi="Arial"/>
          <w:color w:val="FF0000"/>
          <w:sz w:val="32"/>
          <w:lang w:eastAsia="zh-CN"/>
        </w:rPr>
        <w:t xml:space="preserve"> </w:t>
      </w:r>
      <w:r>
        <w:rPr>
          <w:rFonts w:ascii="Arial" w:eastAsiaTheme="minorEastAsia" w:hAnsi="Arial" w:hint="eastAsia"/>
          <w:color w:val="FF0000"/>
          <w:sz w:val="32"/>
          <w:lang w:eastAsia="zh-CN"/>
        </w:rPr>
        <w:t>changes=================</w:t>
      </w:r>
    </w:p>
    <w:p w14:paraId="6CD2D011" w14:textId="43AACF3E" w:rsidR="00F96475" w:rsidRDefault="00F96475" w:rsidP="00F96475">
      <w:pPr>
        <w:pStyle w:val="TH"/>
        <w:rPr>
          <w:rFonts w:eastAsia="新細明體"/>
          <w:color w:val="FF0000"/>
          <w:sz w:val="28"/>
          <w:szCs w:val="28"/>
          <w:lang w:eastAsia="zh-TW"/>
        </w:rPr>
      </w:pPr>
      <w:r>
        <w:rPr>
          <w:rFonts w:eastAsia="新細明體"/>
          <w:color w:val="FF0000"/>
          <w:sz w:val="28"/>
          <w:szCs w:val="28"/>
          <w:lang w:eastAsia="zh-TW"/>
        </w:rPr>
        <w:t xml:space="preserve">&lt;&lt;Unchanged </w:t>
      </w:r>
      <w:r w:rsidR="00DC1093">
        <w:rPr>
          <w:rFonts w:eastAsia="新細明體"/>
          <w:color w:val="FF0000"/>
          <w:sz w:val="28"/>
          <w:szCs w:val="28"/>
          <w:lang w:eastAsia="zh-TW"/>
        </w:rPr>
        <w:t>portion is</w:t>
      </w:r>
      <w:r>
        <w:rPr>
          <w:rFonts w:eastAsia="新細明體"/>
          <w:color w:val="FF0000"/>
          <w:sz w:val="28"/>
          <w:szCs w:val="28"/>
          <w:lang w:eastAsia="zh-TW"/>
        </w:rPr>
        <w:t xml:space="preserve"> omitted&gt;&gt;</w:t>
      </w:r>
    </w:p>
    <w:p w14:paraId="7CCB6200" w14:textId="77777777" w:rsidR="00F96475" w:rsidRDefault="00F96475" w:rsidP="006D4ECC">
      <w:pPr>
        <w:rPr>
          <w:rFonts w:ascii="Arial" w:eastAsiaTheme="minorEastAsia" w:hAnsi="Arial"/>
          <w:color w:val="FF0000"/>
          <w:sz w:val="32"/>
          <w:lang w:eastAsia="zh-CN"/>
        </w:rPr>
      </w:pPr>
    </w:p>
    <w:p w14:paraId="6C7CD134" w14:textId="77777777" w:rsidR="00F96475" w:rsidRDefault="00F96475" w:rsidP="00F96475">
      <w:pPr>
        <w:pStyle w:val="30"/>
        <w:rPr>
          <w:lang w:eastAsia="en-GB"/>
        </w:rPr>
      </w:pPr>
      <w:bookmarkStart w:id="5" w:name="_CRTable6_2_432"/>
      <w:bookmarkStart w:id="6" w:name="OLE_LINK14"/>
      <w:r>
        <w:t>6.2.4</w:t>
      </w:r>
      <w:r>
        <w:tab/>
        <w:t>UE maximum output power with additional requirements</w:t>
      </w:r>
    </w:p>
    <w:p w14:paraId="0B729D6C" w14:textId="77777777" w:rsidR="00F96475" w:rsidRDefault="00F96475" w:rsidP="00F96475">
      <w: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w:t>
      </w:r>
    </w:p>
    <w:p w14:paraId="470DF081" w14:textId="77777777" w:rsidR="00F96475" w:rsidRDefault="00F96475" w:rsidP="00F96475">
      <w:r>
        <w:t>For UE Power Class 1, 2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7CD06E82" w14:textId="77777777" w:rsidR="00F96475" w:rsidRDefault="00F96475" w:rsidP="00F96475">
      <w:pPr>
        <w:pStyle w:val="TH"/>
      </w:pPr>
      <w:bookmarkStart w:id="7" w:name="_CRTable6_2_41"/>
      <w:r>
        <w:t xml:space="preserve">Table </w:t>
      </w:r>
      <w:bookmarkEnd w:id="7"/>
      <w:r>
        <w:t>6.2.4-1: Additional Maximum Power Reduction (A-MPR)</w:t>
      </w:r>
    </w:p>
    <w:tbl>
      <w:tblPr>
        <w:tblW w:w="822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645"/>
        <w:gridCol w:w="1237"/>
        <w:gridCol w:w="1312"/>
        <w:gridCol w:w="1417"/>
      </w:tblGrid>
      <w:tr w:rsidR="00F96475" w14:paraId="389347DA" w14:textId="77777777" w:rsidTr="00F96475">
        <w:trPr>
          <w:trHeight w:val="248"/>
        </w:trPr>
        <w:tc>
          <w:tcPr>
            <w:tcW w:w="1100" w:type="dxa"/>
            <w:tcBorders>
              <w:top w:val="single" w:sz="4" w:space="0" w:color="auto"/>
              <w:left w:val="single" w:sz="4" w:space="0" w:color="auto"/>
              <w:bottom w:val="single" w:sz="4" w:space="0" w:color="auto"/>
              <w:right w:val="single" w:sz="4" w:space="0" w:color="auto"/>
            </w:tcBorders>
            <w:hideMark/>
          </w:tcPr>
          <w:p w14:paraId="632C75C6" w14:textId="77777777" w:rsidR="00F96475" w:rsidRDefault="00F96475">
            <w:pPr>
              <w:pStyle w:val="TAH"/>
              <w:rPr>
                <w:rFonts w:cs="Arial"/>
              </w:rPr>
            </w:pPr>
            <w:r>
              <w:rPr>
                <w:rFonts w:cs="Arial"/>
              </w:rPr>
              <w:t>Network Signalling value</w:t>
            </w:r>
          </w:p>
        </w:tc>
        <w:tc>
          <w:tcPr>
            <w:tcW w:w="1510" w:type="dxa"/>
            <w:tcBorders>
              <w:top w:val="single" w:sz="4" w:space="0" w:color="auto"/>
              <w:left w:val="single" w:sz="4" w:space="0" w:color="auto"/>
              <w:bottom w:val="single" w:sz="4" w:space="0" w:color="auto"/>
              <w:right w:val="single" w:sz="4" w:space="0" w:color="auto"/>
            </w:tcBorders>
            <w:hideMark/>
          </w:tcPr>
          <w:p w14:paraId="3BAF1335" w14:textId="77777777" w:rsidR="00F96475" w:rsidRDefault="00F96475">
            <w:pPr>
              <w:pStyle w:val="TAH"/>
              <w:rPr>
                <w:rFonts w:cs="Arial"/>
              </w:rPr>
            </w:pPr>
            <w:r>
              <w:rPr>
                <w:rFonts w:cs="Arial"/>
              </w:rPr>
              <w:t>Requirements (subclause)</w:t>
            </w:r>
          </w:p>
        </w:tc>
        <w:tc>
          <w:tcPr>
            <w:tcW w:w="1645" w:type="dxa"/>
            <w:tcBorders>
              <w:top w:val="single" w:sz="4" w:space="0" w:color="auto"/>
              <w:left w:val="single" w:sz="4" w:space="0" w:color="auto"/>
              <w:bottom w:val="single" w:sz="4" w:space="0" w:color="auto"/>
              <w:right w:val="single" w:sz="4" w:space="0" w:color="auto"/>
            </w:tcBorders>
            <w:hideMark/>
          </w:tcPr>
          <w:p w14:paraId="4680AFC5" w14:textId="77777777" w:rsidR="00F96475" w:rsidRDefault="00F96475">
            <w:pPr>
              <w:pStyle w:val="TAH"/>
              <w:rPr>
                <w:rFonts w:cs="Arial"/>
              </w:rPr>
            </w:pPr>
            <w:r>
              <w:rPr>
                <w:rFonts w:cs="Arial"/>
              </w:rPr>
              <w:t>E-UTRA Band</w:t>
            </w:r>
          </w:p>
        </w:tc>
        <w:tc>
          <w:tcPr>
            <w:tcW w:w="1237" w:type="dxa"/>
            <w:tcBorders>
              <w:top w:val="single" w:sz="4" w:space="0" w:color="auto"/>
              <w:left w:val="single" w:sz="4" w:space="0" w:color="auto"/>
              <w:bottom w:val="single" w:sz="4" w:space="0" w:color="auto"/>
              <w:right w:val="single" w:sz="4" w:space="0" w:color="auto"/>
            </w:tcBorders>
            <w:hideMark/>
          </w:tcPr>
          <w:p w14:paraId="51E3F866" w14:textId="77777777" w:rsidR="00F96475" w:rsidRDefault="00F96475">
            <w:pPr>
              <w:pStyle w:val="TAH"/>
              <w:rPr>
                <w:rFonts w:cs="Arial"/>
              </w:rPr>
            </w:pPr>
            <w:r>
              <w:rPr>
                <w:rFonts w:cs="Arial"/>
              </w:rPr>
              <w:t>Channel bandwidth (MHz)</w:t>
            </w:r>
          </w:p>
        </w:tc>
        <w:tc>
          <w:tcPr>
            <w:tcW w:w="1312" w:type="dxa"/>
            <w:tcBorders>
              <w:top w:val="single" w:sz="4" w:space="0" w:color="auto"/>
              <w:left w:val="single" w:sz="4" w:space="0" w:color="auto"/>
              <w:bottom w:val="single" w:sz="4" w:space="0" w:color="auto"/>
              <w:right w:val="single" w:sz="4" w:space="0" w:color="auto"/>
            </w:tcBorders>
            <w:hideMark/>
          </w:tcPr>
          <w:p w14:paraId="31BD471C" w14:textId="77777777" w:rsidR="00F96475" w:rsidRDefault="00F96475">
            <w:pPr>
              <w:pStyle w:val="TAH"/>
              <w:rPr>
                <w:rFonts w:cs="Arial"/>
              </w:rPr>
            </w:pPr>
            <w:r>
              <w:rPr>
                <w:rFonts w:cs="Arial"/>
              </w:rPr>
              <w:t>Resources Blocks</w:t>
            </w:r>
            <w:r>
              <w:rPr>
                <w:rFonts w:cs="Arial"/>
                <w:lang w:eastAsia="zh-CN"/>
              </w:rPr>
              <w:t xml:space="preserve"> </w:t>
            </w:r>
            <w:r>
              <w:rPr>
                <w:rFonts w:cs="Arial"/>
              </w:rPr>
              <w:t>(</w:t>
            </w:r>
            <w:r>
              <w:rPr>
                <w:rFonts w:cs="Arial"/>
                <w:i/>
                <w:iCs/>
              </w:rPr>
              <w:t>N</w:t>
            </w:r>
            <w:r>
              <w:rPr>
                <w:rFonts w:cs="Arial"/>
                <w:vertAlign w:val="subscript"/>
              </w:rPr>
              <w:t>RB</w:t>
            </w:r>
            <w:r>
              <w:rPr>
                <w:rFonts w:cs="Arial"/>
              </w:rPr>
              <w:t>)</w:t>
            </w:r>
          </w:p>
        </w:tc>
        <w:tc>
          <w:tcPr>
            <w:tcW w:w="1417" w:type="dxa"/>
            <w:tcBorders>
              <w:top w:val="single" w:sz="4" w:space="0" w:color="auto"/>
              <w:left w:val="single" w:sz="4" w:space="0" w:color="auto"/>
              <w:bottom w:val="single" w:sz="4" w:space="0" w:color="auto"/>
              <w:right w:val="single" w:sz="4" w:space="0" w:color="auto"/>
            </w:tcBorders>
            <w:hideMark/>
          </w:tcPr>
          <w:p w14:paraId="455DBFC8" w14:textId="77777777" w:rsidR="00F96475" w:rsidRDefault="00F96475">
            <w:pPr>
              <w:pStyle w:val="TAH"/>
              <w:rPr>
                <w:rFonts w:cs="Arial"/>
              </w:rPr>
            </w:pPr>
            <w:r>
              <w:rPr>
                <w:rFonts w:cs="Arial"/>
              </w:rPr>
              <w:t>A-MPR (dB)</w:t>
            </w:r>
          </w:p>
        </w:tc>
      </w:tr>
      <w:tr w:rsidR="00F96475" w14:paraId="58063FFC" w14:textId="77777777" w:rsidTr="00F96475">
        <w:tc>
          <w:tcPr>
            <w:tcW w:w="1100" w:type="dxa"/>
            <w:tcBorders>
              <w:top w:val="single" w:sz="4" w:space="0" w:color="auto"/>
              <w:left w:val="single" w:sz="4" w:space="0" w:color="auto"/>
              <w:bottom w:val="single" w:sz="4" w:space="0" w:color="auto"/>
              <w:right w:val="single" w:sz="4" w:space="0" w:color="auto"/>
            </w:tcBorders>
            <w:vAlign w:val="center"/>
            <w:hideMark/>
          </w:tcPr>
          <w:p w14:paraId="05385B21" w14:textId="77777777" w:rsidR="00F96475" w:rsidRDefault="00F96475">
            <w:pPr>
              <w:pStyle w:val="TAC"/>
              <w:rPr>
                <w:rFonts w:cs="Arial"/>
              </w:rPr>
            </w:pPr>
            <w:r>
              <w:rPr>
                <w:rFonts w:cs="Arial"/>
              </w:rPr>
              <w:t>NS_01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E0CA7CD" w14:textId="77777777" w:rsidR="00F96475" w:rsidRDefault="00F96475">
            <w:pPr>
              <w:pStyle w:val="TAC"/>
              <w:rPr>
                <w:rFonts w:cs="Arial"/>
              </w:rPr>
            </w:pPr>
            <w:smartTag w:uri="urn:schemas-microsoft-com:office:smarttags" w:element="chsdate">
              <w:smartTagPr>
                <w:attr w:name="Year" w:val="1899"/>
                <w:attr w:name="Month" w:val="12"/>
                <w:attr w:name="Day" w:val="30"/>
                <w:attr w:name="IsLunarDate" w:val="False"/>
                <w:attr w:name="IsROCDate" w:val="False"/>
              </w:smartTagPr>
              <w:r>
                <w:rPr>
                  <w:rFonts w:cs="Arial"/>
                </w:rPr>
                <w:t>6.6.2</w:t>
              </w:r>
            </w:smartTag>
            <w:r>
              <w:rPr>
                <w:rFonts w:cs="Arial"/>
              </w:rPr>
              <w:t>.1.1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68E40C3" w14:textId="77777777" w:rsidR="00F96475" w:rsidRDefault="00F96475">
            <w:pPr>
              <w:pStyle w:val="TAC"/>
              <w:rPr>
                <w:rFonts w:cs="Arial"/>
              </w:rPr>
            </w:pPr>
            <w:r>
              <w:rPr>
                <w:rFonts w:cs="Arial"/>
              </w:rPr>
              <w:t>Table 5.5-1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A5731C9" w14:textId="77777777" w:rsidR="00F96475" w:rsidRDefault="00F96475">
            <w:pPr>
              <w:pStyle w:val="TAC"/>
              <w:rPr>
                <w:rFonts w:cs="Arial"/>
              </w:rPr>
            </w:pPr>
            <w:r>
              <w:rPr>
                <w:rFonts w:cs="Arial"/>
              </w:rPr>
              <w:t>1.4,</w:t>
            </w:r>
            <w:r>
              <w:rPr>
                <w:rFonts w:cs="Arial"/>
                <w:lang w:eastAsia="zh-CN"/>
              </w:rPr>
              <w:t xml:space="preserve"> </w:t>
            </w:r>
            <w:r>
              <w:rPr>
                <w:rFonts w:cs="Arial"/>
              </w:rPr>
              <w:t>3, 5, 10, 15, 20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3E1DC7A8" w14:textId="77777777" w:rsidR="00F96475" w:rsidRDefault="00F96475">
            <w:pPr>
              <w:pStyle w:val="TAC"/>
              <w:rPr>
                <w:rFonts w:cs="Arial"/>
              </w:rPr>
            </w:pPr>
            <w:r>
              <w:rPr>
                <w:rFonts w:cs="Arial"/>
              </w:rPr>
              <w:t>Table 5.6-1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81577E" w14:textId="77777777" w:rsidR="00F96475" w:rsidRDefault="00F96475">
            <w:pPr>
              <w:pStyle w:val="TAC"/>
              <w:rPr>
                <w:rFonts w:cs="Arial"/>
              </w:rPr>
            </w:pPr>
            <w:r>
              <w:rPr>
                <w:rFonts w:cs="Arial"/>
              </w:rPr>
              <w:t>N/A</w:t>
            </w:r>
          </w:p>
        </w:tc>
      </w:tr>
      <w:tr w:rsidR="00F96475" w14:paraId="62B5EAC1" w14:textId="77777777" w:rsidTr="00F96475">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2D17DC4" w14:textId="77777777" w:rsidR="00F96475" w:rsidRDefault="00F96475">
            <w:pPr>
              <w:pStyle w:val="TAC"/>
              <w:rPr>
                <w:rFonts w:cs="Arial"/>
              </w:rPr>
            </w:pPr>
            <w:r>
              <w:rPr>
                <w:rFonts w:cs="Arial"/>
              </w:rPr>
              <w:t>NS_03</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9D28C2A" w14:textId="77777777" w:rsidR="00F96475" w:rsidRDefault="00F96475">
            <w:pPr>
              <w:pStyle w:val="TAC"/>
              <w:rPr>
                <w:rFonts w:cs="Arial"/>
              </w:rPr>
            </w:pPr>
            <w:r>
              <w:rPr>
                <w:rFonts w:cs="Arial"/>
              </w:rPr>
              <w:t>6.6.2.2.1</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5D57F76F" w14:textId="77777777" w:rsidR="00F96475" w:rsidRDefault="00F96475">
            <w:pPr>
              <w:pStyle w:val="TAC"/>
              <w:rPr>
                <w:rFonts w:cs="Arial"/>
              </w:rPr>
            </w:pPr>
            <w:r>
              <w:rPr>
                <w:rFonts w:cs="Arial"/>
              </w:rPr>
              <w:t>2, 4,10, 23, 25, 35, 36, 66, 70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2BC3571" w14:textId="77777777" w:rsidR="00F96475" w:rsidRDefault="00F96475">
            <w:pPr>
              <w:pStyle w:val="TAC"/>
              <w:rPr>
                <w:rFonts w:cs="Arial"/>
              </w:rPr>
            </w:pPr>
            <w:r>
              <w:rPr>
                <w:rFonts w:cs="Arial"/>
              </w:rPr>
              <w:t>3</w:t>
            </w:r>
          </w:p>
        </w:tc>
        <w:tc>
          <w:tcPr>
            <w:tcW w:w="1312" w:type="dxa"/>
            <w:tcBorders>
              <w:top w:val="single" w:sz="4" w:space="0" w:color="auto"/>
              <w:left w:val="single" w:sz="4" w:space="0" w:color="auto"/>
              <w:bottom w:val="single" w:sz="4" w:space="0" w:color="auto"/>
              <w:right w:val="single" w:sz="4" w:space="0" w:color="auto"/>
            </w:tcBorders>
            <w:vAlign w:val="center"/>
            <w:hideMark/>
          </w:tcPr>
          <w:p w14:paraId="595AFAE7" w14:textId="77777777" w:rsidR="00F96475" w:rsidRDefault="00F96475">
            <w:pPr>
              <w:pStyle w:val="TAC"/>
              <w:rPr>
                <w:rFonts w:cs="Arial"/>
              </w:rPr>
            </w:pPr>
            <w:r>
              <w:rPr>
                <w:rFonts w:cs="Arial"/>
              </w:rPr>
              <w:t xml:space="preserve">&gt;5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585B5E" w14:textId="77777777" w:rsidR="00F96475" w:rsidRDefault="00F96475">
            <w:pPr>
              <w:pStyle w:val="TAC"/>
              <w:rPr>
                <w:rFonts w:cs="Arial"/>
              </w:rPr>
            </w:pPr>
            <w:r>
              <w:rPr>
                <w:rFonts w:cs="Arial"/>
              </w:rPr>
              <w:t>≤ 1</w:t>
            </w:r>
          </w:p>
        </w:tc>
      </w:tr>
      <w:tr w:rsidR="00F96475" w14:paraId="58B37512" w14:textId="77777777" w:rsidTr="00F96475">
        <w:tc>
          <w:tcPr>
            <w:tcW w:w="8221" w:type="dxa"/>
            <w:vMerge/>
            <w:tcBorders>
              <w:top w:val="single" w:sz="4" w:space="0" w:color="auto"/>
              <w:left w:val="single" w:sz="4" w:space="0" w:color="auto"/>
              <w:bottom w:val="single" w:sz="4" w:space="0" w:color="auto"/>
              <w:right w:val="single" w:sz="4" w:space="0" w:color="auto"/>
            </w:tcBorders>
            <w:vAlign w:val="center"/>
            <w:hideMark/>
          </w:tcPr>
          <w:p w14:paraId="77FBE47F" w14:textId="77777777" w:rsidR="00F96475" w:rsidRDefault="00F96475">
            <w:pPr>
              <w:spacing w:after="0"/>
              <w:rPr>
                <w:rFonts w:ascii="Arial" w:hAnsi="Arial" w:cs="Arial"/>
                <w:sz w:val="18"/>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1579DC0B" w14:textId="77777777" w:rsidR="00F96475" w:rsidRDefault="00F96475">
            <w:pPr>
              <w:spacing w:after="0"/>
              <w:rPr>
                <w:rFonts w:ascii="Arial" w:hAnsi="Arial" w:cs="Arial"/>
                <w:sz w:val="18"/>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7EFB47DE" w14:textId="77777777" w:rsidR="00F96475" w:rsidRDefault="00F96475">
            <w:pPr>
              <w:spacing w:after="0"/>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0901007E" w14:textId="77777777" w:rsidR="00F96475" w:rsidRDefault="00F96475">
            <w:pPr>
              <w:pStyle w:val="TAC"/>
              <w:rPr>
                <w:rFonts w:cs="Arial"/>
              </w:rPr>
            </w:pPr>
            <w:r>
              <w:rPr>
                <w:rFonts w:cs="Arial"/>
              </w:rPr>
              <w:t>5</w:t>
            </w:r>
          </w:p>
        </w:tc>
        <w:tc>
          <w:tcPr>
            <w:tcW w:w="1312" w:type="dxa"/>
            <w:tcBorders>
              <w:top w:val="single" w:sz="4" w:space="0" w:color="auto"/>
              <w:left w:val="single" w:sz="4" w:space="0" w:color="auto"/>
              <w:bottom w:val="single" w:sz="4" w:space="0" w:color="auto"/>
              <w:right w:val="single" w:sz="4" w:space="0" w:color="auto"/>
            </w:tcBorders>
            <w:vAlign w:val="center"/>
            <w:hideMark/>
          </w:tcPr>
          <w:p w14:paraId="067CAA88" w14:textId="77777777" w:rsidR="00F96475" w:rsidRDefault="00F96475">
            <w:pPr>
              <w:pStyle w:val="TAC"/>
              <w:rPr>
                <w:rFonts w:cs="Arial"/>
              </w:rPr>
            </w:pPr>
            <w:r>
              <w:rPr>
                <w:rFonts w:cs="Arial"/>
              </w:rPr>
              <w:t>&gt;6</w:t>
            </w:r>
          </w:p>
        </w:tc>
        <w:tc>
          <w:tcPr>
            <w:tcW w:w="1417" w:type="dxa"/>
            <w:tcBorders>
              <w:top w:val="single" w:sz="4" w:space="0" w:color="auto"/>
              <w:left w:val="single" w:sz="4" w:space="0" w:color="auto"/>
              <w:bottom w:val="single" w:sz="4" w:space="0" w:color="auto"/>
              <w:right w:val="single" w:sz="4" w:space="0" w:color="auto"/>
            </w:tcBorders>
            <w:hideMark/>
          </w:tcPr>
          <w:p w14:paraId="77A6E531" w14:textId="77777777" w:rsidR="00F96475" w:rsidRDefault="00F96475">
            <w:pPr>
              <w:pStyle w:val="TAC"/>
              <w:rPr>
                <w:rFonts w:cs="Arial"/>
              </w:rPr>
            </w:pPr>
            <w:r>
              <w:rPr>
                <w:rFonts w:cs="Arial"/>
              </w:rPr>
              <w:t>≤ 1</w:t>
            </w:r>
          </w:p>
        </w:tc>
      </w:tr>
      <w:tr w:rsidR="00F96475" w14:paraId="2E3CCC1A" w14:textId="77777777" w:rsidTr="00F96475">
        <w:tc>
          <w:tcPr>
            <w:tcW w:w="8221" w:type="dxa"/>
            <w:vMerge/>
            <w:tcBorders>
              <w:top w:val="single" w:sz="4" w:space="0" w:color="auto"/>
              <w:left w:val="single" w:sz="4" w:space="0" w:color="auto"/>
              <w:bottom w:val="single" w:sz="4" w:space="0" w:color="auto"/>
              <w:right w:val="single" w:sz="4" w:space="0" w:color="auto"/>
            </w:tcBorders>
            <w:vAlign w:val="center"/>
            <w:hideMark/>
          </w:tcPr>
          <w:p w14:paraId="779F1F82" w14:textId="77777777" w:rsidR="00F96475" w:rsidRDefault="00F96475">
            <w:pPr>
              <w:spacing w:after="0"/>
              <w:rPr>
                <w:rFonts w:ascii="Arial" w:hAnsi="Arial" w:cs="Arial"/>
                <w:sz w:val="18"/>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2E88B49D" w14:textId="77777777" w:rsidR="00F96475" w:rsidRDefault="00F96475">
            <w:pPr>
              <w:spacing w:after="0"/>
              <w:rPr>
                <w:rFonts w:ascii="Arial" w:hAnsi="Arial" w:cs="Arial"/>
                <w:sz w:val="18"/>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4D85C493" w14:textId="77777777" w:rsidR="00F96475" w:rsidRDefault="00F96475">
            <w:pPr>
              <w:spacing w:after="0"/>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1FD31791" w14:textId="77777777" w:rsidR="00F96475" w:rsidRDefault="00F96475">
            <w:pPr>
              <w:pStyle w:val="TAC"/>
              <w:rPr>
                <w:rFonts w:cs="Arial"/>
              </w:rPr>
            </w:pPr>
            <w:r>
              <w:rPr>
                <w:rFonts w:cs="Arial"/>
              </w:rPr>
              <w:t>10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003BD931" w14:textId="77777777" w:rsidR="00F96475" w:rsidRDefault="00F96475">
            <w:pPr>
              <w:pStyle w:val="TAC"/>
              <w:rPr>
                <w:rFonts w:cs="Arial"/>
              </w:rPr>
            </w:pPr>
            <w:r>
              <w:rPr>
                <w:rFonts w:cs="Arial"/>
              </w:rPr>
              <w:t>&gt;6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07D32B" w14:textId="77777777" w:rsidR="00F96475" w:rsidRDefault="00F96475">
            <w:pPr>
              <w:pStyle w:val="TAC"/>
              <w:rPr>
                <w:rFonts w:cs="Arial"/>
              </w:rPr>
            </w:pPr>
            <w:r>
              <w:rPr>
                <w:rFonts w:cs="Arial"/>
              </w:rPr>
              <w:t>≤ 1</w:t>
            </w:r>
          </w:p>
        </w:tc>
      </w:tr>
      <w:tr w:rsidR="00F96475" w14:paraId="058ECF8B" w14:textId="77777777" w:rsidTr="00F96475">
        <w:tc>
          <w:tcPr>
            <w:tcW w:w="8221" w:type="dxa"/>
            <w:vMerge/>
            <w:tcBorders>
              <w:top w:val="single" w:sz="4" w:space="0" w:color="auto"/>
              <w:left w:val="single" w:sz="4" w:space="0" w:color="auto"/>
              <w:bottom w:val="single" w:sz="4" w:space="0" w:color="auto"/>
              <w:right w:val="single" w:sz="4" w:space="0" w:color="auto"/>
            </w:tcBorders>
            <w:vAlign w:val="center"/>
            <w:hideMark/>
          </w:tcPr>
          <w:p w14:paraId="6D6EBB1E" w14:textId="77777777" w:rsidR="00F96475" w:rsidRDefault="00F96475">
            <w:pPr>
              <w:spacing w:after="0"/>
              <w:rPr>
                <w:rFonts w:ascii="Arial" w:hAnsi="Arial" w:cs="Arial"/>
                <w:sz w:val="18"/>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4C0D70B9" w14:textId="77777777" w:rsidR="00F96475" w:rsidRDefault="00F96475">
            <w:pPr>
              <w:spacing w:after="0"/>
              <w:rPr>
                <w:rFonts w:ascii="Arial" w:hAnsi="Arial" w:cs="Arial"/>
                <w:sz w:val="18"/>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3AAA48BE" w14:textId="77777777" w:rsidR="00F96475" w:rsidRDefault="00F96475">
            <w:pPr>
              <w:spacing w:after="0"/>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31B56B34" w14:textId="77777777" w:rsidR="00F96475" w:rsidRDefault="00F96475">
            <w:pPr>
              <w:pStyle w:val="TAC"/>
              <w:rPr>
                <w:rFonts w:cs="Arial"/>
              </w:rPr>
            </w:pPr>
            <w:r>
              <w:rPr>
                <w:rFonts w:cs="Arial"/>
              </w:rPr>
              <w:t>15</w:t>
            </w:r>
          </w:p>
        </w:tc>
        <w:tc>
          <w:tcPr>
            <w:tcW w:w="1312" w:type="dxa"/>
            <w:tcBorders>
              <w:top w:val="single" w:sz="4" w:space="0" w:color="auto"/>
              <w:left w:val="single" w:sz="4" w:space="0" w:color="auto"/>
              <w:bottom w:val="single" w:sz="4" w:space="0" w:color="auto"/>
              <w:right w:val="single" w:sz="4" w:space="0" w:color="auto"/>
            </w:tcBorders>
            <w:vAlign w:val="center"/>
            <w:hideMark/>
          </w:tcPr>
          <w:p w14:paraId="17DE7CFD" w14:textId="77777777" w:rsidR="00F96475" w:rsidRDefault="00F96475">
            <w:pPr>
              <w:pStyle w:val="TAC"/>
              <w:rPr>
                <w:rFonts w:cs="Arial"/>
              </w:rPr>
            </w:pPr>
            <w:r>
              <w:rPr>
                <w:rFonts w:cs="Arial"/>
              </w:rPr>
              <w:t>&gt;8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DBA3F" w14:textId="77777777" w:rsidR="00F96475" w:rsidRDefault="00F96475">
            <w:pPr>
              <w:pStyle w:val="TAC"/>
              <w:rPr>
                <w:rFonts w:cs="Arial"/>
              </w:rPr>
            </w:pPr>
            <w:r>
              <w:rPr>
                <w:rFonts w:cs="Arial"/>
              </w:rPr>
              <w:t>≤ 1</w:t>
            </w:r>
          </w:p>
        </w:tc>
      </w:tr>
      <w:tr w:rsidR="00F96475" w14:paraId="5F4815F5" w14:textId="77777777" w:rsidTr="00F96475">
        <w:tc>
          <w:tcPr>
            <w:tcW w:w="8221" w:type="dxa"/>
            <w:vMerge/>
            <w:tcBorders>
              <w:top w:val="single" w:sz="4" w:space="0" w:color="auto"/>
              <w:left w:val="single" w:sz="4" w:space="0" w:color="auto"/>
              <w:bottom w:val="single" w:sz="4" w:space="0" w:color="auto"/>
              <w:right w:val="single" w:sz="4" w:space="0" w:color="auto"/>
            </w:tcBorders>
            <w:vAlign w:val="center"/>
            <w:hideMark/>
          </w:tcPr>
          <w:p w14:paraId="52BCB401" w14:textId="77777777" w:rsidR="00F96475" w:rsidRDefault="00F96475">
            <w:pPr>
              <w:spacing w:after="0"/>
              <w:rPr>
                <w:rFonts w:ascii="Arial" w:hAnsi="Arial" w:cs="Arial"/>
                <w:sz w:val="18"/>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2C526028" w14:textId="77777777" w:rsidR="00F96475" w:rsidRDefault="00F96475">
            <w:pPr>
              <w:spacing w:after="0"/>
              <w:rPr>
                <w:rFonts w:ascii="Arial" w:hAnsi="Arial" w:cs="Arial"/>
                <w:sz w:val="18"/>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6F3FB78B" w14:textId="77777777" w:rsidR="00F96475" w:rsidRDefault="00F96475">
            <w:pPr>
              <w:spacing w:after="0"/>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7A71479A" w14:textId="77777777" w:rsidR="00F96475" w:rsidRDefault="00F96475">
            <w:pPr>
              <w:pStyle w:val="TAC"/>
              <w:rPr>
                <w:rFonts w:cs="Arial"/>
              </w:rPr>
            </w:pPr>
            <w:r>
              <w:rPr>
                <w:rFonts w:cs="Arial"/>
              </w:rPr>
              <w:t>20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66D4E5BD" w14:textId="77777777" w:rsidR="00F96475" w:rsidRDefault="00F96475">
            <w:pPr>
              <w:pStyle w:val="TAC"/>
              <w:rPr>
                <w:rFonts w:cs="Arial"/>
              </w:rPr>
            </w:pPr>
            <w:r>
              <w:rPr>
                <w:rFonts w:cs="Arial"/>
              </w:rPr>
              <w:t>&gt;10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7E7B2D" w14:textId="77777777" w:rsidR="00F96475" w:rsidRDefault="00F96475">
            <w:pPr>
              <w:pStyle w:val="TAC"/>
              <w:rPr>
                <w:rFonts w:cs="Arial"/>
              </w:rPr>
            </w:pPr>
            <w:r>
              <w:rPr>
                <w:rFonts w:cs="Arial"/>
              </w:rPr>
              <w:t>≤ 1</w:t>
            </w:r>
          </w:p>
        </w:tc>
      </w:tr>
      <w:tr w:rsidR="00F96475" w14:paraId="0F67D688" w14:textId="77777777" w:rsidTr="00F96475">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6B7F4313" w14:textId="77777777" w:rsidR="00F96475" w:rsidRDefault="00F96475">
            <w:pPr>
              <w:pStyle w:val="TAC"/>
              <w:rPr>
                <w:rFonts w:cs="Arial"/>
              </w:rPr>
            </w:pPr>
            <w:r>
              <w:rPr>
                <w:rFonts w:cs="Arial"/>
              </w:rPr>
              <w:t>NS_04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C3D1F66" w14:textId="77777777" w:rsidR="00F96475" w:rsidRDefault="00F96475">
            <w:pPr>
              <w:pStyle w:val="TAC"/>
              <w:rPr>
                <w:rFonts w:cs="Arial"/>
              </w:rPr>
            </w:pPr>
            <w:r>
              <w:rPr>
                <w:rFonts w:cs="Arial"/>
              </w:rPr>
              <w:t>6.6.2.2.2, 6.6.3.3.19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FEA4A53" w14:textId="77777777" w:rsidR="00F96475" w:rsidRDefault="00F96475">
            <w:pPr>
              <w:pStyle w:val="TAC"/>
              <w:rPr>
                <w:rFonts w:cs="Arial"/>
              </w:rPr>
            </w:pPr>
            <w:r>
              <w:rPr>
                <w:rFonts w:cs="Arial"/>
              </w:rPr>
              <w:t>41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A320374" w14:textId="77777777" w:rsidR="00F96475" w:rsidRDefault="00F96475">
            <w:pPr>
              <w:pStyle w:val="TAC"/>
              <w:rPr>
                <w:rFonts w:cs="Arial"/>
              </w:rPr>
            </w:pPr>
            <w:r>
              <w:rPr>
                <w:rFonts w:cs="Arial"/>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6BBB66E9" w14:textId="77777777" w:rsidR="00F96475" w:rsidRDefault="00F96475">
            <w:pPr>
              <w:pStyle w:val="TAC"/>
              <w:rPr>
                <w:rFonts w:cs="Arial"/>
              </w:rPr>
            </w:pPr>
            <w:r>
              <w:rPr>
                <w:rFonts w:cs="Arial"/>
              </w:rPr>
              <w:t xml:space="preserve">Table </w:t>
            </w:r>
            <w:r>
              <w:rPr>
                <w:rFonts w:cs="Arial"/>
                <w:lang w:eastAsia="zh-CN"/>
              </w:rPr>
              <w:t>6.2.4</w:t>
            </w:r>
            <w:r>
              <w:rPr>
                <w:rFonts w:cs="Arial"/>
              </w:rPr>
              <w:t>-</w:t>
            </w:r>
            <w:r>
              <w:rPr>
                <w:rFonts w:cs="Arial"/>
                <w:lang w:eastAsia="zh-CN"/>
              </w:rPr>
              <w:t>4, Table 6.2.4-4a</w:t>
            </w:r>
          </w:p>
        </w:tc>
      </w:tr>
      <w:tr w:rsidR="00F96475" w14:paraId="11CBEF95" w14:textId="77777777" w:rsidTr="00F96475">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1D9DE9D0" w14:textId="77777777" w:rsidR="00F96475" w:rsidRDefault="00F96475">
            <w:pPr>
              <w:pStyle w:val="TAC"/>
              <w:rPr>
                <w:rFonts w:cs="Arial"/>
              </w:rPr>
            </w:pPr>
            <w:r>
              <w:rPr>
                <w:rFonts w:cs="Arial"/>
              </w:rPr>
              <w:t>NS_05</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4E1F9233" w14:textId="77777777" w:rsidR="00F96475" w:rsidRDefault="00F96475">
            <w:pPr>
              <w:pStyle w:val="TAC"/>
              <w:rPr>
                <w:rFonts w:cs="Arial"/>
              </w:rPr>
            </w:pPr>
            <w:r>
              <w:rPr>
                <w:rFonts w:cs="Arial"/>
              </w:rPr>
              <w:t>6.6.3.3.1</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2C388CDD" w14:textId="77777777" w:rsidR="00F96475" w:rsidRDefault="00F96475">
            <w:pPr>
              <w:pStyle w:val="TAC"/>
              <w:rPr>
                <w:rFonts w:cs="Arial"/>
              </w:rPr>
            </w:pPr>
            <w:r>
              <w:rPr>
                <w:rFonts w:cs="Arial"/>
              </w:rPr>
              <w:t>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080C810" w14:textId="77777777" w:rsidR="00F96475" w:rsidRDefault="00F96475">
            <w:pPr>
              <w:pStyle w:val="TAC"/>
              <w:rPr>
                <w:rFonts w:cs="Arial"/>
              </w:rPr>
            </w:pPr>
            <w:r>
              <w:rPr>
                <w:rFonts w:cs="Arial"/>
              </w:rPr>
              <w:t>10,15,20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3787D61F" w14:textId="77777777" w:rsidR="00F96475" w:rsidRDefault="00F96475">
            <w:pPr>
              <w:pStyle w:val="TAC"/>
              <w:rPr>
                <w:rFonts w:cs="Arial"/>
              </w:rPr>
            </w:pPr>
            <w:r>
              <w:rPr>
                <w:rFonts w:cs="Arial"/>
              </w:rPr>
              <w:t>≥ 50 (NOTE1)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2E2199" w14:textId="77777777" w:rsidR="00F96475" w:rsidRDefault="00F96475">
            <w:pPr>
              <w:pStyle w:val="TAC"/>
              <w:rPr>
                <w:rFonts w:cs="Arial"/>
              </w:rPr>
            </w:pPr>
            <w:r>
              <w:rPr>
                <w:rFonts w:cs="Arial"/>
              </w:rPr>
              <w:t>≤ 1 (NOTE1)</w:t>
            </w:r>
          </w:p>
        </w:tc>
      </w:tr>
      <w:tr w:rsidR="00F96475" w14:paraId="4B8392BE" w14:textId="77777777" w:rsidTr="00F96475">
        <w:tc>
          <w:tcPr>
            <w:tcW w:w="8221" w:type="dxa"/>
            <w:vMerge/>
            <w:tcBorders>
              <w:top w:val="single" w:sz="4" w:space="0" w:color="auto"/>
              <w:left w:val="single" w:sz="4" w:space="0" w:color="auto"/>
              <w:bottom w:val="single" w:sz="4" w:space="0" w:color="auto"/>
              <w:right w:val="single" w:sz="4" w:space="0" w:color="auto"/>
            </w:tcBorders>
            <w:vAlign w:val="center"/>
            <w:hideMark/>
          </w:tcPr>
          <w:p w14:paraId="57B2EA7D" w14:textId="77777777" w:rsidR="00F96475" w:rsidRDefault="00F96475">
            <w:pPr>
              <w:spacing w:after="0"/>
              <w:rPr>
                <w:rFonts w:ascii="Arial" w:hAnsi="Arial" w:cs="Arial"/>
                <w:sz w:val="18"/>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05DAA291" w14:textId="77777777" w:rsidR="00F96475" w:rsidRDefault="00F96475">
            <w:pPr>
              <w:spacing w:after="0"/>
              <w:rPr>
                <w:rFonts w:ascii="Arial" w:hAnsi="Arial" w:cs="Arial"/>
                <w:sz w:val="18"/>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2F9B5065" w14:textId="77777777" w:rsidR="00F96475" w:rsidRDefault="00F96475">
            <w:pPr>
              <w:spacing w:after="0"/>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7468039C" w14:textId="77777777" w:rsidR="00F96475" w:rsidRDefault="00F96475">
            <w:pPr>
              <w:pStyle w:val="TAC"/>
              <w:rPr>
                <w:rFonts w:cs="Arial"/>
              </w:rPr>
            </w:pPr>
            <w:r>
              <w:rPr>
                <w:rFonts w:cs="Arial"/>
              </w:rPr>
              <w:t>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55F7E78" w14:textId="77777777" w:rsidR="00F96475" w:rsidRDefault="00F96475">
            <w:pPr>
              <w:pStyle w:val="TAC"/>
              <w:rPr>
                <w:rFonts w:cs="Arial"/>
              </w:rPr>
            </w:pPr>
            <w:r>
              <w:rPr>
                <w:rFonts w:cs="Arial"/>
              </w:rPr>
              <w:t>Table 6.2.4-18 (NOTE2)</w:t>
            </w:r>
          </w:p>
        </w:tc>
      </w:tr>
      <w:tr w:rsidR="00F96475" w14:paraId="125F3D7A" w14:textId="77777777" w:rsidTr="00F96475">
        <w:tc>
          <w:tcPr>
            <w:tcW w:w="8221" w:type="dxa"/>
            <w:vMerge/>
            <w:tcBorders>
              <w:top w:val="single" w:sz="4" w:space="0" w:color="auto"/>
              <w:left w:val="single" w:sz="4" w:space="0" w:color="auto"/>
              <w:bottom w:val="single" w:sz="4" w:space="0" w:color="auto"/>
              <w:right w:val="single" w:sz="4" w:space="0" w:color="auto"/>
            </w:tcBorders>
            <w:vAlign w:val="center"/>
            <w:hideMark/>
          </w:tcPr>
          <w:p w14:paraId="11A15200" w14:textId="77777777" w:rsidR="00F96475" w:rsidRDefault="00F96475">
            <w:pPr>
              <w:spacing w:after="0"/>
              <w:rPr>
                <w:rFonts w:ascii="Arial" w:hAnsi="Arial" w:cs="Arial"/>
                <w:sz w:val="18"/>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74D38EB5" w14:textId="77777777" w:rsidR="00F96475" w:rsidRDefault="00F96475">
            <w:pPr>
              <w:spacing w:after="0"/>
              <w:rPr>
                <w:rFonts w:ascii="Arial" w:hAnsi="Arial" w:cs="Arial"/>
                <w:sz w:val="18"/>
              </w:rPr>
            </w:pP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7316A53F" w14:textId="77777777" w:rsidR="00F96475" w:rsidRDefault="00F96475">
            <w:pPr>
              <w:pStyle w:val="TAC"/>
              <w:rPr>
                <w:rFonts w:cs="Arial"/>
              </w:rPr>
            </w:pPr>
            <w:r>
              <w:rPr>
                <w:rFonts w:cs="Arial"/>
              </w:rPr>
              <w:t>65 (NOTE 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6CE4684" w14:textId="77777777" w:rsidR="00F96475" w:rsidRDefault="00F96475">
            <w:pPr>
              <w:pStyle w:val="TAC"/>
              <w:rPr>
                <w:rFonts w:cs="Arial"/>
              </w:rPr>
            </w:pPr>
            <w:r>
              <w:rPr>
                <w:rFonts w:cs="Arial"/>
              </w:rPr>
              <w:t>10,15,20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72740DB1" w14:textId="77777777" w:rsidR="00F96475" w:rsidRDefault="00F96475">
            <w:pPr>
              <w:pStyle w:val="TAC"/>
              <w:rPr>
                <w:rFonts w:cs="Arial"/>
              </w:rPr>
            </w:pPr>
            <w:r>
              <w:rPr>
                <w:rFonts w:cs="Arial"/>
              </w:rPr>
              <w:t>≥ 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3E3409" w14:textId="77777777" w:rsidR="00F96475" w:rsidRDefault="00F96475">
            <w:pPr>
              <w:pStyle w:val="TAC"/>
              <w:rPr>
                <w:rFonts w:cs="Arial"/>
              </w:rPr>
            </w:pPr>
            <w:r>
              <w:rPr>
                <w:rFonts w:cs="Arial"/>
              </w:rPr>
              <w:t>≤ 1</w:t>
            </w:r>
            <w:r>
              <w:rPr>
                <w:rFonts w:cs="Arial"/>
                <w:lang w:eastAsia="ja-JP"/>
              </w:rPr>
              <w:t xml:space="preserve"> </w:t>
            </w:r>
            <w:r>
              <w:rPr>
                <w:rFonts w:cs="Arial"/>
              </w:rPr>
              <w:t>(NOTE 1)</w:t>
            </w:r>
          </w:p>
        </w:tc>
      </w:tr>
      <w:tr w:rsidR="00F96475" w14:paraId="383BA944" w14:textId="77777777" w:rsidTr="00F96475">
        <w:tc>
          <w:tcPr>
            <w:tcW w:w="8221" w:type="dxa"/>
            <w:vMerge/>
            <w:tcBorders>
              <w:top w:val="single" w:sz="4" w:space="0" w:color="auto"/>
              <w:left w:val="single" w:sz="4" w:space="0" w:color="auto"/>
              <w:bottom w:val="single" w:sz="4" w:space="0" w:color="auto"/>
              <w:right w:val="single" w:sz="4" w:space="0" w:color="auto"/>
            </w:tcBorders>
            <w:vAlign w:val="center"/>
            <w:hideMark/>
          </w:tcPr>
          <w:p w14:paraId="6AC61CA0" w14:textId="77777777" w:rsidR="00F96475" w:rsidRDefault="00F96475">
            <w:pPr>
              <w:spacing w:after="0"/>
              <w:rPr>
                <w:rFonts w:ascii="Arial" w:hAnsi="Arial" w:cs="Arial"/>
                <w:sz w:val="18"/>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4D4525E1" w14:textId="77777777" w:rsidR="00F96475" w:rsidRDefault="00F96475">
            <w:pPr>
              <w:spacing w:after="0"/>
              <w:rPr>
                <w:rFonts w:ascii="Arial" w:hAnsi="Arial" w:cs="Arial"/>
                <w:sz w:val="18"/>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70CAF709" w14:textId="77777777" w:rsidR="00F96475" w:rsidRDefault="00F96475">
            <w:pPr>
              <w:spacing w:after="0"/>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35740D5B" w14:textId="77777777" w:rsidR="00F96475" w:rsidRDefault="00F96475">
            <w:pPr>
              <w:pStyle w:val="TAC"/>
              <w:rPr>
                <w:rFonts w:cs="Arial"/>
              </w:rPr>
            </w:pPr>
            <w:r>
              <w:rPr>
                <w:rFonts w:cs="Arial"/>
              </w:rPr>
              <w:t>15,20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03123EA" w14:textId="77777777" w:rsidR="00F96475" w:rsidRDefault="00F96475">
            <w:pPr>
              <w:pStyle w:val="TAC"/>
              <w:rPr>
                <w:rFonts w:cs="Arial"/>
              </w:rPr>
            </w:pPr>
            <w:r>
              <w:rPr>
                <w:rFonts w:cs="Arial"/>
              </w:rPr>
              <w:t>Table 6.2.4-18 (NOTE 2)</w:t>
            </w:r>
          </w:p>
        </w:tc>
      </w:tr>
      <w:tr w:rsidR="00F96475" w14:paraId="12564A99" w14:textId="77777777" w:rsidTr="00F96475">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63D966B3" w14:textId="77777777" w:rsidR="00F96475" w:rsidRDefault="00F96475">
            <w:pPr>
              <w:pStyle w:val="TAC"/>
              <w:rPr>
                <w:rFonts w:cs="Arial"/>
              </w:rPr>
            </w:pPr>
            <w:r>
              <w:rPr>
                <w:rFonts w:cs="Arial"/>
              </w:rPr>
              <w:t>NS_06</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645C86E" w14:textId="77777777" w:rsidR="00F96475" w:rsidRDefault="00F96475">
            <w:pPr>
              <w:pStyle w:val="TAC"/>
              <w:rPr>
                <w:rFonts w:cs="Arial"/>
              </w:rPr>
            </w:pPr>
            <w:r>
              <w:rPr>
                <w:rFonts w:cs="Arial"/>
              </w:rPr>
              <w:t>6.6.2.2.3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E26F0E9" w14:textId="77777777" w:rsidR="00F96475" w:rsidRDefault="00F96475">
            <w:pPr>
              <w:pStyle w:val="TAC"/>
              <w:rPr>
                <w:rFonts w:cs="Arial"/>
              </w:rPr>
            </w:pPr>
            <w:r>
              <w:rPr>
                <w:rFonts w:cs="Arial"/>
              </w:rPr>
              <w:t>12, 13, 14, 17</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6F50964" w14:textId="77777777" w:rsidR="00F96475" w:rsidRDefault="00F96475">
            <w:pPr>
              <w:pStyle w:val="TAC"/>
              <w:rPr>
                <w:rFonts w:cs="Arial"/>
              </w:rPr>
            </w:pPr>
            <w:r>
              <w:rPr>
                <w:rFonts w:cs="Arial"/>
              </w:rPr>
              <w:t>1.4, 3, 5, 10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517606A3" w14:textId="77777777" w:rsidR="00F96475" w:rsidRDefault="00F96475">
            <w:pPr>
              <w:pStyle w:val="TAC"/>
              <w:rPr>
                <w:rFonts w:cs="Arial"/>
              </w:rPr>
            </w:pPr>
            <w:r>
              <w:rPr>
                <w:rFonts w:cs="Arial"/>
              </w:rPr>
              <w:t>Table 5.6-1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E975BB" w14:textId="77777777" w:rsidR="00F96475" w:rsidRDefault="00F96475">
            <w:pPr>
              <w:pStyle w:val="TAC"/>
              <w:rPr>
                <w:rFonts w:cs="Arial"/>
              </w:rPr>
            </w:pPr>
            <w:r>
              <w:rPr>
                <w:rFonts w:cs="Arial"/>
              </w:rPr>
              <w:t>N/A</w:t>
            </w:r>
          </w:p>
        </w:tc>
      </w:tr>
      <w:tr w:rsidR="00F96475" w14:paraId="51C34669" w14:textId="77777777" w:rsidTr="00F96475">
        <w:tc>
          <w:tcPr>
            <w:tcW w:w="8221" w:type="dxa"/>
            <w:vMerge/>
            <w:tcBorders>
              <w:top w:val="single" w:sz="4" w:space="0" w:color="auto"/>
              <w:left w:val="single" w:sz="4" w:space="0" w:color="auto"/>
              <w:bottom w:val="single" w:sz="4" w:space="0" w:color="auto"/>
              <w:right w:val="single" w:sz="4" w:space="0" w:color="auto"/>
            </w:tcBorders>
            <w:vAlign w:val="center"/>
            <w:hideMark/>
          </w:tcPr>
          <w:p w14:paraId="137883E3" w14:textId="77777777" w:rsidR="00F96475" w:rsidRDefault="00F96475">
            <w:pPr>
              <w:spacing w:after="0"/>
              <w:rPr>
                <w:rFonts w:ascii="Arial" w:hAnsi="Arial" w:cs="Arial"/>
                <w:sz w:val="18"/>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116846B4" w14:textId="77777777" w:rsidR="00F96475" w:rsidRDefault="00F96475">
            <w:pPr>
              <w:spacing w:after="0"/>
              <w:rPr>
                <w:rFonts w:ascii="Arial" w:hAnsi="Arial" w:cs="Arial"/>
                <w:sz w:val="18"/>
              </w:rPr>
            </w:pPr>
          </w:p>
        </w:tc>
        <w:tc>
          <w:tcPr>
            <w:tcW w:w="1645" w:type="dxa"/>
            <w:tcBorders>
              <w:top w:val="single" w:sz="4" w:space="0" w:color="auto"/>
              <w:left w:val="single" w:sz="4" w:space="0" w:color="auto"/>
              <w:bottom w:val="single" w:sz="4" w:space="0" w:color="auto"/>
              <w:right w:val="single" w:sz="4" w:space="0" w:color="auto"/>
            </w:tcBorders>
            <w:vAlign w:val="center"/>
            <w:hideMark/>
          </w:tcPr>
          <w:p w14:paraId="686D1372" w14:textId="77777777" w:rsidR="00F96475" w:rsidRDefault="00F96475">
            <w:pPr>
              <w:pStyle w:val="TAC"/>
              <w:rPr>
                <w:rFonts w:cs="Arial"/>
              </w:rPr>
            </w:pPr>
            <w:r>
              <w:rPr>
                <w:rFonts w:cs="Arial"/>
              </w:rPr>
              <w:t>85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B8FF520" w14:textId="77777777" w:rsidR="00F96475" w:rsidRDefault="00F96475">
            <w:pPr>
              <w:pStyle w:val="TAC"/>
              <w:rPr>
                <w:rFonts w:cs="Arial"/>
              </w:rPr>
            </w:pPr>
            <w:r>
              <w:rPr>
                <w:rFonts w:cs="Arial"/>
              </w:rPr>
              <w:t>5, 10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1CBB9801" w14:textId="77777777" w:rsidR="00F96475" w:rsidRDefault="00F96475">
            <w:pPr>
              <w:pStyle w:val="TAC"/>
              <w:rPr>
                <w:rFonts w:cs="Arial"/>
              </w:rPr>
            </w:pPr>
            <w:r>
              <w:rPr>
                <w:rFonts w:cs="Arial"/>
              </w:rPr>
              <w:t>Table 5.6-1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C32DDC" w14:textId="77777777" w:rsidR="00F96475" w:rsidRDefault="00F96475">
            <w:pPr>
              <w:pStyle w:val="TAC"/>
              <w:rPr>
                <w:rFonts w:cs="Arial"/>
              </w:rPr>
            </w:pPr>
            <w:r>
              <w:rPr>
                <w:rFonts w:cs="Arial"/>
              </w:rPr>
              <w:t>N/A</w:t>
            </w:r>
          </w:p>
        </w:tc>
      </w:tr>
      <w:tr w:rsidR="00F96475" w14:paraId="173FFCE7" w14:textId="77777777" w:rsidTr="00F96475">
        <w:tc>
          <w:tcPr>
            <w:tcW w:w="1100" w:type="dxa"/>
            <w:tcBorders>
              <w:top w:val="single" w:sz="4" w:space="0" w:color="auto"/>
              <w:left w:val="single" w:sz="4" w:space="0" w:color="auto"/>
              <w:bottom w:val="single" w:sz="4" w:space="0" w:color="auto"/>
              <w:right w:val="single" w:sz="4" w:space="0" w:color="auto"/>
            </w:tcBorders>
            <w:vAlign w:val="center"/>
            <w:hideMark/>
          </w:tcPr>
          <w:p w14:paraId="4B70FCCA" w14:textId="77777777" w:rsidR="00F96475" w:rsidRDefault="00F96475">
            <w:pPr>
              <w:pStyle w:val="TAC"/>
              <w:rPr>
                <w:rFonts w:cs="Arial"/>
              </w:rPr>
            </w:pPr>
            <w:r>
              <w:rPr>
                <w:rFonts w:cs="Arial"/>
              </w:rPr>
              <w:t>NS_07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89EB8A2" w14:textId="77777777" w:rsidR="00F96475" w:rsidRDefault="00F96475">
            <w:pPr>
              <w:pStyle w:val="TAC"/>
              <w:rPr>
                <w:rFonts w:cs="Arial"/>
              </w:rPr>
            </w:pPr>
            <w:r>
              <w:rPr>
                <w:rFonts w:cs="Arial"/>
              </w:rPr>
              <w:t>6.6.2.2.3</w:t>
            </w:r>
          </w:p>
          <w:p w14:paraId="0C1E043C" w14:textId="77777777" w:rsidR="00F96475" w:rsidRDefault="00F96475">
            <w:pPr>
              <w:pStyle w:val="TAC"/>
              <w:rPr>
                <w:rFonts w:cs="Arial"/>
              </w:rPr>
            </w:pPr>
            <w:r>
              <w:rPr>
                <w:rFonts w:cs="Arial"/>
              </w:rPr>
              <w:t>6.6.3.3.2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6951C0E" w14:textId="77777777" w:rsidR="00F96475" w:rsidRDefault="00F96475">
            <w:pPr>
              <w:pStyle w:val="TAC"/>
              <w:rPr>
                <w:rFonts w:cs="Arial"/>
              </w:rPr>
            </w:pPr>
            <w:r>
              <w:rPr>
                <w:rFonts w:cs="Arial"/>
              </w:rPr>
              <w:t>13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1623002" w14:textId="77777777" w:rsidR="00F96475" w:rsidRDefault="00F96475">
            <w:pPr>
              <w:pStyle w:val="TAC"/>
              <w:rPr>
                <w:rFonts w:cs="Arial"/>
              </w:rPr>
            </w:pPr>
            <w:r>
              <w:rPr>
                <w:rFonts w:cs="Arial"/>
              </w:rPr>
              <w:t>10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3ED89E5C" w14:textId="77777777" w:rsidR="00F96475" w:rsidRDefault="00F96475">
            <w:pPr>
              <w:pStyle w:val="TAC"/>
              <w:rPr>
                <w:rFonts w:cs="Arial"/>
              </w:rPr>
            </w:pPr>
            <w:r>
              <w:rPr>
                <w:rFonts w:cs="Arial"/>
              </w:rPr>
              <w:t>Table 6.2.4-2</w:t>
            </w:r>
          </w:p>
        </w:tc>
      </w:tr>
      <w:tr w:rsidR="00F96475" w14:paraId="2D298EEA" w14:textId="77777777" w:rsidTr="00F96475">
        <w:trPr>
          <w:trHeight w:val="73"/>
        </w:trPr>
        <w:tc>
          <w:tcPr>
            <w:tcW w:w="1100" w:type="dxa"/>
            <w:tcBorders>
              <w:top w:val="single" w:sz="4" w:space="0" w:color="auto"/>
              <w:left w:val="single" w:sz="4" w:space="0" w:color="auto"/>
              <w:bottom w:val="single" w:sz="4" w:space="0" w:color="auto"/>
              <w:right w:val="single" w:sz="4" w:space="0" w:color="auto"/>
            </w:tcBorders>
            <w:hideMark/>
          </w:tcPr>
          <w:p w14:paraId="0CD5D65B" w14:textId="77777777" w:rsidR="00F96475" w:rsidRDefault="00F96475">
            <w:pPr>
              <w:pStyle w:val="TAC"/>
              <w:rPr>
                <w:rFonts w:cs="Arial"/>
              </w:rPr>
            </w:pPr>
            <w:r>
              <w:rPr>
                <w:rFonts w:cs="Arial"/>
              </w:rPr>
              <w:t>NS_08</w:t>
            </w:r>
          </w:p>
        </w:tc>
        <w:tc>
          <w:tcPr>
            <w:tcW w:w="1510" w:type="dxa"/>
            <w:tcBorders>
              <w:top w:val="single" w:sz="4" w:space="0" w:color="auto"/>
              <w:left w:val="single" w:sz="4" w:space="0" w:color="auto"/>
              <w:bottom w:val="single" w:sz="4" w:space="0" w:color="auto"/>
              <w:right w:val="single" w:sz="4" w:space="0" w:color="auto"/>
            </w:tcBorders>
            <w:hideMark/>
          </w:tcPr>
          <w:p w14:paraId="028D0986" w14:textId="77777777" w:rsidR="00F96475" w:rsidRDefault="00F96475">
            <w:pPr>
              <w:pStyle w:val="TAC"/>
              <w:rPr>
                <w:rFonts w:cs="Arial"/>
              </w:rPr>
            </w:pPr>
            <w:r>
              <w:rPr>
                <w:rFonts w:cs="Arial"/>
              </w:rPr>
              <w:t>6.6.3.3.3</w:t>
            </w:r>
          </w:p>
        </w:tc>
        <w:tc>
          <w:tcPr>
            <w:tcW w:w="1645" w:type="dxa"/>
            <w:tcBorders>
              <w:top w:val="single" w:sz="4" w:space="0" w:color="auto"/>
              <w:left w:val="single" w:sz="4" w:space="0" w:color="auto"/>
              <w:bottom w:val="single" w:sz="4" w:space="0" w:color="auto"/>
              <w:right w:val="single" w:sz="4" w:space="0" w:color="auto"/>
            </w:tcBorders>
            <w:hideMark/>
          </w:tcPr>
          <w:p w14:paraId="77B31073" w14:textId="77777777" w:rsidR="00F96475" w:rsidRDefault="00F96475">
            <w:pPr>
              <w:pStyle w:val="TAC"/>
              <w:rPr>
                <w:rFonts w:cs="Arial"/>
              </w:rPr>
            </w:pPr>
            <w:r>
              <w:rPr>
                <w:rFonts w:cs="Arial"/>
              </w:rPr>
              <w:t>19</w:t>
            </w:r>
          </w:p>
        </w:tc>
        <w:tc>
          <w:tcPr>
            <w:tcW w:w="1237" w:type="dxa"/>
            <w:tcBorders>
              <w:top w:val="single" w:sz="4" w:space="0" w:color="auto"/>
              <w:left w:val="single" w:sz="4" w:space="0" w:color="auto"/>
              <w:bottom w:val="single" w:sz="4" w:space="0" w:color="auto"/>
              <w:right w:val="single" w:sz="4" w:space="0" w:color="auto"/>
            </w:tcBorders>
            <w:hideMark/>
          </w:tcPr>
          <w:p w14:paraId="2B8B0384" w14:textId="77777777" w:rsidR="00F96475" w:rsidRDefault="00F96475">
            <w:pPr>
              <w:pStyle w:val="TAC"/>
              <w:rPr>
                <w:rFonts w:cs="Arial"/>
              </w:rPr>
            </w:pPr>
            <w:r>
              <w:rPr>
                <w:rFonts w:cs="Arial"/>
              </w:rPr>
              <w:t>10, 15</w:t>
            </w:r>
          </w:p>
        </w:tc>
        <w:tc>
          <w:tcPr>
            <w:tcW w:w="1312" w:type="dxa"/>
            <w:tcBorders>
              <w:top w:val="single" w:sz="4" w:space="0" w:color="auto"/>
              <w:left w:val="single" w:sz="4" w:space="0" w:color="auto"/>
              <w:bottom w:val="single" w:sz="4" w:space="0" w:color="auto"/>
              <w:right w:val="single" w:sz="4" w:space="0" w:color="auto"/>
            </w:tcBorders>
            <w:hideMark/>
          </w:tcPr>
          <w:p w14:paraId="0F12B38D" w14:textId="77777777" w:rsidR="00F96475" w:rsidRDefault="00F96475">
            <w:pPr>
              <w:pStyle w:val="TAC"/>
              <w:rPr>
                <w:rFonts w:cs="Arial"/>
              </w:rPr>
            </w:pPr>
            <w:r>
              <w:rPr>
                <w:rFonts w:cs="Arial"/>
              </w:rPr>
              <w:t>&gt; 44</w:t>
            </w:r>
          </w:p>
        </w:tc>
        <w:tc>
          <w:tcPr>
            <w:tcW w:w="1417" w:type="dxa"/>
            <w:tcBorders>
              <w:top w:val="single" w:sz="4" w:space="0" w:color="auto"/>
              <w:left w:val="single" w:sz="4" w:space="0" w:color="auto"/>
              <w:bottom w:val="single" w:sz="4" w:space="0" w:color="auto"/>
              <w:right w:val="single" w:sz="4" w:space="0" w:color="auto"/>
            </w:tcBorders>
            <w:hideMark/>
          </w:tcPr>
          <w:p w14:paraId="5B7EDE78" w14:textId="77777777" w:rsidR="00F96475" w:rsidRDefault="00F96475">
            <w:pPr>
              <w:pStyle w:val="TAC"/>
              <w:rPr>
                <w:rFonts w:cs="Arial"/>
              </w:rPr>
            </w:pPr>
            <w:r>
              <w:rPr>
                <w:rFonts w:cs="Arial"/>
              </w:rPr>
              <w:t>≤ 3</w:t>
            </w:r>
          </w:p>
        </w:tc>
      </w:tr>
      <w:tr w:rsidR="00F96475" w14:paraId="15DFEE43" w14:textId="77777777" w:rsidTr="00F96475">
        <w:trPr>
          <w:trHeight w:val="102"/>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E5C815F" w14:textId="77777777" w:rsidR="00F96475" w:rsidRDefault="00F96475">
            <w:pPr>
              <w:pStyle w:val="TAC"/>
              <w:rPr>
                <w:rFonts w:cs="Arial"/>
              </w:rPr>
            </w:pPr>
            <w:r>
              <w:rPr>
                <w:rFonts w:cs="Arial"/>
              </w:rPr>
              <w:t>NS_09</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2DDBF59A" w14:textId="77777777" w:rsidR="00F96475" w:rsidRDefault="00F96475">
            <w:pPr>
              <w:pStyle w:val="TAC"/>
              <w:rPr>
                <w:rFonts w:cs="Arial"/>
              </w:rPr>
            </w:pPr>
            <w:r>
              <w:rPr>
                <w:rFonts w:cs="Arial"/>
              </w:rPr>
              <w:t>6.6.3.3.4</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6A69D17C" w14:textId="77777777" w:rsidR="00F96475" w:rsidRDefault="00F96475">
            <w:pPr>
              <w:pStyle w:val="TAC"/>
              <w:rPr>
                <w:rFonts w:cs="Arial"/>
              </w:rPr>
            </w:pPr>
            <w:r>
              <w:rPr>
                <w:rFonts w:cs="Arial"/>
              </w:rPr>
              <w:t>21</w:t>
            </w:r>
          </w:p>
        </w:tc>
        <w:tc>
          <w:tcPr>
            <w:tcW w:w="1237" w:type="dxa"/>
            <w:vMerge w:val="restart"/>
            <w:tcBorders>
              <w:top w:val="single" w:sz="4" w:space="0" w:color="auto"/>
              <w:left w:val="single" w:sz="4" w:space="0" w:color="auto"/>
              <w:bottom w:val="single" w:sz="4" w:space="0" w:color="auto"/>
              <w:right w:val="single" w:sz="4" w:space="0" w:color="auto"/>
            </w:tcBorders>
            <w:vAlign w:val="center"/>
            <w:hideMark/>
          </w:tcPr>
          <w:p w14:paraId="78967941" w14:textId="77777777" w:rsidR="00F96475" w:rsidRDefault="00F96475">
            <w:pPr>
              <w:pStyle w:val="TAC"/>
              <w:rPr>
                <w:rFonts w:cs="Arial"/>
              </w:rPr>
            </w:pPr>
            <w:r>
              <w:rPr>
                <w:rFonts w:cs="Arial"/>
              </w:rPr>
              <w:t>10, 15</w:t>
            </w:r>
          </w:p>
        </w:tc>
        <w:tc>
          <w:tcPr>
            <w:tcW w:w="1312" w:type="dxa"/>
            <w:tcBorders>
              <w:top w:val="single" w:sz="4" w:space="0" w:color="auto"/>
              <w:left w:val="single" w:sz="4" w:space="0" w:color="auto"/>
              <w:bottom w:val="single" w:sz="4" w:space="0" w:color="auto"/>
              <w:right w:val="single" w:sz="4" w:space="0" w:color="auto"/>
            </w:tcBorders>
            <w:hideMark/>
          </w:tcPr>
          <w:p w14:paraId="3FB6B271" w14:textId="77777777" w:rsidR="00F96475" w:rsidRDefault="00F96475">
            <w:pPr>
              <w:pStyle w:val="TAC"/>
              <w:rPr>
                <w:rFonts w:cs="Arial"/>
              </w:rPr>
            </w:pPr>
            <w:r>
              <w:rPr>
                <w:rFonts w:cs="Arial"/>
              </w:rPr>
              <w:t>&gt; 40</w:t>
            </w:r>
          </w:p>
        </w:tc>
        <w:tc>
          <w:tcPr>
            <w:tcW w:w="1417" w:type="dxa"/>
            <w:tcBorders>
              <w:top w:val="single" w:sz="4" w:space="0" w:color="auto"/>
              <w:left w:val="single" w:sz="4" w:space="0" w:color="auto"/>
              <w:bottom w:val="single" w:sz="4" w:space="0" w:color="auto"/>
              <w:right w:val="single" w:sz="4" w:space="0" w:color="auto"/>
            </w:tcBorders>
            <w:hideMark/>
          </w:tcPr>
          <w:p w14:paraId="5EE86E64" w14:textId="77777777" w:rsidR="00F96475" w:rsidRDefault="00F96475">
            <w:pPr>
              <w:pStyle w:val="TAC"/>
              <w:rPr>
                <w:rFonts w:cs="Arial"/>
              </w:rPr>
            </w:pPr>
            <w:r>
              <w:rPr>
                <w:rFonts w:cs="Arial"/>
              </w:rPr>
              <w:t>≤ 1</w:t>
            </w:r>
          </w:p>
        </w:tc>
      </w:tr>
      <w:tr w:rsidR="00F96475" w14:paraId="16AC69D2" w14:textId="77777777" w:rsidTr="00F96475">
        <w:trPr>
          <w:trHeight w:val="102"/>
        </w:trPr>
        <w:tc>
          <w:tcPr>
            <w:tcW w:w="8221" w:type="dxa"/>
            <w:vMerge/>
            <w:tcBorders>
              <w:top w:val="single" w:sz="4" w:space="0" w:color="auto"/>
              <w:left w:val="single" w:sz="4" w:space="0" w:color="auto"/>
              <w:bottom w:val="single" w:sz="4" w:space="0" w:color="auto"/>
              <w:right w:val="single" w:sz="4" w:space="0" w:color="auto"/>
            </w:tcBorders>
            <w:vAlign w:val="center"/>
            <w:hideMark/>
          </w:tcPr>
          <w:p w14:paraId="4AC44473" w14:textId="77777777" w:rsidR="00F96475" w:rsidRDefault="00F96475">
            <w:pPr>
              <w:spacing w:after="0"/>
              <w:rPr>
                <w:rFonts w:ascii="Arial" w:hAnsi="Arial" w:cs="Arial"/>
                <w:sz w:val="18"/>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6682CDE3" w14:textId="77777777" w:rsidR="00F96475" w:rsidRDefault="00F96475">
            <w:pPr>
              <w:spacing w:after="0"/>
              <w:rPr>
                <w:rFonts w:ascii="Arial" w:hAnsi="Arial" w:cs="Arial"/>
                <w:sz w:val="18"/>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43215CB3" w14:textId="77777777" w:rsidR="00F96475" w:rsidRDefault="00F96475">
            <w:pPr>
              <w:spacing w:after="0"/>
              <w:rPr>
                <w:rFonts w:ascii="Arial" w:hAnsi="Arial" w:cs="Arial"/>
                <w:sz w:val="18"/>
              </w:rPr>
            </w:pPr>
          </w:p>
        </w:tc>
        <w:tc>
          <w:tcPr>
            <w:tcW w:w="1237" w:type="dxa"/>
            <w:vMerge/>
            <w:tcBorders>
              <w:top w:val="single" w:sz="4" w:space="0" w:color="auto"/>
              <w:left w:val="single" w:sz="4" w:space="0" w:color="auto"/>
              <w:bottom w:val="single" w:sz="4" w:space="0" w:color="auto"/>
              <w:right w:val="single" w:sz="4" w:space="0" w:color="auto"/>
            </w:tcBorders>
            <w:vAlign w:val="center"/>
            <w:hideMark/>
          </w:tcPr>
          <w:p w14:paraId="71EE13B2" w14:textId="77777777" w:rsidR="00F96475" w:rsidRDefault="00F96475">
            <w:pPr>
              <w:spacing w:after="0"/>
              <w:rPr>
                <w:rFonts w:ascii="Arial" w:hAnsi="Arial" w:cs="Arial"/>
                <w:sz w:val="18"/>
              </w:rPr>
            </w:pPr>
          </w:p>
        </w:tc>
        <w:tc>
          <w:tcPr>
            <w:tcW w:w="1312" w:type="dxa"/>
            <w:tcBorders>
              <w:top w:val="single" w:sz="4" w:space="0" w:color="auto"/>
              <w:left w:val="single" w:sz="4" w:space="0" w:color="auto"/>
              <w:bottom w:val="single" w:sz="4" w:space="0" w:color="auto"/>
              <w:right w:val="single" w:sz="4" w:space="0" w:color="auto"/>
            </w:tcBorders>
            <w:hideMark/>
          </w:tcPr>
          <w:p w14:paraId="5576773E" w14:textId="77777777" w:rsidR="00F96475" w:rsidRDefault="00F96475">
            <w:pPr>
              <w:pStyle w:val="TAC"/>
              <w:rPr>
                <w:rFonts w:cs="Arial"/>
              </w:rPr>
            </w:pPr>
            <w:r>
              <w:rPr>
                <w:rFonts w:cs="Arial"/>
              </w:rPr>
              <w:t>&gt; 55</w:t>
            </w:r>
          </w:p>
        </w:tc>
        <w:tc>
          <w:tcPr>
            <w:tcW w:w="1417" w:type="dxa"/>
            <w:tcBorders>
              <w:top w:val="single" w:sz="4" w:space="0" w:color="auto"/>
              <w:left w:val="single" w:sz="4" w:space="0" w:color="auto"/>
              <w:bottom w:val="single" w:sz="4" w:space="0" w:color="auto"/>
              <w:right w:val="single" w:sz="4" w:space="0" w:color="auto"/>
            </w:tcBorders>
            <w:hideMark/>
          </w:tcPr>
          <w:p w14:paraId="3CC96ECC" w14:textId="77777777" w:rsidR="00F96475" w:rsidRDefault="00F96475">
            <w:pPr>
              <w:pStyle w:val="TAC"/>
              <w:rPr>
                <w:rFonts w:cs="Arial"/>
              </w:rPr>
            </w:pPr>
            <w:r>
              <w:rPr>
                <w:rFonts w:cs="Arial"/>
              </w:rPr>
              <w:t>≤ 2</w:t>
            </w:r>
          </w:p>
        </w:tc>
      </w:tr>
      <w:tr w:rsidR="00F96475" w14:paraId="1510891A" w14:textId="77777777" w:rsidTr="00F96475">
        <w:trPr>
          <w:trHeight w:val="102"/>
        </w:trPr>
        <w:tc>
          <w:tcPr>
            <w:tcW w:w="8221" w:type="dxa"/>
            <w:vMerge/>
            <w:tcBorders>
              <w:top w:val="single" w:sz="4" w:space="0" w:color="auto"/>
              <w:left w:val="single" w:sz="4" w:space="0" w:color="auto"/>
              <w:bottom w:val="single" w:sz="4" w:space="0" w:color="auto"/>
              <w:right w:val="single" w:sz="4" w:space="0" w:color="auto"/>
            </w:tcBorders>
            <w:vAlign w:val="center"/>
            <w:hideMark/>
          </w:tcPr>
          <w:p w14:paraId="6F644B5E" w14:textId="77777777" w:rsidR="00F96475" w:rsidRDefault="00F96475">
            <w:pPr>
              <w:spacing w:after="0"/>
              <w:rPr>
                <w:rFonts w:ascii="Arial" w:hAnsi="Arial" w:cs="Arial"/>
                <w:sz w:val="18"/>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75AC4A2F" w14:textId="77777777" w:rsidR="00F96475" w:rsidRDefault="00F96475">
            <w:pPr>
              <w:spacing w:after="0"/>
              <w:rPr>
                <w:rFonts w:ascii="Arial" w:hAnsi="Arial" w:cs="Arial"/>
                <w:sz w:val="18"/>
              </w:rPr>
            </w:pP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6DA6E2C9" w14:textId="77777777" w:rsidR="00F96475" w:rsidRDefault="00F96475">
            <w:pPr>
              <w:pStyle w:val="TAC"/>
              <w:rPr>
                <w:rFonts w:cs="Arial"/>
              </w:rPr>
            </w:pPr>
            <w:r>
              <w:rPr>
                <w:rFonts w:cs="Arial"/>
                <w:lang w:eastAsia="ja-JP"/>
              </w:rPr>
              <w:t>74 (NOTE 6)</w:t>
            </w:r>
          </w:p>
        </w:tc>
        <w:tc>
          <w:tcPr>
            <w:tcW w:w="1237" w:type="dxa"/>
            <w:vMerge w:val="restart"/>
            <w:tcBorders>
              <w:top w:val="single" w:sz="4" w:space="0" w:color="auto"/>
              <w:left w:val="single" w:sz="4" w:space="0" w:color="auto"/>
              <w:bottom w:val="single" w:sz="4" w:space="0" w:color="auto"/>
              <w:right w:val="single" w:sz="4" w:space="0" w:color="auto"/>
            </w:tcBorders>
            <w:vAlign w:val="center"/>
            <w:hideMark/>
          </w:tcPr>
          <w:p w14:paraId="365720A5" w14:textId="77777777" w:rsidR="00F96475" w:rsidRDefault="00F96475">
            <w:pPr>
              <w:pStyle w:val="TAC"/>
              <w:rPr>
                <w:rFonts w:cs="Arial"/>
              </w:rPr>
            </w:pPr>
            <w:r>
              <w:rPr>
                <w:rFonts w:cs="Arial"/>
              </w:rPr>
              <w:t>10, 15</w:t>
            </w:r>
          </w:p>
        </w:tc>
        <w:tc>
          <w:tcPr>
            <w:tcW w:w="1312" w:type="dxa"/>
            <w:tcBorders>
              <w:top w:val="single" w:sz="4" w:space="0" w:color="auto"/>
              <w:left w:val="single" w:sz="4" w:space="0" w:color="auto"/>
              <w:bottom w:val="single" w:sz="4" w:space="0" w:color="auto"/>
              <w:right w:val="single" w:sz="4" w:space="0" w:color="auto"/>
            </w:tcBorders>
            <w:hideMark/>
          </w:tcPr>
          <w:p w14:paraId="478C3BDF" w14:textId="77777777" w:rsidR="00F96475" w:rsidRDefault="00F96475">
            <w:pPr>
              <w:pStyle w:val="TAC"/>
              <w:rPr>
                <w:rFonts w:cs="Arial"/>
              </w:rPr>
            </w:pPr>
            <w:r>
              <w:rPr>
                <w:rFonts w:cs="Arial"/>
              </w:rPr>
              <w:t>&gt; 40</w:t>
            </w:r>
          </w:p>
        </w:tc>
        <w:tc>
          <w:tcPr>
            <w:tcW w:w="1417" w:type="dxa"/>
            <w:tcBorders>
              <w:top w:val="single" w:sz="4" w:space="0" w:color="auto"/>
              <w:left w:val="single" w:sz="4" w:space="0" w:color="auto"/>
              <w:bottom w:val="single" w:sz="4" w:space="0" w:color="auto"/>
              <w:right w:val="single" w:sz="4" w:space="0" w:color="auto"/>
            </w:tcBorders>
            <w:hideMark/>
          </w:tcPr>
          <w:p w14:paraId="69E1C35C" w14:textId="77777777" w:rsidR="00F96475" w:rsidRDefault="00F96475">
            <w:pPr>
              <w:pStyle w:val="TAC"/>
              <w:rPr>
                <w:rFonts w:cs="Arial"/>
              </w:rPr>
            </w:pPr>
            <w:r>
              <w:rPr>
                <w:rFonts w:cs="Arial"/>
              </w:rPr>
              <w:t>≤ 1</w:t>
            </w:r>
          </w:p>
        </w:tc>
      </w:tr>
      <w:tr w:rsidR="00F96475" w14:paraId="14A4A0AE" w14:textId="77777777" w:rsidTr="00F96475">
        <w:trPr>
          <w:trHeight w:val="102"/>
        </w:trPr>
        <w:tc>
          <w:tcPr>
            <w:tcW w:w="8221" w:type="dxa"/>
            <w:vMerge/>
            <w:tcBorders>
              <w:top w:val="single" w:sz="4" w:space="0" w:color="auto"/>
              <w:left w:val="single" w:sz="4" w:space="0" w:color="auto"/>
              <w:bottom w:val="single" w:sz="4" w:space="0" w:color="auto"/>
              <w:right w:val="single" w:sz="4" w:space="0" w:color="auto"/>
            </w:tcBorders>
            <w:vAlign w:val="center"/>
            <w:hideMark/>
          </w:tcPr>
          <w:p w14:paraId="36685468" w14:textId="77777777" w:rsidR="00F96475" w:rsidRDefault="00F96475">
            <w:pPr>
              <w:spacing w:after="0"/>
              <w:rPr>
                <w:rFonts w:ascii="Arial" w:hAnsi="Arial" w:cs="Arial"/>
                <w:sz w:val="18"/>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5B7AE8D4" w14:textId="77777777" w:rsidR="00F96475" w:rsidRDefault="00F96475">
            <w:pPr>
              <w:spacing w:after="0"/>
              <w:rPr>
                <w:rFonts w:ascii="Arial" w:hAnsi="Arial" w:cs="Arial"/>
                <w:sz w:val="18"/>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1542FF0F" w14:textId="77777777" w:rsidR="00F96475" w:rsidRDefault="00F96475">
            <w:pPr>
              <w:spacing w:after="0"/>
              <w:rPr>
                <w:rFonts w:ascii="Arial" w:hAnsi="Arial" w:cs="Arial"/>
                <w:sz w:val="18"/>
              </w:rPr>
            </w:pPr>
          </w:p>
        </w:tc>
        <w:tc>
          <w:tcPr>
            <w:tcW w:w="1237" w:type="dxa"/>
            <w:vMerge/>
            <w:tcBorders>
              <w:top w:val="single" w:sz="4" w:space="0" w:color="auto"/>
              <w:left w:val="single" w:sz="4" w:space="0" w:color="auto"/>
              <w:bottom w:val="single" w:sz="4" w:space="0" w:color="auto"/>
              <w:right w:val="single" w:sz="4" w:space="0" w:color="auto"/>
            </w:tcBorders>
            <w:vAlign w:val="center"/>
            <w:hideMark/>
          </w:tcPr>
          <w:p w14:paraId="463FA775" w14:textId="77777777" w:rsidR="00F96475" w:rsidRDefault="00F96475">
            <w:pPr>
              <w:spacing w:after="0"/>
              <w:rPr>
                <w:rFonts w:ascii="Arial" w:hAnsi="Arial" w:cs="Arial"/>
                <w:sz w:val="18"/>
              </w:rPr>
            </w:pPr>
          </w:p>
        </w:tc>
        <w:tc>
          <w:tcPr>
            <w:tcW w:w="1312" w:type="dxa"/>
            <w:tcBorders>
              <w:top w:val="single" w:sz="4" w:space="0" w:color="auto"/>
              <w:left w:val="single" w:sz="4" w:space="0" w:color="auto"/>
              <w:bottom w:val="single" w:sz="4" w:space="0" w:color="auto"/>
              <w:right w:val="single" w:sz="4" w:space="0" w:color="auto"/>
            </w:tcBorders>
            <w:hideMark/>
          </w:tcPr>
          <w:p w14:paraId="13081883" w14:textId="77777777" w:rsidR="00F96475" w:rsidRDefault="00F96475">
            <w:pPr>
              <w:pStyle w:val="TAC"/>
              <w:rPr>
                <w:rFonts w:cs="Arial"/>
              </w:rPr>
            </w:pPr>
            <w:r>
              <w:rPr>
                <w:rFonts w:cs="Arial"/>
              </w:rPr>
              <w:t>&gt; 55</w:t>
            </w:r>
          </w:p>
        </w:tc>
        <w:tc>
          <w:tcPr>
            <w:tcW w:w="1417" w:type="dxa"/>
            <w:tcBorders>
              <w:top w:val="single" w:sz="4" w:space="0" w:color="auto"/>
              <w:left w:val="single" w:sz="4" w:space="0" w:color="auto"/>
              <w:bottom w:val="single" w:sz="4" w:space="0" w:color="auto"/>
              <w:right w:val="single" w:sz="4" w:space="0" w:color="auto"/>
            </w:tcBorders>
            <w:hideMark/>
          </w:tcPr>
          <w:p w14:paraId="38A1075F" w14:textId="77777777" w:rsidR="00F96475" w:rsidRDefault="00F96475">
            <w:pPr>
              <w:pStyle w:val="TAC"/>
              <w:rPr>
                <w:rFonts w:cs="Arial"/>
              </w:rPr>
            </w:pPr>
            <w:r>
              <w:rPr>
                <w:rFonts w:cs="Arial"/>
              </w:rPr>
              <w:t>≤ 2</w:t>
            </w:r>
          </w:p>
        </w:tc>
      </w:tr>
      <w:tr w:rsidR="00F96475" w14:paraId="2B0CE863" w14:textId="77777777" w:rsidTr="00F96475">
        <w:tc>
          <w:tcPr>
            <w:tcW w:w="1100" w:type="dxa"/>
            <w:tcBorders>
              <w:top w:val="single" w:sz="4" w:space="0" w:color="auto"/>
              <w:left w:val="single" w:sz="4" w:space="0" w:color="auto"/>
              <w:bottom w:val="single" w:sz="4" w:space="0" w:color="auto"/>
              <w:right w:val="single" w:sz="4" w:space="0" w:color="auto"/>
            </w:tcBorders>
            <w:vAlign w:val="center"/>
            <w:hideMark/>
          </w:tcPr>
          <w:p w14:paraId="0AB4EC89" w14:textId="77777777" w:rsidR="00F96475" w:rsidRDefault="00F96475">
            <w:pPr>
              <w:pStyle w:val="TAC"/>
              <w:rPr>
                <w:rFonts w:cs="Arial"/>
              </w:rPr>
            </w:pPr>
            <w:r>
              <w:rPr>
                <w:rFonts w:cs="Arial"/>
              </w:rPr>
              <w:t>NS_10</w:t>
            </w:r>
          </w:p>
        </w:tc>
        <w:tc>
          <w:tcPr>
            <w:tcW w:w="1510" w:type="dxa"/>
            <w:tcBorders>
              <w:top w:val="single" w:sz="4" w:space="0" w:color="auto"/>
              <w:left w:val="single" w:sz="4" w:space="0" w:color="auto"/>
              <w:bottom w:val="single" w:sz="4" w:space="0" w:color="auto"/>
              <w:right w:val="single" w:sz="4" w:space="0" w:color="auto"/>
            </w:tcBorders>
            <w:vAlign w:val="center"/>
          </w:tcPr>
          <w:p w14:paraId="59E2F585" w14:textId="77777777" w:rsidR="00F96475" w:rsidRDefault="00F96475">
            <w:pPr>
              <w:pStyle w:val="TAC"/>
              <w:rPr>
                <w:rFonts w:cs="Arial"/>
              </w:rPr>
            </w:pPr>
          </w:p>
        </w:tc>
        <w:tc>
          <w:tcPr>
            <w:tcW w:w="1645" w:type="dxa"/>
            <w:tcBorders>
              <w:top w:val="single" w:sz="4" w:space="0" w:color="auto"/>
              <w:left w:val="single" w:sz="4" w:space="0" w:color="auto"/>
              <w:bottom w:val="single" w:sz="4" w:space="0" w:color="auto"/>
              <w:right w:val="single" w:sz="4" w:space="0" w:color="auto"/>
            </w:tcBorders>
            <w:vAlign w:val="center"/>
            <w:hideMark/>
          </w:tcPr>
          <w:p w14:paraId="72F1E088" w14:textId="77777777" w:rsidR="00F96475" w:rsidRDefault="00F96475">
            <w:pPr>
              <w:pStyle w:val="TAC"/>
              <w:rPr>
                <w:rFonts w:cs="Arial"/>
              </w:rPr>
            </w:pPr>
            <w:r>
              <w:rPr>
                <w:rFonts w:cs="Arial"/>
              </w:rPr>
              <w:t>20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43FACDA" w14:textId="77777777" w:rsidR="00F96475" w:rsidRDefault="00F96475">
            <w:pPr>
              <w:pStyle w:val="TAC"/>
              <w:rPr>
                <w:rFonts w:cs="Arial"/>
              </w:rPr>
            </w:pPr>
            <w:r>
              <w:rPr>
                <w:rFonts w:cs="Arial"/>
              </w:rPr>
              <w:t>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9D71351" w14:textId="77777777" w:rsidR="00F96475" w:rsidRDefault="00F96475">
            <w:pPr>
              <w:pStyle w:val="TAC"/>
              <w:rPr>
                <w:rFonts w:cs="Arial"/>
              </w:rPr>
            </w:pPr>
            <w:r>
              <w:rPr>
                <w:rFonts w:cs="Arial"/>
              </w:rPr>
              <w:t>Table 6.2.4-3</w:t>
            </w:r>
          </w:p>
        </w:tc>
      </w:tr>
      <w:tr w:rsidR="00F96475" w14:paraId="009C456D" w14:textId="77777777" w:rsidTr="00F96475">
        <w:tc>
          <w:tcPr>
            <w:tcW w:w="1100" w:type="dxa"/>
            <w:tcBorders>
              <w:top w:val="single" w:sz="4" w:space="0" w:color="auto"/>
              <w:left w:val="single" w:sz="4" w:space="0" w:color="auto"/>
              <w:bottom w:val="single" w:sz="4" w:space="0" w:color="auto"/>
              <w:right w:val="single" w:sz="4" w:space="0" w:color="auto"/>
            </w:tcBorders>
            <w:vAlign w:val="center"/>
            <w:hideMark/>
          </w:tcPr>
          <w:p w14:paraId="293BEF44" w14:textId="77777777" w:rsidR="00F96475" w:rsidRDefault="00F96475">
            <w:pPr>
              <w:pStyle w:val="TAC"/>
              <w:rPr>
                <w:rFonts w:cs="Arial"/>
              </w:rPr>
            </w:pPr>
            <w:r>
              <w:rPr>
                <w:rFonts w:cs="Arial"/>
              </w:rPr>
              <w:t>NS_11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B56BA3F" w14:textId="77777777" w:rsidR="00F96475" w:rsidRDefault="00F96475">
            <w:pPr>
              <w:pStyle w:val="TAC"/>
              <w:rPr>
                <w:rFonts w:cs="Arial"/>
              </w:rPr>
            </w:pPr>
            <w:r>
              <w:rPr>
                <w:rFonts w:cs="Arial"/>
              </w:rPr>
              <w:t>6.6.2.2.1 6.6.3.3.13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9340C15" w14:textId="77777777" w:rsidR="00F96475" w:rsidRDefault="00F96475">
            <w:pPr>
              <w:pStyle w:val="TAC"/>
              <w:rPr>
                <w:rFonts w:cs="Arial"/>
              </w:rPr>
            </w:pPr>
            <w:r>
              <w:rPr>
                <w:rFonts w:cs="Arial"/>
              </w:rPr>
              <w:t>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CC04B95" w14:textId="77777777" w:rsidR="00F96475" w:rsidRDefault="00F96475">
            <w:pPr>
              <w:pStyle w:val="TAC"/>
              <w:rPr>
                <w:rFonts w:cs="Arial"/>
              </w:rPr>
            </w:pPr>
            <w:r>
              <w:rPr>
                <w:rFonts w:cs="Arial"/>
              </w:rPr>
              <w:t>1.4, 3, 5, 10, 15, 20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282077AF" w14:textId="77777777" w:rsidR="00F96475" w:rsidRDefault="00F96475">
            <w:pPr>
              <w:pStyle w:val="TAC"/>
              <w:rPr>
                <w:rFonts w:cs="Arial"/>
              </w:rPr>
            </w:pPr>
            <w:r>
              <w:rPr>
                <w:rFonts w:cs="Arial"/>
              </w:rPr>
              <w:t>Table 6.2.4-5</w:t>
            </w:r>
          </w:p>
        </w:tc>
      </w:tr>
      <w:tr w:rsidR="00F96475" w14:paraId="171676D0" w14:textId="77777777" w:rsidTr="00F96475">
        <w:tc>
          <w:tcPr>
            <w:tcW w:w="1100" w:type="dxa"/>
            <w:tcBorders>
              <w:top w:val="single" w:sz="4" w:space="0" w:color="auto"/>
              <w:left w:val="single" w:sz="4" w:space="0" w:color="auto"/>
              <w:bottom w:val="single" w:sz="4" w:space="0" w:color="auto"/>
              <w:right w:val="single" w:sz="4" w:space="0" w:color="auto"/>
            </w:tcBorders>
            <w:vAlign w:val="center"/>
            <w:hideMark/>
          </w:tcPr>
          <w:p w14:paraId="062019B4" w14:textId="77777777" w:rsidR="00F96475" w:rsidRDefault="00F96475">
            <w:pPr>
              <w:pStyle w:val="TAC"/>
              <w:rPr>
                <w:rFonts w:cs="Arial"/>
              </w:rPr>
            </w:pPr>
            <w:r>
              <w:rPr>
                <w:rFonts w:cs="Arial"/>
              </w:rPr>
              <w:t>NS_12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886BD3A" w14:textId="77777777" w:rsidR="00F96475" w:rsidRDefault="00F96475">
            <w:pPr>
              <w:pStyle w:val="TAC"/>
              <w:rPr>
                <w:rFonts w:cs="Arial"/>
              </w:rPr>
            </w:pPr>
            <w:r>
              <w:rPr>
                <w:rFonts w:cs="Arial"/>
              </w:rPr>
              <w:t>6.6.3.3.5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41606D7" w14:textId="77777777" w:rsidR="00F96475" w:rsidRDefault="00F96475">
            <w:pPr>
              <w:pStyle w:val="TAC"/>
              <w:rPr>
                <w:rFonts w:cs="Arial"/>
              </w:rPr>
            </w:pPr>
            <w:r>
              <w:rPr>
                <w:rFonts w:cs="Arial"/>
              </w:rPr>
              <w:t>26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C11131E" w14:textId="77777777" w:rsidR="00F96475" w:rsidRDefault="00F96475">
            <w:pPr>
              <w:pStyle w:val="TAC"/>
              <w:rPr>
                <w:rFonts w:cs="Arial"/>
              </w:rPr>
            </w:pPr>
            <w:r>
              <w:rPr>
                <w:rFonts w:cs="Arial"/>
              </w:rPr>
              <w:t>1.4, 3, 5, 10, 15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16174DF5" w14:textId="77777777" w:rsidR="00F96475" w:rsidRDefault="00F96475">
            <w:pPr>
              <w:pStyle w:val="TAC"/>
              <w:rPr>
                <w:rFonts w:cs="Arial"/>
              </w:rPr>
            </w:pPr>
            <w:r>
              <w:rPr>
                <w:rFonts w:cs="Arial"/>
              </w:rPr>
              <w:t>Table 6.2.4-6</w:t>
            </w:r>
          </w:p>
        </w:tc>
      </w:tr>
      <w:tr w:rsidR="00F96475" w14:paraId="5BA7571B" w14:textId="77777777" w:rsidTr="00F96475">
        <w:tc>
          <w:tcPr>
            <w:tcW w:w="1100" w:type="dxa"/>
            <w:tcBorders>
              <w:top w:val="single" w:sz="4" w:space="0" w:color="auto"/>
              <w:left w:val="single" w:sz="4" w:space="0" w:color="auto"/>
              <w:bottom w:val="single" w:sz="4" w:space="0" w:color="auto"/>
              <w:right w:val="single" w:sz="4" w:space="0" w:color="auto"/>
            </w:tcBorders>
            <w:vAlign w:val="center"/>
            <w:hideMark/>
          </w:tcPr>
          <w:p w14:paraId="53D8D5FD" w14:textId="77777777" w:rsidR="00F96475" w:rsidRDefault="00F96475">
            <w:pPr>
              <w:pStyle w:val="TAC"/>
              <w:rPr>
                <w:rFonts w:cs="Arial"/>
              </w:rPr>
            </w:pPr>
            <w:r>
              <w:rPr>
                <w:rFonts w:cs="Arial"/>
              </w:rPr>
              <w:t>NS_13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0962F3D" w14:textId="77777777" w:rsidR="00F96475" w:rsidRDefault="00F96475">
            <w:pPr>
              <w:pStyle w:val="TAC"/>
              <w:rPr>
                <w:rFonts w:cs="Arial"/>
              </w:rPr>
            </w:pPr>
            <w:r>
              <w:rPr>
                <w:rFonts w:cs="Arial"/>
              </w:rPr>
              <w:t>6.6.3.3.6</w:t>
            </w:r>
          </w:p>
        </w:tc>
        <w:tc>
          <w:tcPr>
            <w:tcW w:w="1645" w:type="dxa"/>
            <w:tcBorders>
              <w:top w:val="single" w:sz="4" w:space="0" w:color="auto"/>
              <w:left w:val="single" w:sz="4" w:space="0" w:color="auto"/>
              <w:bottom w:val="single" w:sz="4" w:space="0" w:color="auto"/>
              <w:right w:val="single" w:sz="4" w:space="0" w:color="auto"/>
            </w:tcBorders>
            <w:vAlign w:val="center"/>
            <w:hideMark/>
          </w:tcPr>
          <w:p w14:paraId="5C9F1951" w14:textId="77777777" w:rsidR="00F96475" w:rsidRDefault="00F96475">
            <w:pPr>
              <w:pStyle w:val="TAC"/>
              <w:rPr>
                <w:rFonts w:cs="Arial"/>
              </w:rPr>
            </w:pPr>
            <w:r>
              <w:rPr>
                <w:rFonts w:cs="Arial"/>
              </w:rPr>
              <w:t>26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E9B1051" w14:textId="77777777" w:rsidR="00F96475" w:rsidRDefault="00F96475">
            <w:pPr>
              <w:pStyle w:val="TAC"/>
              <w:rPr>
                <w:rFonts w:cs="Arial"/>
              </w:rPr>
            </w:pPr>
            <w:r>
              <w:rPr>
                <w:rFonts w:cs="Arial"/>
              </w:rPr>
              <w:t>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7DCDCFBC" w14:textId="77777777" w:rsidR="00F96475" w:rsidRDefault="00F96475">
            <w:pPr>
              <w:pStyle w:val="TAC"/>
              <w:rPr>
                <w:rFonts w:cs="Arial"/>
              </w:rPr>
            </w:pPr>
            <w:r>
              <w:rPr>
                <w:rFonts w:cs="Arial"/>
              </w:rPr>
              <w:t>Table 6.2.4-7</w:t>
            </w:r>
          </w:p>
        </w:tc>
      </w:tr>
      <w:tr w:rsidR="00F96475" w14:paraId="29958D5B" w14:textId="77777777" w:rsidTr="00F96475">
        <w:tc>
          <w:tcPr>
            <w:tcW w:w="1100" w:type="dxa"/>
            <w:tcBorders>
              <w:top w:val="single" w:sz="4" w:space="0" w:color="auto"/>
              <w:left w:val="single" w:sz="4" w:space="0" w:color="auto"/>
              <w:bottom w:val="single" w:sz="4" w:space="0" w:color="auto"/>
              <w:right w:val="single" w:sz="4" w:space="0" w:color="auto"/>
            </w:tcBorders>
            <w:vAlign w:val="center"/>
            <w:hideMark/>
          </w:tcPr>
          <w:p w14:paraId="3DC591BB" w14:textId="77777777" w:rsidR="00F96475" w:rsidRDefault="00F96475">
            <w:pPr>
              <w:pStyle w:val="TAC"/>
              <w:rPr>
                <w:rFonts w:cs="Arial"/>
              </w:rPr>
            </w:pPr>
            <w:r>
              <w:rPr>
                <w:rFonts w:cs="Arial"/>
              </w:rPr>
              <w:t>NS_14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F74947D" w14:textId="77777777" w:rsidR="00F96475" w:rsidRDefault="00F96475">
            <w:pPr>
              <w:pStyle w:val="TAC"/>
              <w:rPr>
                <w:rFonts w:cs="Arial"/>
              </w:rPr>
            </w:pPr>
            <w:r>
              <w:rPr>
                <w:rFonts w:cs="Arial"/>
              </w:rPr>
              <w:t>6.6.3.3.7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6716C49" w14:textId="77777777" w:rsidR="00F96475" w:rsidRDefault="00F96475">
            <w:pPr>
              <w:pStyle w:val="TAC"/>
              <w:rPr>
                <w:rFonts w:cs="Arial"/>
              </w:rPr>
            </w:pPr>
            <w:r>
              <w:rPr>
                <w:rFonts w:cs="Arial"/>
              </w:rPr>
              <w:t>26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853DD13" w14:textId="77777777" w:rsidR="00F96475" w:rsidRDefault="00F96475">
            <w:pPr>
              <w:pStyle w:val="TAC"/>
              <w:rPr>
                <w:rFonts w:cs="Arial"/>
              </w:rPr>
            </w:pPr>
            <w:r>
              <w:rPr>
                <w:rFonts w:cs="Arial"/>
              </w:rPr>
              <w:t>10, 15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6454F05A" w14:textId="77777777" w:rsidR="00F96475" w:rsidRDefault="00F96475">
            <w:pPr>
              <w:pStyle w:val="TAC"/>
              <w:rPr>
                <w:rFonts w:cs="Arial"/>
              </w:rPr>
            </w:pPr>
            <w:r>
              <w:rPr>
                <w:rFonts w:cs="Arial"/>
              </w:rPr>
              <w:t>Table 6.2.4-8</w:t>
            </w:r>
          </w:p>
        </w:tc>
      </w:tr>
      <w:tr w:rsidR="00F96475" w14:paraId="2857C96E" w14:textId="77777777" w:rsidTr="00F96475">
        <w:tc>
          <w:tcPr>
            <w:tcW w:w="1100" w:type="dxa"/>
            <w:tcBorders>
              <w:top w:val="single" w:sz="4" w:space="0" w:color="auto"/>
              <w:left w:val="single" w:sz="4" w:space="0" w:color="auto"/>
              <w:bottom w:val="single" w:sz="4" w:space="0" w:color="auto"/>
              <w:right w:val="single" w:sz="4" w:space="0" w:color="auto"/>
            </w:tcBorders>
            <w:vAlign w:val="center"/>
            <w:hideMark/>
          </w:tcPr>
          <w:p w14:paraId="695C9BAC" w14:textId="77777777" w:rsidR="00F96475" w:rsidRDefault="00F96475">
            <w:pPr>
              <w:pStyle w:val="TAC"/>
              <w:rPr>
                <w:rFonts w:cs="Arial"/>
              </w:rPr>
            </w:pPr>
            <w:r>
              <w:rPr>
                <w:rFonts w:cs="Arial"/>
              </w:rPr>
              <w:t>NS_15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0CCF77E" w14:textId="77777777" w:rsidR="00F96475" w:rsidRDefault="00F96475">
            <w:pPr>
              <w:pStyle w:val="TAC"/>
              <w:rPr>
                <w:rFonts w:cs="Arial"/>
              </w:rPr>
            </w:pPr>
            <w:r>
              <w:rPr>
                <w:rFonts w:cs="Arial"/>
              </w:rPr>
              <w:t>6.6.3.3.8</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23F66BA" w14:textId="77777777" w:rsidR="00F96475" w:rsidRDefault="00F96475">
            <w:pPr>
              <w:pStyle w:val="TAC"/>
              <w:rPr>
                <w:rFonts w:cs="Arial"/>
              </w:rPr>
            </w:pPr>
            <w:r>
              <w:rPr>
                <w:rFonts w:cs="Arial"/>
              </w:rPr>
              <w:t>26</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554D221" w14:textId="77777777" w:rsidR="00F96475" w:rsidRDefault="00F96475">
            <w:pPr>
              <w:pStyle w:val="TAC"/>
              <w:rPr>
                <w:rFonts w:cs="Arial"/>
              </w:rPr>
            </w:pPr>
            <w:r>
              <w:rPr>
                <w:rFonts w:cs="Arial"/>
              </w:rPr>
              <w:t>1.4, 3, 5, 10, 15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220DE67A" w14:textId="77777777" w:rsidR="00F96475" w:rsidRDefault="00F96475">
            <w:pPr>
              <w:pStyle w:val="TAC"/>
              <w:rPr>
                <w:rFonts w:cs="Arial"/>
              </w:rPr>
            </w:pPr>
            <w:r>
              <w:rPr>
                <w:rFonts w:cs="Arial"/>
              </w:rPr>
              <w:t>Table 6.2.4-9</w:t>
            </w:r>
          </w:p>
          <w:p w14:paraId="0A4F896D" w14:textId="77777777" w:rsidR="00F96475" w:rsidRDefault="00F96475">
            <w:pPr>
              <w:pStyle w:val="TAC"/>
              <w:rPr>
                <w:rFonts w:cs="Arial"/>
              </w:rPr>
            </w:pPr>
            <w:r>
              <w:rPr>
                <w:rFonts w:cs="Arial"/>
              </w:rPr>
              <w:t>Table 6.2.4-10</w:t>
            </w:r>
          </w:p>
        </w:tc>
      </w:tr>
      <w:tr w:rsidR="00F96475" w14:paraId="58AE0E86" w14:textId="77777777" w:rsidTr="00F96475">
        <w:tc>
          <w:tcPr>
            <w:tcW w:w="1100" w:type="dxa"/>
            <w:tcBorders>
              <w:top w:val="single" w:sz="4" w:space="0" w:color="auto"/>
              <w:left w:val="single" w:sz="4" w:space="0" w:color="auto"/>
              <w:bottom w:val="single" w:sz="4" w:space="0" w:color="auto"/>
              <w:right w:val="single" w:sz="4" w:space="0" w:color="auto"/>
            </w:tcBorders>
            <w:vAlign w:val="center"/>
            <w:hideMark/>
          </w:tcPr>
          <w:p w14:paraId="4AD74898" w14:textId="77777777" w:rsidR="00F96475" w:rsidRDefault="00F96475">
            <w:pPr>
              <w:pStyle w:val="TAC"/>
              <w:rPr>
                <w:rFonts w:cs="Arial"/>
              </w:rPr>
            </w:pPr>
            <w:r>
              <w:rPr>
                <w:rFonts w:cs="Arial"/>
              </w:rPr>
              <w:t>NS_16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008BB92" w14:textId="77777777" w:rsidR="00F96475" w:rsidRDefault="00F96475">
            <w:pPr>
              <w:pStyle w:val="TAC"/>
              <w:rPr>
                <w:rFonts w:cs="Arial"/>
              </w:rPr>
            </w:pPr>
            <w:r>
              <w:rPr>
                <w:rFonts w:cs="Arial"/>
              </w:rPr>
              <w:t>6.6.3.3.9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A10AD67" w14:textId="77777777" w:rsidR="00F96475" w:rsidRDefault="00F96475">
            <w:pPr>
              <w:pStyle w:val="TAC"/>
              <w:rPr>
                <w:rFonts w:cs="Arial"/>
              </w:rPr>
            </w:pPr>
            <w:r>
              <w:rPr>
                <w:rFonts w:cs="Arial"/>
              </w:rPr>
              <w:t>27</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CD90855" w14:textId="77777777" w:rsidR="00F96475" w:rsidRDefault="00F96475">
            <w:pPr>
              <w:pStyle w:val="TAC"/>
              <w:rPr>
                <w:rFonts w:cs="Arial"/>
              </w:rPr>
            </w:pPr>
            <w:r>
              <w:rPr>
                <w:rFonts w:cs="Arial"/>
              </w:rPr>
              <w:t>3, 5, 10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D217C66" w14:textId="77777777" w:rsidR="00F96475" w:rsidRDefault="00F96475">
            <w:pPr>
              <w:pStyle w:val="TAC"/>
              <w:rPr>
                <w:rFonts w:cs="Arial"/>
              </w:rPr>
            </w:pPr>
            <w:r>
              <w:rPr>
                <w:rFonts w:cs="Arial"/>
              </w:rPr>
              <w:t>Table 6.2.4-11, Table 6.2.4-12, Table 6.2.4-13</w:t>
            </w:r>
          </w:p>
        </w:tc>
      </w:tr>
      <w:tr w:rsidR="00F96475" w14:paraId="44054C4D" w14:textId="77777777" w:rsidTr="00F96475">
        <w:tc>
          <w:tcPr>
            <w:tcW w:w="1100" w:type="dxa"/>
            <w:tcBorders>
              <w:top w:val="single" w:sz="4" w:space="0" w:color="auto"/>
              <w:left w:val="single" w:sz="4" w:space="0" w:color="auto"/>
              <w:bottom w:val="single" w:sz="4" w:space="0" w:color="auto"/>
              <w:right w:val="single" w:sz="4" w:space="0" w:color="auto"/>
            </w:tcBorders>
            <w:vAlign w:val="center"/>
            <w:hideMark/>
          </w:tcPr>
          <w:p w14:paraId="287010BC" w14:textId="77777777" w:rsidR="00F96475" w:rsidRDefault="00F96475">
            <w:pPr>
              <w:pStyle w:val="TAC"/>
              <w:rPr>
                <w:rFonts w:cs="Arial"/>
              </w:rPr>
            </w:pPr>
            <w:r>
              <w:rPr>
                <w:rFonts w:cs="Arial"/>
              </w:rPr>
              <w:t>NS_17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E3EBEE8" w14:textId="77777777" w:rsidR="00F96475" w:rsidRDefault="00F96475">
            <w:pPr>
              <w:pStyle w:val="TAC"/>
              <w:rPr>
                <w:rFonts w:cs="Arial"/>
              </w:rPr>
            </w:pPr>
            <w:r>
              <w:rPr>
                <w:rFonts w:cs="Arial"/>
              </w:rPr>
              <w:t>6.6.3.3.10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82EB679" w14:textId="77777777" w:rsidR="00F96475" w:rsidRDefault="00F96475">
            <w:pPr>
              <w:pStyle w:val="TAC"/>
              <w:rPr>
                <w:rFonts w:cs="Arial"/>
              </w:rPr>
            </w:pPr>
            <w:r>
              <w:rPr>
                <w:rFonts w:cs="Arial"/>
              </w:rPr>
              <w:t>28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31B4B40" w14:textId="77777777" w:rsidR="00F96475" w:rsidRDefault="00F96475">
            <w:pPr>
              <w:pStyle w:val="TAC"/>
              <w:rPr>
                <w:rFonts w:cs="Arial"/>
              </w:rPr>
            </w:pPr>
            <w:r>
              <w:rPr>
                <w:rFonts w:cs="Arial"/>
              </w:rPr>
              <w:t>3, 5, 10</w:t>
            </w:r>
          </w:p>
        </w:tc>
        <w:tc>
          <w:tcPr>
            <w:tcW w:w="1312" w:type="dxa"/>
            <w:tcBorders>
              <w:top w:val="single" w:sz="4" w:space="0" w:color="auto"/>
              <w:left w:val="single" w:sz="4" w:space="0" w:color="auto"/>
              <w:bottom w:val="single" w:sz="4" w:space="0" w:color="auto"/>
              <w:right w:val="single" w:sz="4" w:space="0" w:color="auto"/>
            </w:tcBorders>
            <w:vAlign w:val="center"/>
            <w:hideMark/>
          </w:tcPr>
          <w:p w14:paraId="3922A380" w14:textId="77777777" w:rsidR="00F96475" w:rsidRDefault="00F96475">
            <w:pPr>
              <w:pStyle w:val="TAC"/>
              <w:rPr>
                <w:rFonts w:cs="Arial"/>
              </w:rPr>
            </w:pPr>
            <w:r>
              <w:rPr>
                <w:rFonts w:cs="Arial"/>
              </w:rPr>
              <w:t>Table 5.6-1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749C2" w14:textId="77777777" w:rsidR="00F96475" w:rsidRDefault="00F96475">
            <w:pPr>
              <w:pStyle w:val="TAC"/>
              <w:rPr>
                <w:rFonts w:cs="Arial"/>
              </w:rPr>
            </w:pPr>
            <w:r>
              <w:rPr>
                <w:rFonts w:cs="Arial"/>
              </w:rPr>
              <w:t>N/A</w:t>
            </w:r>
          </w:p>
        </w:tc>
      </w:tr>
      <w:tr w:rsidR="00F96475" w14:paraId="2AB8C4B9" w14:textId="77777777" w:rsidTr="00F96475">
        <w:trPr>
          <w:trHeight w:val="104"/>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1A4D01FD" w14:textId="77777777" w:rsidR="00F96475" w:rsidRDefault="00F96475">
            <w:pPr>
              <w:pStyle w:val="TAC"/>
              <w:rPr>
                <w:rFonts w:cs="Arial"/>
              </w:rPr>
            </w:pPr>
            <w:r>
              <w:rPr>
                <w:rFonts w:cs="Arial"/>
              </w:rPr>
              <w:t>NS_18</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75207F3" w14:textId="77777777" w:rsidR="00F96475" w:rsidRDefault="00F96475">
            <w:pPr>
              <w:pStyle w:val="TAC"/>
              <w:rPr>
                <w:rFonts w:cs="Arial"/>
              </w:rPr>
            </w:pPr>
            <w:r>
              <w:rPr>
                <w:rFonts w:cs="Arial"/>
              </w:rPr>
              <w:t>6.6.3.3.11</w:t>
            </w:r>
          </w:p>
        </w:tc>
        <w:tc>
          <w:tcPr>
            <w:tcW w:w="1645" w:type="dxa"/>
            <w:vMerge w:val="restart"/>
            <w:tcBorders>
              <w:top w:val="single" w:sz="4" w:space="0" w:color="auto"/>
              <w:left w:val="single" w:sz="4" w:space="0" w:color="auto"/>
              <w:bottom w:val="single" w:sz="4" w:space="0" w:color="auto"/>
              <w:right w:val="single" w:sz="4" w:space="0" w:color="auto"/>
            </w:tcBorders>
            <w:vAlign w:val="center"/>
            <w:hideMark/>
          </w:tcPr>
          <w:p w14:paraId="4107C23B" w14:textId="77777777" w:rsidR="00F96475" w:rsidRDefault="00F96475">
            <w:pPr>
              <w:pStyle w:val="TAC"/>
              <w:rPr>
                <w:rFonts w:cs="Arial"/>
              </w:rPr>
            </w:pPr>
            <w:r>
              <w:rPr>
                <w:rFonts w:cs="Arial"/>
              </w:rPr>
              <w:t>28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1B319D0" w14:textId="77777777" w:rsidR="00F96475" w:rsidRDefault="00F96475">
            <w:pPr>
              <w:pStyle w:val="TAC"/>
              <w:rPr>
                <w:rFonts w:cs="Arial"/>
              </w:rPr>
            </w:pPr>
            <w:r>
              <w:rPr>
                <w:rFonts w:cs="Arial"/>
              </w:rPr>
              <w:t>5</w:t>
            </w:r>
          </w:p>
        </w:tc>
        <w:tc>
          <w:tcPr>
            <w:tcW w:w="1312" w:type="dxa"/>
            <w:tcBorders>
              <w:top w:val="single" w:sz="4" w:space="0" w:color="auto"/>
              <w:left w:val="single" w:sz="4" w:space="0" w:color="auto"/>
              <w:bottom w:val="single" w:sz="4" w:space="0" w:color="auto"/>
              <w:right w:val="single" w:sz="4" w:space="0" w:color="auto"/>
            </w:tcBorders>
            <w:hideMark/>
          </w:tcPr>
          <w:p w14:paraId="2EF22C3C" w14:textId="77777777" w:rsidR="00F96475" w:rsidRDefault="00F96475">
            <w:pPr>
              <w:pStyle w:val="TAC"/>
              <w:rPr>
                <w:rFonts w:cs="Arial"/>
              </w:rPr>
            </w:pPr>
            <w:r>
              <w:rPr>
                <w:rFonts w:cs="Arial"/>
              </w:rPr>
              <w:t>≥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97D450" w14:textId="77777777" w:rsidR="00F96475" w:rsidRDefault="00F96475">
            <w:pPr>
              <w:pStyle w:val="TAC"/>
              <w:rPr>
                <w:rFonts w:cs="Arial"/>
              </w:rPr>
            </w:pPr>
            <w:r>
              <w:rPr>
                <w:rFonts w:cs="Arial"/>
              </w:rPr>
              <w:t>≤ 1</w:t>
            </w:r>
          </w:p>
        </w:tc>
      </w:tr>
      <w:tr w:rsidR="00F96475" w14:paraId="0F077A1F" w14:textId="77777777" w:rsidTr="00F96475">
        <w:trPr>
          <w:trHeight w:val="103"/>
        </w:trPr>
        <w:tc>
          <w:tcPr>
            <w:tcW w:w="8221" w:type="dxa"/>
            <w:vMerge/>
            <w:tcBorders>
              <w:top w:val="single" w:sz="4" w:space="0" w:color="auto"/>
              <w:left w:val="single" w:sz="4" w:space="0" w:color="auto"/>
              <w:bottom w:val="single" w:sz="4" w:space="0" w:color="auto"/>
              <w:right w:val="single" w:sz="4" w:space="0" w:color="auto"/>
            </w:tcBorders>
            <w:vAlign w:val="center"/>
            <w:hideMark/>
          </w:tcPr>
          <w:p w14:paraId="0D5FC7E0" w14:textId="77777777" w:rsidR="00F96475" w:rsidRDefault="00F96475">
            <w:pPr>
              <w:spacing w:after="0"/>
              <w:rPr>
                <w:rFonts w:ascii="Arial" w:hAnsi="Arial" w:cs="Arial"/>
                <w:sz w:val="18"/>
              </w:rPr>
            </w:pPr>
          </w:p>
        </w:tc>
        <w:tc>
          <w:tcPr>
            <w:tcW w:w="1510" w:type="dxa"/>
            <w:vMerge/>
            <w:tcBorders>
              <w:top w:val="single" w:sz="4" w:space="0" w:color="auto"/>
              <w:left w:val="single" w:sz="4" w:space="0" w:color="auto"/>
              <w:bottom w:val="single" w:sz="4" w:space="0" w:color="auto"/>
              <w:right w:val="single" w:sz="4" w:space="0" w:color="auto"/>
            </w:tcBorders>
            <w:vAlign w:val="center"/>
            <w:hideMark/>
          </w:tcPr>
          <w:p w14:paraId="2E83879C" w14:textId="77777777" w:rsidR="00F96475" w:rsidRDefault="00F96475">
            <w:pPr>
              <w:spacing w:after="0"/>
              <w:rPr>
                <w:rFonts w:ascii="Arial" w:hAnsi="Arial" w:cs="Arial"/>
                <w:sz w:val="18"/>
              </w:rPr>
            </w:pPr>
          </w:p>
        </w:tc>
        <w:tc>
          <w:tcPr>
            <w:tcW w:w="1645" w:type="dxa"/>
            <w:vMerge/>
            <w:tcBorders>
              <w:top w:val="single" w:sz="4" w:space="0" w:color="auto"/>
              <w:left w:val="single" w:sz="4" w:space="0" w:color="auto"/>
              <w:bottom w:val="single" w:sz="4" w:space="0" w:color="auto"/>
              <w:right w:val="single" w:sz="4" w:space="0" w:color="auto"/>
            </w:tcBorders>
            <w:vAlign w:val="center"/>
            <w:hideMark/>
          </w:tcPr>
          <w:p w14:paraId="06F63E19" w14:textId="77777777" w:rsidR="00F96475" w:rsidRDefault="00F96475">
            <w:pPr>
              <w:spacing w:after="0"/>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vAlign w:val="center"/>
            <w:hideMark/>
          </w:tcPr>
          <w:p w14:paraId="2FB8F111" w14:textId="77777777" w:rsidR="00F96475" w:rsidRDefault="00F96475">
            <w:pPr>
              <w:pStyle w:val="TAC"/>
              <w:rPr>
                <w:rFonts w:cs="Arial"/>
              </w:rPr>
            </w:pPr>
            <w:r>
              <w:rPr>
                <w:rFonts w:cs="Arial"/>
              </w:rPr>
              <w:t>10, 15, 20</w:t>
            </w:r>
          </w:p>
        </w:tc>
        <w:tc>
          <w:tcPr>
            <w:tcW w:w="1312" w:type="dxa"/>
            <w:tcBorders>
              <w:top w:val="single" w:sz="4" w:space="0" w:color="auto"/>
              <w:left w:val="single" w:sz="4" w:space="0" w:color="auto"/>
              <w:bottom w:val="single" w:sz="4" w:space="0" w:color="auto"/>
              <w:right w:val="single" w:sz="4" w:space="0" w:color="auto"/>
            </w:tcBorders>
            <w:hideMark/>
          </w:tcPr>
          <w:p w14:paraId="6504E48D" w14:textId="77777777" w:rsidR="00F96475" w:rsidRDefault="00F96475">
            <w:pPr>
              <w:pStyle w:val="TAC"/>
              <w:rPr>
                <w:rFonts w:cs="Arial"/>
              </w:rPr>
            </w:pPr>
            <w:r>
              <w:rPr>
                <w:rFonts w:cs="Arial"/>
              </w:rPr>
              <w:t>≥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C0EB17" w14:textId="77777777" w:rsidR="00F96475" w:rsidRDefault="00F96475">
            <w:pPr>
              <w:pStyle w:val="TAC"/>
              <w:rPr>
                <w:rFonts w:cs="Arial"/>
              </w:rPr>
            </w:pPr>
            <w:r>
              <w:rPr>
                <w:rFonts w:cs="Arial"/>
              </w:rPr>
              <w:t>≤ 4</w:t>
            </w:r>
          </w:p>
        </w:tc>
      </w:tr>
      <w:tr w:rsidR="00F96475" w14:paraId="3D8DBAF6" w14:textId="77777777" w:rsidTr="00F96475">
        <w:tc>
          <w:tcPr>
            <w:tcW w:w="1100" w:type="dxa"/>
            <w:tcBorders>
              <w:top w:val="single" w:sz="4" w:space="0" w:color="auto"/>
              <w:left w:val="single" w:sz="4" w:space="0" w:color="auto"/>
              <w:bottom w:val="single" w:sz="4" w:space="0" w:color="auto"/>
              <w:right w:val="single" w:sz="4" w:space="0" w:color="auto"/>
            </w:tcBorders>
            <w:vAlign w:val="center"/>
            <w:hideMark/>
          </w:tcPr>
          <w:p w14:paraId="2CE4A38C" w14:textId="77777777" w:rsidR="00F96475" w:rsidRDefault="00F96475">
            <w:pPr>
              <w:pStyle w:val="TAC"/>
              <w:rPr>
                <w:rFonts w:cs="Arial"/>
              </w:rPr>
            </w:pPr>
            <w:r>
              <w:rPr>
                <w:rFonts w:cs="Arial"/>
              </w:rPr>
              <w:lastRenderedPageBreak/>
              <w:t>NS_19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A62F2BF" w14:textId="77777777" w:rsidR="00F96475" w:rsidRDefault="00F96475">
            <w:pPr>
              <w:pStyle w:val="TAC"/>
              <w:rPr>
                <w:rFonts w:cs="Arial"/>
              </w:rPr>
            </w:pPr>
            <w:r>
              <w:rPr>
                <w:rFonts w:cs="Arial"/>
              </w:rPr>
              <w:t>6.6.3.3.12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1076EC4" w14:textId="77777777" w:rsidR="00F96475" w:rsidRDefault="00F96475">
            <w:pPr>
              <w:pStyle w:val="TAC"/>
              <w:rPr>
                <w:rFonts w:cs="Arial"/>
              </w:rPr>
            </w:pPr>
            <w:r>
              <w:rPr>
                <w:rFonts w:cs="Arial"/>
              </w:rPr>
              <w:t>44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53125D4" w14:textId="77777777" w:rsidR="00F96475" w:rsidRDefault="00F96475">
            <w:pPr>
              <w:pStyle w:val="TAC"/>
              <w:rPr>
                <w:rFonts w:cs="Arial"/>
              </w:rPr>
            </w:pPr>
            <w:r>
              <w:rPr>
                <w:rFonts w:cs="Arial"/>
              </w:rPr>
              <w:t>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3984FA93" w14:textId="77777777" w:rsidR="00F96475" w:rsidRDefault="00F96475">
            <w:pPr>
              <w:pStyle w:val="TAC"/>
              <w:rPr>
                <w:rFonts w:cs="Arial"/>
              </w:rPr>
            </w:pPr>
            <w:r>
              <w:rPr>
                <w:rFonts w:cs="Arial"/>
              </w:rPr>
              <w:t>Table 6.2.4-14</w:t>
            </w:r>
          </w:p>
        </w:tc>
      </w:tr>
      <w:tr w:rsidR="00F96475" w14:paraId="0B1E3EC9" w14:textId="77777777" w:rsidTr="00F96475">
        <w:tc>
          <w:tcPr>
            <w:tcW w:w="1100" w:type="dxa"/>
            <w:tcBorders>
              <w:top w:val="single" w:sz="4" w:space="0" w:color="auto"/>
              <w:left w:val="single" w:sz="4" w:space="0" w:color="auto"/>
              <w:bottom w:val="single" w:sz="4" w:space="0" w:color="auto"/>
              <w:right w:val="single" w:sz="4" w:space="0" w:color="auto"/>
            </w:tcBorders>
            <w:vAlign w:val="center"/>
            <w:hideMark/>
          </w:tcPr>
          <w:p w14:paraId="014A35E1" w14:textId="77777777" w:rsidR="00F96475" w:rsidRDefault="00F96475">
            <w:pPr>
              <w:pStyle w:val="TAC"/>
              <w:rPr>
                <w:rFonts w:cs="Arial"/>
              </w:rPr>
            </w:pPr>
            <w:r>
              <w:rPr>
                <w:rFonts w:cs="Arial"/>
              </w:rPr>
              <w:t>NS_20</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701A94B" w14:textId="77777777" w:rsidR="00F96475" w:rsidRDefault="00F96475">
            <w:pPr>
              <w:pStyle w:val="TAC"/>
              <w:rPr>
                <w:rFonts w:cs="Arial"/>
              </w:rPr>
            </w:pPr>
            <w:r>
              <w:rPr>
                <w:rFonts w:cs="Arial"/>
              </w:rPr>
              <w:t>6.2.2</w:t>
            </w:r>
          </w:p>
          <w:p w14:paraId="35C870B3" w14:textId="77777777" w:rsidR="00F96475" w:rsidRDefault="00F96475">
            <w:pPr>
              <w:pStyle w:val="TAC"/>
              <w:rPr>
                <w:rFonts w:cs="Arial"/>
              </w:rPr>
            </w:pPr>
            <w:r>
              <w:rPr>
                <w:rFonts w:cs="Arial"/>
              </w:rPr>
              <w:t>6.6.2.2.1</w:t>
            </w:r>
          </w:p>
          <w:p w14:paraId="659848D2" w14:textId="77777777" w:rsidR="00F96475" w:rsidRDefault="00F96475">
            <w:pPr>
              <w:pStyle w:val="TAC"/>
              <w:rPr>
                <w:rFonts w:cs="Arial"/>
              </w:rPr>
            </w:pPr>
            <w:r>
              <w:rPr>
                <w:rFonts w:cs="Arial"/>
              </w:rPr>
              <w:t>6.6.3.3.14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E2E94E1" w14:textId="77777777" w:rsidR="00F96475" w:rsidRDefault="00F96475">
            <w:pPr>
              <w:pStyle w:val="TAC"/>
              <w:rPr>
                <w:rFonts w:cs="Arial"/>
              </w:rPr>
            </w:pPr>
            <w:r>
              <w:rPr>
                <w:rFonts w:cs="Arial"/>
              </w:rPr>
              <w:t>23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C12477D" w14:textId="77777777" w:rsidR="00F96475" w:rsidRDefault="00F96475">
            <w:pPr>
              <w:pStyle w:val="TAC"/>
              <w:rPr>
                <w:rFonts w:cs="Arial"/>
              </w:rPr>
            </w:pPr>
            <w:r>
              <w:rPr>
                <w:rFonts w:cs="Arial"/>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644D78C0" w14:textId="77777777" w:rsidR="00F96475" w:rsidRDefault="00F96475">
            <w:pPr>
              <w:pStyle w:val="TAC"/>
              <w:rPr>
                <w:rFonts w:cs="Arial"/>
              </w:rPr>
            </w:pPr>
            <w:r>
              <w:rPr>
                <w:rFonts w:cs="Arial"/>
              </w:rPr>
              <w:t>Table 6.2.4-15</w:t>
            </w:r>
          </w:p>
        </w:tc>
      </w:tr>
      <w:tr w:rsidR="00F96475" w14:paraId="2C2C34D2" w14:textId="77777777" w:rsidTr="00F96475">
        <w:tc>
          <w:tcPr>
            <w:tcW w:w="1100" w:type="dxa"/>
            <w:tcBorders>
              <w:top w:val="single" w:sz="4" w:space="0" w:color="auto"/>
              <w:left w:val="single" w:sz="4" w:space="0" w:color="auto"/>
              <w:bottom w:val="single" w:sz="4" w:space="0" w:color="auto"/>
              <w:right w:val="single" w:sz="4" w:space="0" w:color="auto"/>
            </w:tcBorders>
            <w:hideMark/>
          </w:tcPr>
          <w:p w14:paraId="225B611D" w14:textId="77777777" w:rsidR="00F96475" w:rsidRDefault="00F96475">
            <w:pPr>
              <w:pStyle w:val="TAC"/>
              <w:rPr>
                <w:rFonts w:cs="Arial"/>
              </w:rPr>
            </w:pPr>
            <w:r>
              <w:rPr>
                <w:rFonts w:cs="Arial"/>
              </w:rPr>
              <w:t>NS_21</w:t>
            </w:r>
          </w:p>
        </w:tc>
        <w:tc>
          <w:tcPr>
            <w:tcW w:w="1510" w:type="dxa"/>
            <w:tcBorders>
              <w:top w:val="single" w:sz="4" w:space="0" w:color="auto"/>
              <w:left w:val="single" w:sz="4" w:space="0" w:color="auto"/>
              <w:bottom w:val="single" w:sz="4" w:space="0" w:color="auto"/>
              <w:right w:val="single" w:sz="4" w:space="0" w:color="auto"/>
            </w:tcBorders>
            <w:hideMark/>
          </w:tcPr>
          <w:p w14:paraId="26A962F0" w14:textId="77777777" w:rsidR="00F96475" w:rsidRDefault="00F96475">
            <w:pPr>
              <w:pStyle w:val="TAC"/>
              <w:rPr>
                <w:rFonts w:cs="Arial"/>
              </w:rPr>
            </w:pPr>
            <w:r>
              <w:rPr>
                <w:rFonts w:cs="Arial"/>
              </w:rPr>
              <w:t>6.6.2.2.1 6.6.3.3.15</w:t>
            </w:r>
          </w:p>
        </w:tc>
        <w:tc>
          <w:tcPr>
            <w:tcW w:w="1645" w:type="dxa"/>
            <w:tcBorders>
              <w:top w:val="single" w:sz="4" w:space="0" w:color="auto"/>
              <w:left w:val="single" w:sz="4" w:space="0" w:color="auto"/>
              <w:bottom w:val="single" w:sz="4" w:space="0" w:color="auto"/>
              <w:right w:val="single" w:sz="4" w:space="0" w:color="auto"/>
            </w:tcBorders>
            <w:hideMark/>
          </w:tcPr>
          <w:p w14:paraId="4B455D04" w14:textId="77777777" w:rsidR="00F96475" w:rsidRDefault="00F96475">
            <w:pPr>
              <w:pStyle w:val="TAC"/>
              <w:rPr>
                <w:rFonts w:cs="Arial"/>
              </w:rPr>
            </w:pPr>
            <w:r>
              <w:rPr>
                <w:rFonts w:cs="Arial"/>
              </w:rPr>
              <w:t>30</w:t>
            </w:r>
          </w:p>
        </w:tc>
        <w:tc>
          <w:tcPr>
            <w:tcW w:w="1237" w:type="dxa"/>
            <w:tcBorders>
              <w:top w:val="single" w:sz="4" w:space="0" w:color="auto"/>
              <w:left w:val="single" w:sz="4" w:space="0" w:color="auto"/>
              <w:bottom w:val="single" w:sz="4" w:space="0" w:color="auto"/>
              <w:right w:val="single" w:sz="4" w:space="0" w:color="auto"/>
            </w:tcBorders>
            <w:hideMark/>
          </w:tcPr>
          <w:p w14:paraId="3F0E3566" w14:textId="77777777" w:rsidR="00F96475" w:rsidRDefault="00F96475">
            <w:pPr>
              <w:pStyle w:val="TAC"/>
              <w:rPr>
                <w:rFonts w:cs="Arial"/>
              </w:rPr>
            </w:pPr>
            <w:r>
              <w:rPr>
                <w:rFonts w:cs="Arial"/>
              </w:rPr>
              <w:t>5, 10</w:t>
            </w:r>
          </w:p>
        </w:tc>
        <w:tc>
          <w:tcPr>
            <w:tcW w:w="2729" w:type="dxa"/>
            <w:gridSpan w:val="2"/>
            <w:tcBorders>
              <w:top w:val="single" w:sz="4" w:space="0" w:color="auto"/>
              <w:left w:val="single" w:sz="4" w:space="0" w:color="auto"/>
              <w:bottom w:val="single" w:sz="4" w:space="0" w:color="auto"/>
              <w:right w:val="single" w:sz="4" w:space="0" w:color="auto"/>
            </w:tcBorders>
            <w:hideMark/>
          </w:tcPr>
          <w:p w14:paraId="1F2366D1" w14:textId="77777777" w:rsidR="00F96475" w:rsidRDefault="00F96475">
            <w:pPr>
              <w:pStyle w:val="TAC"/>
              <w:rPr>
                <w:rFonts w:cs="Arial"/>
              </w:rPr>
            </w:pPr>
            <w:r>
              <w:rPr>
                <w:rFonts w:cs="Arial"/>
              </w:rPr>
              <w:t>Table 6.2.4-16</w:t>
            </w:r>
          </w:p>
        </w:tc>
      </w:tr>
      <w:tr w:rsidR="00F96475" w14:paraId="628E6231" w14:textId="77777777" w:rsidTr="00F96475">
        <w:tc>
          <w:tcPr>
            <w:tcW w:w="1100" w:type="dxa"/>
            <w:tcBorders>
              <w:top w:val="single" w:sz="4" w:space="0" w:color="auto"/>
              <w:left w:val="single" w:sz="4" w:space="0" w:color="auto"/>
              <w:bottom w:val="single" w:sz="4" w:space="0" w:color="auto"/>
              <w:right w:val="single" w:sz="4" w:space="0" w:color="auto"/>
            </w:tcBorders>
            <w:vAlign w:val="center"/>
            <w:hideMark/>
          </w:tcPr>
          <w:p w14:paraId="36F32E69" w14:textId="77777777" w:rsidR="00F96475" w:rsidRDefault="00F96475">
            <w:pPr>
              <w:pStyle w:val="TAC"/>
              <w:rPr>
                <w:rFonts w:cs="Arial"/>
              </w:rPr>
            </w:pPr>
            <w:r>
              <w:rPr>
                <w:rFonts w:cs="Arial"/>
                <w:lang w:eastAsia="ja-JP"/>
              </w:rPr>
              <w:t>NS_22</w:t>
            </w:r>
          </w:p>
        </w:tc>
        <w:tc>
          <w:tcPr>
            <w:tcW w:w="1510" w:type="dxa"/>
            <w:tcBorders>
              <w:top w:val="single" w:sz="4" w:space="0" w:color="auto"/>
              <w:left w:val="single" w:sz="4" w:space="0" w:color="auto"/>
              <w:bottom w:val="single" w:sz="4" w:space="0" w:color="auto"/>
              <w:right w:val="single" w:sz="4" w:space="0" w:color="auto"/>
            </w:tcBorders>
            <w:hideMark/>
          </w:tcPr>
          <w:p w14:paraId="2A484EFB" w14:textId="77777777" w:rsidR="00F96475" w:rsidRDefault="00F96475">
            <w:pPr>
              <w:pStyle w:val="TAC"/>
              <w:rPr>
                <w:rFonts w:cs="Arial"/>
              </w:rPr>
            </w:pPr>
            <w:r>
              <w:rPr>
                <w:rFonts w:cs="Arial"/>
                <w:lang w:eastAsia="ja-JP"/>
              </w:rPr>
              <w:t>6.6.3.3.16</w:t>
            </w:r>
          </w:p>
        </w:tc>
        <w:tc>
          <w:tcPr>
            <w:tcW w:w="1645" w:type="dxa"/>
            <w:tcBorders>
              <w:top w:val="single" w:sz="4" w:space="0" w:color="auto"/>
              <w:left w:val="single" w:sz="4" w:space="0" w:color="auto"/>
              <w:bottom w:val="single" w:sz="4" w:space="0" w:color="auto"/>
              <w:right w:val="single" w:sz="4" w:space="0" w:color="auto"/>
            </w:tcBorders>
            <w:hideMark/>
          </w:tcPr>
          <w:p w14:paraId="330ACF0C" w14:textId="77777777" w:rsidR="00F96475" w:rsidRDefault="00F96475">
            <w:pPr>
              <w:pStyle w:val="TAC"/>
              <w:rPr>
                <w:rFonts w:cs="Arial"/>
              </w:rPr>
            </w:pPr>
            <w:r>
              <w:rPr>
                <w:rFonts w:cs="Arial"/>
                <w:lang w:eastAsia="ja-JP"/>
              </w:rPr>
              <w:t>42</w:t>
            </w:r>
            <w:r>
              <w:rPr>
                <w:rFonts w:cs="Arial"/>
                <w:lang w:eastAsia="zh-CN"/>
              </w:rPr>
              <w:t>(NOTE 8)</w:t>
            </w:r>
            <w:r>
              <w:rPr>
                <w:rFonts w:cs="Arial"/>
                <w:lang w:eastAsia="ja-JP"/>
              </w:rPr>
              <w:t>, 43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0B5CD5C" w14:textId="77777777" w:rsidR="00F96475" w:rsidRDefault="00F96475">
            <w:pPr>
              <w:pStyle w:val="TAC"/>
              <w:rPr>
                <w:rFonts w:cs="Arial"/>
              </w:rPr>
            </w:pPr>
            <w:r>
              <w:rPr>
                <w:rFonts w:cs="Arial"/>
                <w:lang w:eastAsia="ja-JP"/>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19941FA3" w14:textId="77777777" w:rsidR="00F96475" w:rsidRDefault="00F96475">
            <w:pPr>
              <w:pStyle w:val="TAC"/>
              <w:rPr>
                <w:rFonts w:cs="Arial"/>
              </w:rPr>
            </w:pPr>
            <w:r>
              <w:rPr>
                <w:rFonts w:cs="Arial"/>
                <w:lang w:eastAsia="ja-JP"/>
              </w:rPr>
              <w:t>Table 6.2.4-17</w:t>
            </w:r>
          </w:p>
        </w:tc>
      </w:tr>
      <w:tr w:rsidR="00F96475" w14:paraId="36109171" w14:textId="77777777" w:rsidTr="00F96475">
        <w:tc>
          <w:tcPr>
            <w:tcW w:w="1100" w:type="dxa"/>
            <w:tcBorders>
              <w:top w:val="single" w:sz="4" w:space="0" w:color="auto"/>
              <w:left w:val="single" w:sz="4" w:space="0" w:color="auto"/>
              <w:bottom w:val="single" w:sz="4" w:space="0" w:color="auto"/>
              <w:right w:val="single" w:sz="4" w:space="0" w:color="auto"/>
            </w:tcBorders>
            <w:vAlign w:val="center"/>
            <w:hideMark/>
          </w:tcPr>
          <w:p w14:paraId="0B59D190" w14:textId="77777777" w:rsidR="00F96475" w:rsidRDefault="00F96475">
            <w:pPr>
              <w:pStyle w:val="TAC"/>
              <w:rPr>
                <w:rFonts w:cs="Arial"/>
                <w:lang w:eastAsia="ja-JP"/>
              </w:rPr>
            </w:pPr>
            <w:r>
              <w:rPr>
                <w:rFonts w:cs="Arial"/>
                <w:lang w:eastAsia="ja-JP"/>
              </w:rPr>
              <w:t>NS_23</w:t>
            </w:r>
          </w:p>
        </w:tc>
        <w:tc>
          <w:tcPr>
            <w:tcW w:w="1510" w:type="dxa"/>
            <w:tcBorders>
              <w:top w:val="single" w:sz="4" w:space="0" w:color="auto"/>
              <w:left w:val="single" w:sz="4" w:space="0" w:color="auto"/>
              <w:bottom w:val="single" w:sz="4" w:space="0" w:color="auto"/>
              <w:right w:val="single" w:sz="4" w:space="0" w:color="auto"/>
            </w:tcBorders>
            <w:hideMark/>
          </w:tcPr>
          <w:p w14:paraId="0FC93A09" w14:textId="77777777" w:rsidR="00F96475" w:rsidRDefault="00F96475">
            <w:pPr>
              <w:pStyle w:val="TAC"/>
              <w:rPr>
                <w:rFonts w:cs="Arial"/>
                <w:lang w:eastAsia="ja-JP"/>
              </w:rPr>
            </w:pPr>
            <w:r>
              <w:rPr>
                <w:rFonts w:cs="Arial"/>
                <w:lang w:eastAsia="ja-JP"/>
              </w:rPr>
              <w:t>6.6.3.3.17</w:t>
            </w:r>
          </w:p>
        </w:tc>
        <w:tc>
          <w:tcPr>
            <w:tcW w:w="1645" w:type="dxa"/>
            <w:tcBorders>
              <w:top w:val="single" w:sz="4" w:space="0" w:color="auto"/>
              <w:left w:val="single" w:sz="4" w:space="0" w:color="auto"/>
              <w:bottom w:val="single" w:sz="4" w:space="0" w:color="auto"/>
              <w:right w:val="single" w:sz="4" w:space="0" w:color="auto"/>
            </w:tcBorders>
            <w:hideMark/>
          </w:tcPr>
          <w:p w14:paraId="35C43201" w14:textId="77777777" w:rsidR="00F96475" w:rsidRDefault="00F96475">
            <w:pPr>
              <w:pStyle w:val="TAC"/>
              <w:rPr>
                <w:rFonts w:cs="Arial"/>
                <w:lang w:eastAsia="ja-JP"/>
              </w:rPr>
            </w:pPr>
            <w:r>
              <w:rPr>
                <w:rFonts w:cs="Arial"/>
                <w:lang w:eastAsia="ja-JP"/>
              </w:rPr>
              <w:t>42</w:t>
            </w:r>
            <w:r>
              <w:rPr>
                <w:rFonts w:cs="Arial"/>
                <w:lang w:eastAsia="zh-CN"/>
              </w:rPr>
              <w:t>(NOTE 8)</w:t>
            </w:r>
            <w:r>
              <w:rPr>
                <w:rFonts w:cs="Arial"/>
                <w:lang w:eastAsia="ja-JP"/>
              </w:rPr>
              <w:t>, 43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42BF15D2" w14:textId="77777777" w:rsidR="00F96475" w:rsidRDefault="00F96475">
            <w:pPr>
              <w:pStyle w:val="TAC"/>
              <w:rPr>
                <w:rFonts w:cs="Arial"/>
                <w:lang w:eastAsia="ja-JP"/>
              </w:rPr>
            </w:pPr>
            <w:r>
              <w:rPr>
                <w:rFonts w:cs="Arial"/>
                <w:lang w:eastAsia="ja-JP"/>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37B501BD" w14:textId="77777777" w:rsidR="00F96475" w:rsidRDefault="00F96475">
            <w:pPr>
              <w:pStyle w:val="TAC"/>
              <w:rPr>
                <w:rFonts w:cs="Arial"/>
                <w:lang w:eastAsia="ja-JP"/>
              </w:rPr>
            </w:pPr>
            <w:r>
              <w:rPr>
                <w:rFonts w:cs="Arial"/>
                <w:lang w:eastAsia="ja-JP"/>
              </w:rPr>
              <w:t>N/A</w:t>
            </w:r>
          </w:p>
        </w:tc>
      </w:tr>
      <w:tr w:rsidR="00F96475" w14:paraId="49401D1F" w14:textId="77777777" w:rsidTr="00F96475">
        <w:tc>
          <w:tcPr>
            <w:tcW w:w="1100" w:type="dxa"/>
            <w:tcBorders>
              <w:top w:val="single" w:sz="4" w:space="0" w:color="auto"/>
              <w:left w:val="single" w:sz="4" w:space="0" w:color="auto"/>
              <w:bottom w:val="single" w:sz="4" w:space="0" w:color="auto"/>
              <w:right w:val="single" w:sz="4" w:space="0" w:color="auto"/>
            </w:tcBorders>
            <w:vAlign w:val="center"/>
            <w:hideMark/>
          </w:tcPr>
          <w:p w14:paraId="34A87777" w14:textId="77777777" w:rsidR="00F96475" w:rsidRDefault="00F96475">
            <w:pPr>
              <w:pStyle w:val="TAC"/>
              <w:rPr>
                <w:rFonts w:cs="Arial"/>
                <w:lang w:eastAsia="ja-JP"/>
              </w:rPr>
            </w:pPr>
            <w:r>
              <w:rPr>
                <w:rFonts w:cs="Arial"/>
              </w:rPr>
              <w:t>NS_24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DFBDAC9" w14:textId="77777777" w:rsidR="00F96475" w:rsidRDefault="00F96475">
            <w:pPr>
              <w:pStyle w:val="TAC"/>
              <w:rPr>
                <w:rFonts w:cs="Arial"/>
                <w:lang w:eastAsia="ja-JP"/>
              </w:rPr>
            </w:pPr>
            <w:r>
              <w:rPr>
                <w:rFonts w:cs="Arial"/>
                <w:lang w:eastAsia="ja-JP"/>
              </w:rPr>
              <w:t>6.6.3.3.20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2052099" w14:textId="77777777" w:rsidR="00F96475" w:rsidRDefault="00F96475">
            <w:pPr>
              <w:pStyle w:val="TAC"/>
              <w:rPr>
                <w:rFonts w:cs="Arial"/>
                <w:lang w:eastAsia="ja-JP"/>
              </w:rPr>
            </w:pPr>
            <w:r>
              <w:rPr>
                <w:rFonts w:cs="Arial"/>
              </w:rPr>
              <w:t>65 (NOTE 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9C03D50" w14:textId="77777777" w:rsidR="00F96475" w:rsidRDefault="00F96475">
            <w:pPr>
              <w:pStyle w:val="TAC"/>
              <w:rPr>
                <w:rFonts w:cs="Arial"/>
                <w:lang w:eastAsia="ja-JP"/>
              </w:rPr>
            </w:pPr>
            <w:r>
              <w:rPr>
                <w:rFonts w:cs="Arial"/>
                <w:lang w:eastAsia="ja-JP"/>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7EFCF496" w14:textId="77777777" w:rsidR="00F96475" w:rsidRDefault="00F96475">
            <w:pPr>
              <w:pStyle w:val="TAC"/>
              <w:rPr>
                <w:rFonts w:cs="Arial"/>
                <w:lang w:eastAsia="ja-JP"/>
              </w:rPr>
            </w:pPr>
            <w:r>
              <w:rPr>
                <w:rFonts w:cs="Arial"/>
              </w:rPr>
              <w:t>Table 6.2.4-19</w:t>
            </w:r>
          </w:p>
        </w:tc>
      </w:tr>
      <w:tr w:rsidR="00F96475" w14:paraId="2E996A33" w14:textId="77777777" w:rsidTr="00F96475">
        <w:tc>
          <w:tcPr>
            <w:tcW w:w="1100" w:type="dxa"/>
            <w:tcBorders>
              <w:top w:val="single" w:sz="4" w:space="0" w:color="auto"/>
              <w:left w:val="single" w:sz="4" w:space="0" w:color="auto"/>
              <w:bottom w:val="single" w:sz="4" w:space="0" w:color="auto"/>
              <w:right w:val="single" w:sz="4" w:space="0" w:color="auto"/>
            </w:tcBorders>
            <w:vAlign w:val="center"/>
            <w:hideMark/>
          </w:tcPr>
          <w:p w14:paraId="3BAA0734" w14:textId="77777777" w:rsidR="00F96475" w:rsidRDefault="00F96475">
            <w:pPr>
              <w:pStyle w:val="TAC"/>
              <w:rPr>
                <w:rFonts w:cs="Arial"/>
                <w:lang w:eastAsia="ja-JP"/>
              </w:rPr>
            </w:pPr>
            <w:r>
              <w:rPr>
                <w:rFonts w:cs="Arial"/>
              </w:rPr>
              <w:t>NS_25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4E320AC" w14:textId="77777777" w:rsidR="00F96475" w:rsidRDefault="00F96475">
            <w:pPr>
              <w:pStyle w:val="TAC"/>
              <w:rPr>
                <w:rFonts w:cs="Arial"/>
                <w:lang w:eastAsia="ja-JP"/>
              </w:rPr>
            </w:pPr>
            <w:r>
              <w:rPr>
                <w:rFonts w:cs="Arial"/>
                <w:lang w:eastAsia="ja-JP"/>
              </w:rPr>
              <w:t>6.6.3.3.21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869249A" w14:textId="77777777" w:rsidR="00F96475" w:rsidRDefault="00F96475">
            <w:pPr>
              <w:pStyle w:val="TAC"/>
              <w:rPr>
                <w:rFonts w:cs="Arial"/>
                <w:lang w:eastAsia="ja-JP"/>
              </w:rPr>
            </w:pPr>
            <w:r>
              <w:rPr>
                <w:rFonts w:cs="Arial"/>
              </w:rPr>
              <w:t>65 (NOTE 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4ADF1AD" w14:textId="77777777" w:rsidR="00F96475" w:rsidRDefault="00F96475">
            <w:pPr>
              <w:pStyle w:val="TAC"/>
              <w:rPr>
                <w:rFonts w:cs="Arial"/>
                <w:lang w:eastAsia="ja-JP"/>
              </w:rPr>
            </w:pPr>
            <w:r>
              <w:rPr>
                <w:rFonts w:cs="Arial"/>
                <w:lang w:eastAsia="ja-JP"/>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701D497E" w14:textId="77777777" w:rsidR="00F96475" w:rsidRDefault="00F96475">
            <w:pPr>
              <w:pStyle w:val="TAC"/>
              <w:rPr>
                <w:rFonts w:cs="Arial"/>
                <w:lang w:eastAsia="ja-JP"/>
              </w:rPr>
            </w:pPr>
            <w:r>
              <w:rPr>
                <w:rFonts w:cs="Arial"/>
              </w:rPr>
              <w:t>Table 6.2.4-20</w:t>
            </w:r>
          </w:p>
        </w:tc>
      </w:tr>
      <w:tr w:rsidR="00F96475" w14:paraId="51A4031D" w14:textId="77777777" w:rsidTr="00F96475">
        <w:tc>
          <w:tcPr>
            <w:tcW w:w="1100" w:type="dxa"/>
            <w:tcBorders>
              <w:top w:val="single" w:sz="4" w:space="0" w:color="auto"/>
              <w:left w:val="single" w:sz="4" w:space="0" w:color="auto"/>
              <w:bottom w:val="single" w:sz="4" w:space="0" w:color="auto"/>
              <w:right w:val="single" w:sz="4" w:space="0" w:color="auto"/>
            </w:tcBorders>
            <w:vAlign w:val="center"/>
            <w:hideMark/>
          </w:tcPr>
          <w:p w14:paraId="4E8BF115" w14:textId="77777777" w:rsidR="00F96475" w:rsidRDefault="00F96475">
            <w:pPr>
              <w:pStyle w:val="TAC"/>
              <w:rPr>
                <w:rFonts w:cs="Arial"/>
              </w:rPr>
            </w:pPr>
            <w:r>
              <w:rPr>
                <w:rFonts w:cs="Arial"/>
              </w:rPr>
              <w:t>NS_26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9AC8233" w14:textId="77777777" w:rsidR="00F96475" w:rsidRDefault="00F96475">
            <w:pPr>
              <w:pStyle w:val="TAC"/>
              <w:rPr>
                <w:rFonts w:cs="Arial"/>
                <w:lang w:eastAsia="ja-JP"/>
              </w:rPr>
            </w:pPr>
            <w:r>
              <w:rPr>
                <w:rFonts w:cs="Arial"/>
              </w:rPr>
              <w:t>6.6.3.3.22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A0BDAFC" w14:textId="77777777" w:rsidR="00F96475" w:rsidRDefault="00F96475">
            <w:pPr>
              <w:pStyle w:val="TAC"/>
              <w:rPr>
                <w:rFonts w:cs="Arial"/>
              </w:rPr>
            </w:pPr>
            <w:r>
              <w:rPr>
                <w:rFonts w:cs="Arial"/>
              </w:rPr>
              <w:t>68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3DCC412" w14:textId="77777777" w:rsidR="00F96475" w:rsidRDefault="00F96475">
            <w:pPr>
              <w:pStyle w:val="TAC"/>
              <w:rPr>
                <w:rFonts w:cs="Arial"/>
                <w:lang w:eastAsia="ja-JP"/>
              </w:rPr>
            </w:pPr>
            <w:r>
              <w:rPr>
                <w:rFonts w:cs="Arial"/>
              </w:rPr>
              <w:t>10, 15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75ACE2A" w14:textId="77777777" w:rsidR="00F96475" w:rsidRDefault="00F96475">
            <w:pPr>
              <w:pStyle w:val="TAC"/>
              <w:rPr>
                <w:rFonts w:cs="Arial"/>
              </w:rPr>
            </w:pPr>
            <w:r>
              <w:rPr>
                <w:rFonts w:cs="Arial"/>
              </w:rPr>
              <w:t>Table 6.2.4-21</w:t>
            </w:r>
          </w:p>
        </w:tc>
      </w:tr>
      <w:tr w:rsidR="00F96475" w14:paraId="173A146F" w14:textId="77777777" w:rsidTr="00F96475">
        <w:tc>
          <w:tcPr>
            <w:tcW w:w="1100" w:type="dxa"/>
            <w:tcBorders>
              <w:top w:val="single" w:sz="4" w:space="0" w:color="auto"/>
              <w:left w:val="single" w:sz="4" w:space="0" w:color="auto"/>
              <w:bottom w:val="single" w:sz="4" w:space="0" w:color="auto"/>
              <w:right w:val="single" w:sz="4" w:space="0" w:color="auto"/>
            </w:tcBorders>
            <w:vAlign w:val="center"/>
            <w:hideMark/>
          </w:tcPr>
          <w:p w14:paraId="1C1851EB" w14:textId="77777777" w:rsidR="00F96475" w:rsidRDefault="00F96475">
            <w:pPr>
              <w:pStyle w:val="TAC"/>
              <w:rPr>
                <w:rFonts w:cs="Arial"/>
                <w:lang w:eastAsia="ja-JP"/>
              </w:rPr>
            </w:pPr>
            <w:r>
              <w:rPr>
                <w:rFonts w:cs="Arial"/>
                <w:lang w:eastAsia="ja-JP"/>
              </w:rPr>
              <w:t>NS_27</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C0B6ACD" w14:textId="77777777" w:rsidR="00F96475" w:rsidRDefault="00F96475">
            <w:pPr>
              <w:pStyle w:val="TAC"/>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Pr>
                  <w:rFonts w:cs="Arial"/>
                  <w:lang w:eastAsia="ja-JP"/>
                </w:rPr>
                <w:t>6.6.2</w:t>
              </w:r>
            </w:smartTag>
            <w:r>
              <w:rPr>
                <w:rFonts w:cs="Arial"/>
                <w:lang w:eastAsia="ja-JP"/>
              </w:rPr>
              <w:t>.2.5,</w:t>
            </w:r>
          </w:p>
          <w:p w14:paraId="0D0D30CA" w14:textId="77777777" w:rsidR="00F96475" w:rsidRDefault="00F96475">
            <w:pPr>
              <w:pStyle w:val="TAC"/>
              <w:rPr>
                <w:rFonts w:cs="Arial"/>
                <w:lang w:eastAsia="ja-JP"/>
              </w:rPr>
            </w:pPr>
            <w:r>
              <w:rPr>
                <w:rFonts w:cs="Arial"/>
                <w:lang w:eastAsia="ja-JP"/>
              </w:rPr>
              <w:t>6.6.3.3.23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E1561AA" w14:textId="77777777" w:rsidR="00F96475" w:rsidRDefault="00F96475">
            <w:pPr>
              <w:pStyle w:val="TAC"/>
              <w:rPr>
                <w:rFonts w:cs="Arial"/>
                <w:lang w:eastAsia="ja-JP"/>
              </w:rPr>
            </w:pPr>
            <w:r>
              <w:rPr>
                <w:rFonts w:cs="Arial"/>
                <w:lang w:eastAsia="ja-JP"/>
              </w:rPr>
              <w:t>48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5509E03" w14:textId="77777777" w:rsidR="00F96475" w:rsidRDefault="00F96475">
            <w:pPr>
              <w:pStyle w:val="TAC"/>
              <w:rPr>
                <w:rFonts w:cs="Arial"/>
                <w:lang w:eastAsia="ja-JP"/>
              </w:rPr>
            </w:pPr>
            <w:r>
              <w:rPr>
                <w:rFonts w:cs="Arial"/>
                <w:lang w:eastAsia="ja-JP"/>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20CA981B" w14:textId="77777777" w:rsidR="00F96475" w:rsidRDefault="00F96475">
            <w:pPr>
              <w:pStyle w:val="TAC"/>
              <w:rPr>
                <w:rFonts w:cs="Arial"/>
                <w:lang w:eastAsia="ja-JP"/>
              </w:rPr>
            </w:pPr>
            <w:r>
              <w:rPr>
                <w:rFonts w:cs="Arial"/>
                <w:lang w:eastAsia="ja-JP"/>
              </w:rPr>
              <w:t>Table 6.2.4-22</w:t>
            </w:r>
          </w:p>
        </w:tc>
      </w:tr>
      <w:tr w:rsidR="00F96475" w14:paraId="46AF10B1" w14:textId="77777777" w:rsidTr="00F96475">
        <w:tc>
          <w:tcPr>
            <w:tcW w:w="1100" w:type="dxa"/>
            <w:tcBorders>
              <w:top w:val="single" w:sz="4" w:space="0" w:color="auto"/>
              <w:left w:val="single" w:sz="4" w:space="0" w:color="auto"/>
              <w:bottom w:val="single" w:sz="4" w:space="0" w:color="auto"/>
              <w:right w:val="single" w:sz="4" w:space="0" w:color="auto"/>
            </w:tcBorders>
            <w:vAlign w:val="center"/>
            <w:hideMark/>
          </w:tcPr>
          <w:p w14:paraId="2A2EAAE3" w14:textId="77777777" w:rsidR="00F96475" w:rsidRDefault="00F96475">
            <w:pPr>
              <w:pStyle w:val="TAC"/>
              <w:rPr>
                <w:rFonts w:cs="Arial"/>
                <w:lang w:eastAsia="en-GB"/>
              </w:rPr>
            </w:pPr>
            <w:r>
              <w:rPr>
                <w:rFonts w:cs="Arial"/>
              </w:rPr>
              <w:t>NS_28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B5E81A8" w14:textId="77777777" w:rsidR="00F96475" w:rsidRDefault="00F96475">
            <w:pPr>
              <w:pStyle w:val="TAC"/>
              <w:rPr>
                <w:lang w:eastAsia="zh-CN"/>
              </w:rPr>
            </w:pPr>
            <w:r>
              <w:rPr>
                <w:rFonts w:cs="Arial"/>
              </w:rPr>
              <w:t>6.2.2A,</w:t>
            </w:r>
          </w:p>
          <w:p w14:paraId="53A0F6E7" w14:textId="77777777" w:rsidR="00F96475" w:rsidRDefault="00F96475">
            <w:pPr>
              <w:pStyle w:val="TAC"/>
              <w:rPr>
                <w:lang w:eastAsia="zh-CN"/>
              </w:rPr>
            </w:pPr>
            <w:r>
              <w:rPr>
                <w:lang w:eastAsia="zh-CN"/>
              </w:rPr>
              <w:t>6.6.2.2.6</w:t>
            </w:r>
          </w:p>
          <w:p w14:paraId="612CD2D5" w14:textId="77777777" w:rsidR="00F96475" w:rsidRDefault="00F96475">
            <w:pPr>
              <w:pStyle w:val="TAC"/>
              <w:rPr>
                <w:rFonts w:cs="Arial"/>
                <w:lang w:eastAsia="en-GB"/>
              </w:rPr>
            </w:pPr>
            <w:r>
              <w:t>6.6.3.3.24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FA12A32" w14:textId="77777777" w:rsidR="00F96475" w:rsidRDefault="00F96475">
            <w:pPr>
              <w:pStyle w:val="TAC"/>
              <w:rPr>
                <w:rFonts w:cs="Arial"/>
              </w:rPr>
            </w:pPr>
            <w:r>
              <w:rPr>
                <w:rFonts w:cs="Arial"/>
              </w:rPr>
              <w:t>46 (NOTE 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4DC7A76" w14:textId="77777777" w:rsidR="00F96475" w:rsidRDefault="00F96475">
            <w:pPr>
              <w:pStyle w:val="TAC"/>
              <w:rPr>
                <w:rFonts w:cs="Arial"/>
              </w:rPr>
            </w:pPr>
            <w:r>
              <w:rPr>
                <w:rFonts w:cs="Arial"/>
              </w:rPr>
              <w:t>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0952C07C" w14:textId="77777777" w:rsidR="00F96475" w:rsidRDefault="00F96475">
            <w:pPr>
              <w:pStyle w:val="TAC"/>
              <w:rPr>
                <w:rFonts w:cs="Arial"/>
              </w:rPr>
            </w:pPr>
            <w:r>
              <w:rPr>
                <w:rFonts w:cs="Arial"/>
              </w:rPr>
              <w:t>Table 6.2.4-23</w:t>
            </w:r>
          </w:p>
        </w:tc>
      </w:tr>
      <w:tr w:rsidR="00F96475" w14:paraId="5BE62B4B" w14:textId="77777777" w:rsidTr="00F96475">
        <w:tc>
          <w:tcPr>
            <w:tcW w:w="1100" w:type="dxa"/>
            <w:tcBorders>
              <w:top w:val="single" w:sz="4" w:space="0" w:color="auto"/>
              <w:left w:val="single" w:sz="4" w:space="0" w:color="auto"/>
              <w:bottom w:val="single" w:sz="4" w:space="0" w:color="auto"/>
              <w:right w:val="single" w:sz="4" w:space="0" w:color="auto"/>
            </w:tcBorders>
            <w:vAlign w:val="center"/>
            <w:hideMark/>
          </w:tcPr>
          <w:p w14:paraId="45202041" w14:textId="77777777" w:rsidR="00F96475" w:rsidRDefault="00F96475">
            <w:pPr>
              <w:pStyle w:val="TAC"/>
              <w:rPr>
                <w:rFonts w:cs="Arial"/>
              </w:rPr>
            </w:pPr>
            <w:r>
              <w:rPr>
                <w:rFonts w:cs="Arial"/>
              </w:rPr>
              <w:t>NS_29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C82422A" w14:textId="77777777" w:rsidR="00F96475" w:rsidRDefault="00F96475">
            <w:pPr>
              <w:pStyle w:val="TAC"/>
              <w:rPr>
                <w:rFonts w:cs="Arial"/>
              </w:rPr>
            </w:pPr>
            <w:r>
              <w:rPr>
                <w:rFonts w:cs="Arial"/>
              </w:rPr>
              <w:t>6.2.2A,</w:t>
            </w:r>
          </w:p>
          <w:p w14:paraId="2C313C52" w14:textId="77777777" w:rsidR="00F96475" w:rsidRDefault="00F96475">
            <w:pPr>
              <w:pStyle w:val="TAC"/>
              <w:rPr>
                <w:rFonts w:cs="Arial"/>
              </w:rPr>
            </w:pPr>
            <w:r>
              <w:rPr>
                <w:rFonts w:cs="Arial"/>
              </w:rPr>
              <w:t>6.6.2.3.1a,</w:t>
            </w:r>
            <w:r>
              <w:t xml:space="preserve"> 6.6.3.3.25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77E3E163" w14:textId="77777777" w:rsidR="00F96475" w:rsidRDefault="00F96475">
            <w:pPr>
              <w:pStyle w:val="TAC"/>
              <w:rPr>
                <w:rFonts w:cs="Arial"/>
              </w:rPr>
            </w:pPr>
            <w:r>
              <w:rPr>
                <w:rFonts w:cs="Arial"/>
              </w:rPr>
              <w:t>46 (NOTE 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C4A9DBB" w14:textId="77777777" w:rsidR="00F96475" w:rsidRDefault="00F96475">
            <w:pPr>
              <w:pStyle w:val="TAC"/>
              <w:rPr>
                <w:rFonts w:cs="Arial"/>
              </w:rPr>
            </w:pPr>
            <w:r>
              <w:rPr>
                <w:rFonts w:cs="Arial"/>
              </w:rPr>
              <w:t>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591F80F" w14:textId="77777777" w:rsidR="00F96475" w:rsidRDefault="00F96475">
            <w:pPr>
              <w:pStyle w:val="TAC"/>
              <w:rPr>
                <w:rFonts w:cs="Arial"/>
              </w:rPr>
            </w:pPr>
            <w:r>
              <w:rPr>
                <w:rFonts w:cs="Arial"/>
              </w:rPr>
              <w:t>Table 6.2.4-24</w:t>
            </w:r>
          </w:p>
        </w:tc>
      </w:tr>
      <w:tr w:rsidR="00F96475" w14:paraId="4A4FEC44" w14:textId="77777777" w:rsidTr="00F96475">
        <w:tc>
          <w:tcPr>
            <w:tcW w:w="1100" w:type="dxa"/>
            <w:tcBorders>
              <w:top w:val="single" w:sz="4" w:space="0" w:color="auto"/>
              <w:left w:val="single" w:sz="4" w:space="0" w:color="auto"/>
              <w:bottom w:val="single" w:sz="4" w:space="0" w:color="auto"/>
              <w:right w:val="single" w:sz="4" w:space="0" w:color="auto"/>
            </w:tcBorders>
            <w:vAlign w:val="center"/>
            <w:hideMark/>
          </w:tcPr>
          <w:p w14:paraId="2817BFE7" w14:textId="77777777" w:rsidR="00F96475" w:rsidRDefault="00F96475">
            <w:pPr>
              <w:pStyle w:val="TAC"/>
              <w:rPr>
                <w:rFonts w:cs="Arial"/>
              </w:rPr>
            </w:pPr>
            <w:r>
              <w:rPr>
                <w:rFonts w:cs="Arial"/>
              </w:rPr>
              <w:t>NS_30</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229CAB9" w14:textId="77777777" w:rsidR="00F96475" w:rsidRDefault="00F96475">
            <w:pPr>
              <w:pStyle w:val="TAC"/>
              <w:rPr>
                <w:rFonts w:cs="Arial"/>
              </w:rPr>
            </w:pPr>
            <w:r>
              <w:rPr>
                <w:rFonts w:cs="Arial"/>
              </w:rPr>
              <w:t>6.2.2A,</w:t>
            </w:r>
            <w:r>
              <w:t xml:space="preserve"> 6.6.3.3.26</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852F1D4" w14:textId="77777777" w:rsidR="00F96475" w:rsidRDefault="00F96475">
            <w:pPr>
              <w:pStyle w:val="TAC"/>
              <w:rPr>
                <w:rFonts w:cs="Arial"/>
              </w:rPr>
            </w:pPr>
            <w:r>
              <w:rPr>
                <w:rFonts w:cs="Arial"/>
              </w:rPr>
              <w:t>46 (NOTE 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1140497" w14:textId="77777777" w:rsidR="00F96475" w:rsidRDefault="00F96475">
            <w:pPr>
              <w:pStyle w:val="TAC"/>
              <w:rPr>
                <w:rFonts w:cs="Arial"/>
              </w:rPr>
            </w:pPr>
            <w:r>
              <w:rPr>
                <w:rFonts w:cs="Arial"/>
              </w:rPr>
              <w:t>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28010600" w14:textId="77777777" w:rsidR="00F96475" w:rsidRDefault="00F96475">
            <w:pPr>
              <w:pStyle w:val="TAC"/>
              <w:rPr>
                <w:rFonts w:cs="Arial"/>
              </w:rPr>
            </w:pPr>
            <w:r>
              <w:rPr>
                <w:rFonts w:cs="Arial"/>
              </w:rPr>
              <w:t>Table 6.2.4-25</w:t>
            </w:r>
          </w:p>
        </w:tc>
      </w:tr>
      <w:tr w:rsidR="00F96475" w14:paraId="702D939A" w14:textId="77777777" w:rsidTr="00F96475">
        <w:tc>
          <w:tcPr>
            <w:tcW w:w="1100" w:type="dxa"/>
            <w:tcBorders>
              <w:top w:val="single" w:sz="4" w:space="0" w:color="auto"/>
              <w:left w:val="single" w:sz="4" w:space="0" w:color="auto"/>
              <w:bottom w:val="single" w:sz="4" w:space="0" w:color="auto"/>
              <w:right w:val="single" w:sz="4" w:space="0" w:color="auto"/>
            </w:tcBorders>
            <w:vAlign w:val="center"/>
            <w:hideMark/>
          </w:tcPr>
          <w:p w14:paraId="7727C45E" w14:textId="77777777" w:rsidR="00F96475" w:rsidRDefault="00F96475">
            <w:pPr>
              <w:pStyle w:val="TAC"/>
              <w:rPr>
                <w:rFonts w:cs="Arial"/>
              </w:rPr>
            </w:pPr>
            <w:r>
              <w:rPr>
                <w:rFonts w:cs="Arial"/>
              </w:rPr>
              <w:t>NS_31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BA537EB" w14:textId="77777777" w:rsidR="00F96475" w:rsidRDefault="00F96475">
            <w:pPr>
              <w:pStyle w:val="TAC"/>
              <w:rPr>
                <w:rFonts w:cs="Arial"/>
              </w:rPr>
            </w:pPr>
            <w:r>
              <w:rPr>
                <w:rFonts w:cs="Arial"/>
              </w:rPr>
              <w:t>6.2.2A,</w:t>
            </w:r>
            <w:r>
              <w:t xml:space="preserve"> 6.6.3.3.27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1C5F1042" w14:textId="77777777" w:rsidR="00F96475" w:rsidRDefault="00F96475">
            <w:pPr>
              <w:pStyle w:val="TAC"/>
              <w:rPr>
                <w:rFonts w:cs="Arial"/>
              </w:rPr>
            </w:pPr>
            <w:r>
              <w:rPr>
                <w:rFonts w:cs="Arial"/>
              </w:rPr>
              <w:t>46 (NOTE 5)</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5FF7E4F" w14:textId="77777777" w:rsidR="00F96475" w:rsidRDefault="00F96475">
            <w:pPr>
              <w:pStyle w:val="TAC"/>
              <w:rPr>
                <w:rFonts w:cs="Arial"/>
              </w:rPr>
            </w:pPr>
            <w:r>
              <w:rPr>
                <w:rFonts w:cs="Arial"/>
              </w:rPr>
              <w:t>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359D575E" w14:textId="77777777" w:rsidR="00F96475" w:rsidRDefault="00F96475">
            <w:pPr>
              <w:pStyle w:val="TAC"/>
              <w:rPr>
                <w:rFonts w:cs="Arial"/>
              </w:rPr>
            </w:pPr>
            <w:r>
              <w:rPr>
                <w:rFonts w:cs="Arial"/>
              </w:rPr>
              <w:t>Table 6.2.4-26</w:t>
            </w:r>
          </w:p>
        </w:tc>
      </w:tr>
      <w:tr w:rsidR="00F96475" w14:paraId="213AD469" w14:textId="77777777" w:rsidTr="00F96475">
        <w:tc>
          <w:tcPr>
            <w:tcW w:w="1100" w:type="dxa"/>
            <w:tcBorders>
              <w:top w:val="single" w:sz="4" w:space="0" w:color="auto"/>
              <w:left w:val="single" w:sz="4" w:space="0" w:color="auto"/>
              <w:bottom w:val="single" w:sz="4" w:space="0" w:color="auto"/>
              <w:right w:val="single" w:sz="4" w:space="0" w:color="auto"/>
            </w:tcBorders>
            <w:vAlign w:val="center"/>
            <w:hideMark/>
          </w:tcPr>
          <w:p w14:paraId="1F846EB6" w14:textId="77777777" w:rsidR="00F96475" w:rsidRDefault="00F96475">
            <w:pPr>
              <w:pStyle w:val="TAC"/>
              <w:rPr>
                <w:rFonts w:cs="Arial"/>
              </w:rPr>
            </w:pPr>
            <w:r>
              <w:rPr>
                <w:rFonts w:cs="Arial"/>
              </w:rPr>
              <w:t>NS_32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36980805" w14:textId="77777777" w:rsidR="00F96475" w:rsidRDefault="00F96475">
            <w:pPr>
              <w:pStyle w:val="TAC"/>
              <w:rPr>
                <w:rFonts w:cs="Arial"/>
              </w:rPr>
            </w:pPr>
            <w:r>
              <w:rPr>
                <w:rFonts w:cs="Arial"/>
              </w:rPr>
              <w:t>-</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17881BC" w14:textId="77777777" w:rsidR="00F96475" w:rsidRDefault="00F96475">
            <w:pPr>
              <w:pStyle w:val="TAC"/>
              <w:rPr>
                <w:rFonts w:cs="Arial"/>
              </w:rPr>
            </w:pPr>
            <w:r>
              <w:rPr>
                <w:rFonts w:cs="Arial"/>
              </w:rPr>
              <w:t>-</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715BB94" w14:textId="77777777" w:rsidR="00F96475" w:rsidRDefault="00F96475">
            <w:pPr>
              <w:pStyle w:val="TAC"/>
              <w:rPr>
                <w:rFonts w:cs="Arial"/>
              </w:rPr>
            </w:pPr>
            <w:r>
              <w:rPr>
                <w:rFonts w:cs="Arial"/>
              </w:rPr>
              <w:t>-</w:t>
            </w:r>
          </w:p>
        </w:tc>
        <w:tc>
          <w:tcPr>
            <w:tcW w:w="1312" w:type="dxa"/>
            <w:tcBorders>
              <w:top w:val="single" w:sz="4" w:space="0" w:color="auto"/>
              <w:left w:val="single" w:sz="4" w:space="0" w:color="auto"/>
              <w:bottom w:val="single" w:sz="4" w:space="0" w:color="auto"/>
              <w:right w:val="single" w:sz="4" w:space="0" w:color="auto"/>
            </w:tcBorders>
            <w:vAlign w:val="center"/>
            <w:hideMark/>
          </w:tcPr>
          <w:p w14:paraId="67C9CBAB" w14:textId="77777777" w:rsidR="00F96475" w:rsidRDefault="00F96475">
            <w:pPr>
              <w:pStyle w:val="TAC"/>
              <w:rPr>
                <w:rFonts w:cs="Arial"/>
              </w:rPr>
            </w:pPr>
            <w:r>
              <w:rPr>
                <w:rFonts w:cs="Arial"/>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975F96" w14:textId="77777777" w:rsidR="00F96475" w:rsidRDefault="00F96475">
            <w:pPr>
              <w:pStyle w:val="TAC"/>
              <w:rPr>
                <w:rFonts w:cs="Arial"/>
              </w:rPr>
            </w:pPr>
            <w:r>
              <w:rPr>
                <w:rFonts w:cs="Arial"/>
              </w:rPr>
              <w:t>-</w:t>
            </w:r>
          </w:p>
        </w:tc>
      </w:tr>
      <w:tr w:rsidR="00F96475" w14:paraId="14569A40" w14:textId="77777777" w:rsidTr="00F96475">
        <w:tc>
          <w:tcPr>
            <w:tcW w:w="1100" w:type="dxa"/>
            <w:tcBorders>
              <w:top w:val="single" w:sz="4" w:space="0" w:color="auto"/>
              <w:left w:val="single" w:sz="4" w:space="0" w:color="auto"/>
              <w:bottom w:val="single" w:sz="4" w:space="0" w:color="auto"/>
              <w:right w:val="single" w:sz="4" w:space="0" w:color="auto"/>
            </w:tcBorders>
            <w:vAlign w:val="center"/>
            <w:hideMark/>
          </w:tcPr>
          <w:p w14:paraId="68F38E98" w14:textId="77777777" w:rsidR="00F96475" w:rsidRDefault="00F96475">
            <w:pPr>
              <w:pStyle w:val="TAC"/>
              <w:rPr>
                <w:rFonts w:cs="Arial"/>
                <w:lang w:eastAsia="en-GB"/>
              </w:rPr>
            </w:pPr>
            <w:r>
              <w:rPr>
                <w:rFonts w:cs="Arial"/>
              </w:rPr>
              <w:t>…</w:t>
            </w:r>
          </w:p>
        </w:tc>
        <w:tc>
          <w:tcPr>
            <w:tcW w:w="1510" w:type="dxa"/>
            <w:tcBorders>
              <w:top w:val="single" w:sz="4" w:space="0" w:color="auto"/>
              <w:left w:val="single" w:sz="4" w:space="0" w:color="auto"/>
              <w:bottom w:val="single" w:sz="4" w:space="0" w:color="auto"/>
              <w:right w:val="single" w:sz="4" w:space="0" w:color="auto"/>
            </w:tcBorders>
            <w:vAlign w:val="center"/>
          </w:tcPr>
          <w:p w14:paraId="62B23DE0" w14:textId="77777777" w:rsidR="00F96475" w:rsidRDefault="00F96475">
            <w:pPr>
              <w:pStyle w:val="TAC"/>
              <w:rPr>
                <w:rFonts w:cs="Arial"/>
              </w:rPr>
            </w:pPr>
          </w:p>
        </w:tc>
        <w:tc>
          <w:tcPr>
            <w:tcW w:w="1645" w:type="dxa"/>
            <w:tcBorders>
              <w:top w:val="single" w:sz="4" w:space="0" w:color="auto"/>
              <w:left w:val="single" w:sz="4" w:space="0" w:color="auto"/>
              <w:bottom w:val="single" w:sz="4" w:space="0" w:color="auto"/>
              <w:right w:val="single" w:sz="4" w:space="0" w:color="auto"/>
            </w:tcBorders>
            <w:vAlign w:val="center"/>
          </w:tcPr>
          <w:p w14:paraId="6AFCA05A" w14:textId="77777777" w:rsidR="00F96475" w:rsidRDefault="00F96475">
            <w:pPr>
              <w:pStyle w:val="TAC"/>
              <w:rPr>
                <w:rFonts w:cs="Arial"/>
              </w:rPr>
            </w:pPr>
          </w:p>
        </w:tc>
        <w:tc>
          <w:tcPr>
            <w:tcW w:w="1237" w:type="dxa"/>
            <w:tcBorders>
              <w:top w:val="single" w:sz="4" w:space="0" w:color="auto"/>
              <w:left w:val="single" w:sz="4" w:space="0" w:color="auto"/>
              <w:bottom w:val="single" w:sz="4" w:space="0" w:color="auto"/>
              <w:right w:val="single" w:sz="4" w:space="0" w:color="auto"/>
            </w:tcBorders>
            <w:vAlign w:val="center"/>
          </w:tcPr>
          <w:p w14:paraId="78A07EB3" w14:textId="77777777" w:rsidR="00F96475" w:rsidRDefault="00F96475">
            <w:pPr>
              <w:pStyle w:val="TAC"/>
              <w:rPr>
                <w:rFonts w:cs="Arial"/>
              </w:rPr>
            </w:pPr>
          </w:p>
        </w:tc>
        <w:tc>
          <w:tcPr>
            <w:tcW w:w="1312" w:type="dxa"/>
            <w:tcBorders>
              <w:top w:val="single" w:sz="4" w:space="0" w:color="auto"/>
              <w:left w:val="single" w:sz="4" w:space="0" w:color="auto"/>
              <w:bottom w:val="single" w:sz="4" w:space="0" w:color="auto"/>
              <w:right w:val="single" w:sz="4" w:space="0" w:color="auto"/>
            </w:tcBorders>
            <w:vAlign w:val="center"/>
          </w:tcPr>
          <w:p w14:paraId="40298958" w14:textId="77777777" w:rsidR="00F96475" w:rsidRDefault="00F96475">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14:paraId="1486D99A" w14:textId="77777777" w:rsidR="00F96475" w:rsidRDefault="00F96475">
            <w:pPr>
              <w:pStyle w:val="TAC"/>
              <w:rPr>
                <w:rFonts w:cs="Arial"/>
              </w:rPr>
            </w:pPr>
          </w:p>
        </w:tc>
      </w:tr>
      <w:tr w:rsidR="00F96475" w14:paraId="6A224A50" w14:textId="77777777" w:rsidTr="00F96475">
        <w:tc>
          <w:tcPr>
            <w:tcW w:w="1100" w:type="dxa"/>
            <w:tcBorders>
              <w:top w:val="single" w:sz="4" w:space="0" w:color="auto"/>
              <w:left w:val="single" w:sz="4" w:space="0" w:color="auto"/>
              <w:bottom w:val="single" w:sz="4" w:space="0" w:color="auto"/>
              <w:right w:val="single" w:sz="4" w:space="0" w:color="auto"/>
            </w:tcBorders>
            <w:vAlign w:val="center"/>
            <w:hideMark/>
          </w:tcPr>
          <w:p w14:paraId="596850A8" w14:textId="77777777" w:rsidR="00F96475" w:rsidRDefault="00F96475">
            <w:pPr>
              <w:pStyle w:val="TAC"/>
              <w:rPr>
                <w:rFonts w:cs="Arial"/>
              </w:rPr>
            </w:pPr>
            <w:r>
              <w:rPr>
                <w:rFonts w:cs="Arial"/>
              </w:rPr>
              <w:t>NS_35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1EB1AD8" w14:textId="77777777" w:rsidR="00F96475" w:rsidRDefault="00F96475">
            <w:pPr>
              <w:pStyle w:val="TAC"/>
              <w:rPr>
                <w:rFonts w:cs="Arial"/>
              </w:rPr>
            </w:pPr>
            <w:r>
              <w:rPr>
                <w:rFonts w:cs="Arial"/>
              </w:rPr>
              <w:t>6.6.2.2.7</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37193D5" w14:textId="77777777" w:rsidR="00F96475" w:rsidRDefault="00F96475">
            <w:pPr>
              <w:pStyle w:val="TAC"/>
              <w:rPr>
                <w:rFonts w:cs="Arial"/>
              </w:rPr>
            </w:pPr>
            <w:r>
              <w:rPr>
                <w:rFonts w:cs="Arial"/>
              </w:rPr>
              <w:t>71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3741112B" w14:textId="77777777" w:rsidR="00F96475" w:rsidRDefault="00F96475">
            <w:pPr>
              <w:pStyle w:val="TAC"/>
              <w:rPr>
                <w:rFonts w:cs="Arial"/>
              </w:rPr>
            </w:pPr>
            <w:r>
              <w:rPr>
                <w:rFonts w:cs="Arial"/>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63C80B4" w14:textId="77777777" w:rsidR="00F96475" w:rsidRDefault="00F96475">
            <w:pPr>
              <w:pStyle w:val="TAC"/>
              <w:rPr>
                <w:rFonts w:cs="Arial"/>
              </w:rPr>
            </w:pPr>
            <w:r>
              <w:rPr>
                <w:rFonts w:cs="Arial"/>
              </w:rPr>
              <w:t>N/A</w:t>
            </w:r>
          </w:p>
        </w:tc>
      </w:tr>
      <w:tr w:rsidR="00F96475" w14:paraId="66153084" w14:textId="77777777" w:rsidTr="00F96475">
        <w:tc>
          <w:tcPr>
            <w:tcW w:w="1100" w:type="dxa"/>
            <w:tcBorders>
              <w:top w:val="single" w:sz="4" w:space="0" w:color="auto"/>
              <w:left w:val="single" w:sz="4" w:space="0" w:color="auto"/>
              <w:bottom w:val="single" w:sz="4" w:space="0" w:color="auto"/>
              <w:right w:val="single" w:sz="4" w:space="0" w:color="auto"/>
            </w:tcBorders>
            <w:vAlign w:val="center"/>
            <w:hideMark/>
          </w:tcPr>
          <w:p w14:paraId="4089BF7F" w14:textId="77777777" w:rsidR="00F96475" w:rsidRDefault="00F96475">
            <w:pPr>
              <w:pStyle w:val="TAC"/>
              <w:rPr>
                <w:rFonts w:cs="Arial"/>
              </w:rPr>
            </w:pPr>
            <w:r>
              <w:rPr>
                <w:rFonts w:cs="Arial"/>
              </w:rPr>
              <w:t>NS_36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F843C35" w14:textId="77777777" w:rsidR="00F96475" w:rsidRDefault="00F96475">
            <w:pPr>
              <w:pStyle w:val="TAC"/>
              <w:rPr>
                <w:rFonts w:cs="Arial"/>
              </w:rPr>
            </w:pPr>
            <w:r>
              <w:rPr>
                <w:rFonts w:cs="Arial"/>
              </w:rPr>
              <w:t>6.6.3.3.28</w:t>
            </w:r>
          </w:p>
        </w:tc>
        <w:tc>
          <w:tcPr>
            <w:tcW w:w="1645" w:type="dxa"/>
            <w:tcBorders>
              <w:top w:val="single" w:sz="4" w:space="0" w:color="auto"/>
              <w:left w:val="single" w:sz="4" w:space="0" w:color="auto"/>
              <w:bottom w:val="single" w:sz="4" w:space="0" w:color="auto"/>
              <w:right w:val="single" w:sz="4" w:space="0" w:color="auto"/>
            </w:tcBorders>
            <w:vAlign w:val="center"/>
            <w:hideMark/>
          </w:tcPr>
          <w:p w14:paraId="0F06ABA0" w14:textId="77777777" w:rsidR="00F96475" w:rsidRDefault="00F96475">
            <w:pPr>
              <w:pStyle w:val="TAC"/>
              <w:rPr>
                <w:rFonts w:cs="Arial"/>
              </w:rPr>
            </w:pPr>
            <w:r>
              <w:rPr>
                <w:rFonts w:cs="Arial"/>
              </w:rPr>
              <w:t>68</w:t>
            </w:r>
          </w:p>
        </w:tc>
        <w:tc>
          <w:tcPr>
            <w:tcW w:w="1237" w:type="dxa"/>
            <w:tcBorders>
              <w:top w:val="single" w:sz="4" w:space="0" w:color="auto"/>
              <w:left w:val="single" w:sz="4" w:space="0" w:color="auto"/>
              <w:bottom w:val="single" w:sz="4" w:space="0" w:color="auto"/>
              <w:right w:val="single" w:sz="4" w:space="0" w:color="auto"/>
            </w:tcBorders>
            <w:vAlign w:val="center"/>
            <w:hideMark/>
          </w:tcPr>
          <w:p w14:paraId="0DF2E209" w14:textId="77777777" w:rsidR="00F96475" w:rsidRDefault="00F96475">
            <w:pPr>
              <w:pStyle w:val="TAC"/>
              <w:rPr>
                <w:rFonts w:cs="Arial"/>
              </w:rPr>
            </w:pPr>
            <w:r>
              <w:rPr>
                <w:rFonts w:cs="Arial"/>
              </w:rPr>
              <w:t>5, 10, 15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39D61CA1" w14:textId="77777777" w:rsidR="00F96475" w:rsidRDefault="00F96475">
            <w:pPr>
              <w:pStyle w:val="TAC"/>
              <w:rPr>
                <w:rFonts w:cs="Arial"/>
              </w:rPr>
            </w:pPr>
            <w:r>
              <w:rPr>
                <w:lang w:val="en-US"/>
              </w:rPr>
              <w:t>Table 6.2.4-27</w:t>
            </w:r>
          </w:p>
        </w:tc>
      </w:tr>
      <w:tr w:rsidR="00F96475" w14:paraId="0FB21B75" w14:textId="77777777" w:rsidTr="00F96475">
        <w:tc>
          <w:tcPr>
            <w:tcW w:w="1100" w:type="dxa"/>
            <w:tcBorders>
              <w:top w:val="single" w:sz="4" w:space="0" w:color="auto"/>
              <w:left w:val="single" w:sz="4" w:space="0" w:color="auto"/>
              <w:bottom w:val="single" w:sz="4" w:space="0" w:color="auto"/>
              <w:right w:val="single" w:sz="4" w:space="0" w:color="auto"/>
            </w:tcBorders>
            <w:vAlign w:val="center"/>
            <w:hideMark/>
          </w:tcPr>
          <w:p w14:paraId="55F32499" w14:textId="77777777" w:rsidR="00F96475" w:rsidRDefault="00F96475">
            <w:pPr>
              <w:pStyle w:val="TAC"/>
              <w:rPr>
                <w:rFonts w:cs="Arial"/>
                <w:lang w:eastAsia="ja-JP"/>
              </w:rPr>
            </w:pPr>
            <w:r>
              <w:rPr>
                <w:rFonts w:cs="Arial"/>
              </w:rPr>
              <w:t>NS_</w:t>
            </w:r>
            <w:r>
              <w:rPr>
                <w:rFonts w:cs="Arial"/>
                <w:lang w:eastAsia="ja-JP"/>
              </w:rPr>
              <w:t>38</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BCFE9F4" w14:textId="77777777" w:rsidR="00F96475" w:rsidRDefault="00F96475">
            <w:pPr>
              <w:pStyle w:val="TAC"/>
              <w:rPr>
                <w:rFonts w:cs="Arial"/>
                <w:lang w:eastAsia="en-GB"/>
              </w:rPr>
            </w:pPr>
            <w:r>
              <w:rPr>
                <w:rFonts w:cs="Arial"/>
              </w:rPr>
              <w:t>6.6.3.3.</w:t>
            </w:r>
            <w:r>
              <w:rPr>
                <w:rFonts w:cs="Arial"/>
                <w:lang w:eastAsia="ja-JP"/>
              </w:rPr>
              <w:t>29</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24F36D2" w14:textId="77777777" w:rsidR="00F96475" w:rsidRDefault="00F96475">
            <w:pPr>
              <w:pStyle w:val="TAC"/>
              <w:rPr>
                <w:rFonts w:cs="Arial"/>
                <w:lang w:eastAsia="ja-JP"/>
              </w:rPr>
            </w:pPr>
            <w:r>
              <w:rPr>
                <w:rFonts w:cs="Arial"/>
                <w:lang w:eastAsia="ja-JP"/>
              </w:rPr>
              <w:t>74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53F6CF75" w14:textId="77777777" w:rsidR="00F96475" w:rsidRDefault="00F96475">
            <w:pPr>
              <w:pStyle w:val="TAC"/>
              <w:rPr>
                <w:rFonts w:cs="Arial"/>
                <w:lang w:eastAsia="ja-JP"/>
              </w:rPr>
            </w:pPr>
            <w:r>
              <w:rPr>
                <w:rFonts w:cs="Arial"/>
              </w:rPr>
              <w:t>1.4, 3, 5, 10, 15, 20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3E81AC0C" w14:textId="77777777" w:rsidR="00F96475" w:rsidRDefault="00F96475">
            <w:pPr>
              <w:pStyle w:val="TAC"/>
              <w:rPr>
                <w:rFonts w:cs="Arial"/>
                <w:lang w:eastAsia="ja-JP"/>
              </w:rPr>
            </w:pPr>
            <w:r>
              <w:rPr>
                <w:rFonts w:cs="Arial"/>
              </w:rPr>
              <w:t>Table 6.2.4-</w:t>
            </w:r>
            <w:r>
              <w:rPr>
                <w:rFonts w:cs="Arial"/>
                <w:lang w:eastAsia="ja-JP"/>
              </w:rPr>
              <w:t>28</w:t>
            </w:r>
          </w:p>
        </w:tc>
      </w:tr>
      <w:tr w:rsidR="00F96475" w14:paraId="13354154" w14:textId="77777777" w:rsidTr="00F96475">
        <w:tc>
          <w:tcPr>
            <w:tcW w:w="1100" w:type="dxa"/>
            <w:tcBorders>
              <w:top w:val="single" w:sz="4" w:space="0" w:color="auto"/>
              <w:left w:val="single" w:sz="4" w:space="0" w:color="auto"/>
              <w:bottom w:val="single" w:sz="4" w:space="0" w:color="auto"/>
              <w:right w:val="single" w:sz="4" w:space="0" w:color="auto"/>
            </w:tcBorders>
            <w:vAlign w:val="center"/>
            <w:hideMark/>
          </w:tcPr>
          <w:p w14:paraId="3ED41BD7" w14:textId="77777777" w:rsidR="00F96475" w:rsidRDefault="00F96475">
            <w:pPr>
              <w:pStyle w:val="TAC"/>
              <w:rPr>
                <w:rFonts w:cs="Arial"/>
                <w:lang w:eastAsia="en-GB"/>
              </w:rPr>
            </w:pPr>
            <w:r>
              <w:rPr>
                <w:rFonts w:cs="Arial"/>
              </w:rPr>
              <w:t>NS_</w:t>
            </w:r>
            <w:r>
              <w:rPr>
                <w:rFonts w:cs="Arial"/>
                <w:lang w:eastAsia="ja-JP"/>
              </w:rPr>
              <w:t>39</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A3CD3C1" w14:textId="77777777" w:rsidR="00F96475" w:rsidRDefault="00F96475">
            <w:pPr>
              <w:pStyle w:val="TAC"/>
              <w:rPr>
                <w:rFonts w:cs="Arial"/>
              </w:rPr>
            </w:pPr>
            <w:r>
              <w:rPr>
                <w:rFonts w:cs="Arial"/>
              </w:rPr>
              <w:t>6.6.3.3.</w:t>
            </w:r>
            <w:r>
              <w:rPr>
                <w:rFonts w:cs="Arial"/>
                <w:lang w:eastAsia="ja-JP"/>
              </w:rPr>
              <w:t>30</w:t>
            </w:r>
          </w:p>
        </w:tc>
        <w:tc>
          <w:tcPr>
            <w:tcW w:w="1645" w:type="dxa"/>
            <w:tcBorders>
              <w:top w:val="single" w:sz="4" w:space="0" w:color="auto"/>
              <w:left w:val="single" w:sz="4" w:space="0" w:color="auto"/>
              <w:bottom w:val="single" w:sz="4" w:space="0" w:color="auto"/>
              <w:right w:val="single" w:sz="4" w:space="0" w:color="auto"/>
            </w:tcBorders>
            <w:vAlign w:val="center"/>
            <w:hideMark/>
          </w:tcPr>
          <w:p w14:paraId="3A948C59" w14:textId="77777777" w:rsidR="00F96475" w:rsidRDefault="00F96475">
            <w:pPr>
              <w:pStyle w:val="TAC"/>
              <w:rPr>
                <w:rFonts w:cs="Arial"/>
                <w:lang w:eastAsia="ja-JP"/>
              </w:rPr>
            </w:pPr>
            <w:r>
              <w:rPr>
                <w:rFonts w:cs="Arial"/>
                <w:lang w:eastAsia="ja-JP"/>
              </w:rPr>
              <w:t>74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FD9081F" w14:textId="77777777" w:rsidR="00F96475" w:rsidRDefault="00F96475">
            <w:pPr>
              <w:pStyle w:val="TAC"/>
              <w:rPr>
                <w:rFonts w:cs="Arial"/>
                <w:lang w:eastAsia="ja-JP"/>
              </w:rPr>
            </w:pPr>
            <w:r>
              <w:rPr>
                <w:rFonts w:cs="Arial"/>
                <w:lang w:eastAsia="ja-JP"/>
              </w:rPr>
              <w:t>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74198CA3" w14:textId="77777777" w:rsidR="00F96475" w:rsidRDefault="00F96475">
            <w:pPr>
              <w:pStyle w:val="TAC"/>
              <w:rPr>
                <w:rFonts w:cs="Arial"/>
                <w:lang w:eastAsia="ja-JP"/>
              </w:rPr>
            </w:pPr>
            <w:r>
              <w:rPr>
                <w:rFonts w:cs="Arial"/>
              </w:rPr>
              <w:t>Table 6.2.4-</w:t>
            </w:r>
            <w:r>
              <w:rPr>
                <w:rFonts w:cs="Arial"/>
                <w:lang w:eastAsia="ja-JP"/>
              </w:rPr>
              <w:t>29</w:t>
            </w:r>
          </w:p>
        </w:tc>
      </w:tr>
      <w:tr w:rsidR="00F96475" w14:paraId="2282F654" w14:textId="77777777" w:rsidTr="00F96475">
        <w:tc>
          <w:tcPr>
            <w:tcW w:w="1100" w:type="dxa"/>
            <w:tcBorders>
              <w:top w:val="single" w:sz="4" w:space="0" w:color="auto"/>
              <w:left w:val="single" w:sz="4" w:space="0" w:color="auto"/>
              <w:bottom w:val="single" w:sz="4" w:space="0" w:color="auto"/>
              <w:right w:val="single" w:sz="4" w:space="0" w:color="auto"/>
            </w:tcBorders>
            <w:vAlign w:val="center"/>
            <w:hideMark/>
          </w:tcPr>
          <w:p w14:paraId="7D17ED95" w14:textId="77777777" w:rsidR="00F96475" w:rsidRDefault="00F96475">
            <w:pPr>
              <w:pStyle w:val="TAC"/>
              <w:rPr>
                <w:rFonts w:cs="Arial"/>
                <w:lang w:eastAsia="en-GB"/>
              </w:rPr>
            </w:pPr>
            <w:r>
              <w:rPr>
                <w:rFonts w:cs="Arial"/>
              </w:rPr>
              <w:t>NS_40</w:t>
            </w:r>
          </w:p>
        </w:tc>
        <w:tc>
          <w:tcPr>
            <w:tcW w:w="1510" w:type="dxa"/>
            <w:tcBorders>
              <w:top w:val="single" w:sz="4" w:space="0" w:color="auto"/>
              <w:left w:val="single" w:sz="4" w:space="0" w:color="auto"/>
              <w:bottom w:val="single" w:sz="4" w:space="0" w:color="auto"/>
              <w:right w:val="single" w:sz="4" w:space="0" w:color="auto"/>
            </w:tcBorders>
            <w:vAlign w:val="center"/>
            <w:hideMark/>
          </w:tcPr>
          <w:p w14:paraId="1A026491" w14:textId="77777777" w:rsidR="00F96475" w:rsidRDefault="00F96475">
            <w:pPr>
              <w:pStyle w:val="TAC"/>
              <w:rPr>
                <w:rFonts w:cs="Arial"/>
              </w:rPr>
            </w:pPr>
            <w:r>
              <w:t>6.6.3.3.31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8D8D6D4" w14:textId="77777777" w:rsidR="00F96475" w:rsidRDefault="00F96475">
            <w:pPr>
              <w:pStyle w:val="TAC"/>
              <w:rPr>
                <w:rFonts w:cs="Arial"/>
              </w:rPr>
            </w:pPr>
            <w:r>
              <w:rPr>
                <w:rFonts w:cs="Arial"/>
              </w:rPr>
              <w:t>51</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1B68025" w14:textId="77777777" w:rsidR="00F96475" w:rsidRDefault="00F96475">
            <w:pPr>
              <w:pStyle w:val="TAC"/>
              <w:rPr>
                <w:rFonts w:cs="Arial"/>
              </w:rPr>
            </w:pPr>
            <w:r>
              <w:rPr>
                <w:rFonts w:cs="Arial"/>
              </w:rPr>
              <w:t>3, 5</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315EF252" w14:textId="77777777" w:rsidR="00F96475" w:rsidRDefault="00F96475">
            <w:pPr>
              <w:pStyle w:val="TAC"/>
              <w:rPr>
                <w:rFonts w:cs="Arial"/>
              </w:rPr>
            </w:pPr>
            <w:r>
              <w:t>Table 6.2.4-30a, Table 6.2.4-30b</w:t>
            </w:r>
          </w:p>
        </w:tc>
      </w:tr>
      <w:tr w:rsidR="00F96475" w14:paraId="6021BCEE" w14:textId="77777777" w:rsidTr="00F96475">
        <w:tc>
          <w:tcPr>
            <w:tcW w:w="1100" w:type="dxa"/>
            <w:tcBorders>
              <w:top w:val="single" w:sz="4" w:space="0" w:color="auto"/>
              <w:left w:val="single" w:sz="4" w:space="0" w:color="auto"/>
              <w:bottom w:val="single" w:sz="4" w:space="0" w:color="auto"/>
              <w:right w:val="single" w:sz="4" w:space="0" w:color="auto"/>
            </w:tcBorders>
            <w:vAlign w:val="center"/>
            <w:hideMark/>
          </w:tcPr>
          <w:p w14:paraId="1530B362" w14:textId="77777777" w:rsidR="00F96475" w:rsidRDefault="00F96475">
            <w:pPr>
              <w:pStyle w:val="TAC"/>
              <w:rPr>
                <w:rFonts w:cs="Arial"/>
              </w:rPr>
            </w:pPr>
            <w:r>
              <w:rPr>
                <w:rFonts w:cs="Arial"/>
              </w:rPr>
              <w:t>NS_41</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85E794B" w14:textId="77777777" w:rsidR="00F96475" w:rsidRDefault="00F96475">
            <w:pPr>
              <w:pStyle w:val="TAC"/>
              <w:rPr>
                <w:rFonts w:cs="Arial"/>
              </w:rPr>
            </w:pPr>
            <w:r>
              <w:t>6.6.3.3.31</w:t>
            </w:r>
          </w:p>
        </w:tc>
        <w:tc>
          <w:tcPr>
            <w:tcW w:w="1645" w:type="dxa"/>
            <w:tcBorders>
              <w:top w:val="single" w:sz="4" w:space="0" w:color="auto"/>
              <w:left w:val="single" w:sz="4" w:space="0" w:color="auto"/>
              <w:bottom w:val="single" w:sz="4" w:space="0" w:color="auto"/>
              <w:right w:val="single" w:sz="4" w:space="0" w:color="auto"/>
            </w:tcBorders>
            <w:vAlign w:val="center"/>
            <w:hideMark/>
          </w:tcPr>
          <w:p w14:paraId="2B5FD8B0" w14:textId="77777777" w:rsidR="00F96475" w:rsidRDefault="00F96475">
            <w:pPr>
              <w:pStyle w:val="TAC"/>
              <w:rPr>
                <w:rFonts w:cs="Arial"/>
              </w:rPr>
            </w:pPr>
            <w:r>
              <w:rPr>
                <w:rFonts w:cs="Arial"/>
              </w:rPr>
              <w:t>50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7089262" w14:textId="77777777" w:rsidR="00F96475" w:rsidRDefault="00F96475">
            <w:pPr>
              <w:pStyle w:val="TAC"/>
              <w:rPr>
                <w:rFonts w:cs="Arial"/>
              </w:rPr>
            </w:pPr>
            <w:r>
              <w:rPr>
                <w:rFonts w:cs="Arial"/>
              </w:rPr>
              <w:t>3, 5, 10, 15, 20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3EE48727" w14:textId="77777777" w:rsidR="00F96475" w:rsidRDefault="00F96475">
            <w:pPr>
              <w:pStyle w:val="TAC"/>
              <w:rPr>
                <w:rFonts w:cs="Arial"/>
              </w:rPr>
            </w:pPr>
            <w:r>
              <w:rPr>
                <w:rFonts w:cs="Arial"/>
              </w:rPr>
              <w:t>Table 6.2.4-31</w:t>
            </w:r>
          </w:p>
        </w:tc>
      </w:tr>
      <w:tr w:rsidR="00F96475" w14:paraId="47AB1D1A" w14:textId="77777777" w:rsidTr="00F96475">
        <w:tc>
          <w:tcPr>
            <w:tcW w:w="1100" w:type="dxa"/>
            <w:tcBorders>
              <w:top w:val="single" w:sz="4" w:space="0" w:color="auto"/>
              <w:left w:val="single" w:sz="4" w:space="0" w:color="auto"/>
              <w:bottom w:val="single" w:sz="4" w:space="0" w:color="auto"/>
              <w:right w:val="single" w:sz="4" w:space="0" w:color="auto"/>
            </w:tcBorders>
            <w:vAlign w:val="center"/>
            <w:hideMark/>
          </w:tcPr>
          <w:p w14:paraId="0959E788" w14:textId="77777777" w:rsidR="00F96475" w:rsidRDefault="00F96475">
            <w:pPr>
              <w:pStyle w:val="TAC"/>
              <w:rPr>
                <w:rFonts w:cs="Arial"/>
              </w:rPr>
            </w:pPr>
            <w:r>
              <w:rPr>
                <w:rFonts w:cs="Arial"/>
              </w:rPr>
              <w:t>NS_42</w:t>
            </w:r>
          </w:p>
        </w:tc>
        <w:tc>
          <w:tcPr>
            <w:tcW w:w="1510" w:type="dxa"/>
            <w:tcBorders>
              <w:top w:val="single" w:sz="4" w:space="0" w:color="auto"/>
              <w:left w:val="single" w:sz="4" w:space="0" w:color="auto"/>
              <w:bottom w:val="single" w:sz="4" w:space="0" w:color="auto"/>
              <w:right w:val="single" w:sz="4" w:space="0" w:color="auto"/>
            </w:tcBorders>
            <w:vAlign w:val="center"/>
            <w:hideMark/>
          </w:tcPr>
          <w:p w14:paraId="5914038D" w14:textId="77777777" w:rsidR="00F96475" w:rsidRDefault="00F96475">
            <w:pPr>
              <w:pStyle w:val="TAC"/>
              <w:rPr>
                <w:rFonts w:cs="Arial"/>
              </w:rPr>
            </w:pPr>
            <w:r>
              <w:t>6.6.3.3.32</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FD92C6F" w14:textId="77777777" w:rsidR="00F96475" w:rsidRDefault="00F96475">
            <w:pPr>
              <w:pStyle w:val="TAC"/>
              <w:rPr>
                <w:rFonts w:cs="Arial"/>
              </w:rPr>
            </w:pPr>
            <w:r>
              <w:rPr>
                <w:rFonts w:cs="Arial"/>
              </w:rPr>
              <w:t>50</w:t>
            </w:r>
          </w:p>
        </w:tc>
        <w:tc>
          <w:tcPr>
            <w:tcW w:w="1237" w:type="dxa"/>
            <w:tcBorders>
              <w:top w:val="single" w:sz="4" w:space="0" w:color="auto"/>
              <w:left w:val="single" w:sz="4" w:space="0" w:color="auto"/>
              <w:bottom w:val="single" w:sz="4" w:space="0" w:color="auto"/>
              <w:right w:val="single" w:sz="4" w:space="0" w:color="auto"/>
            </w:tcBorders>
            <w:vAlign w:val="center"/>
            <w:hideMark/>
          </w:tcPr>
          <w:p w14:paraId="798A93F5" w14:textId="77777777" w:rsidR="00F96475" w:rsidRDefault="00F96475">
            <w:pPr>
              <w:pStyle w:val="TAC"/>
              <w:rPr>
                <w:rFonts w:cs="Arial"/>
              </w:rPr>
            </w:pPr>
            <w:r>
              <w:rPr>
                <w:rFonts w:cs="Arial"/>
              </w:rPr>
              <w:t>3, 5, 10, 15, 20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45B2519" w14:textId="77777777" w:rsidR="00F96475" w:rsidRDefault="00F96475">
            <w:pPr>
              <w:pStyle w:val="TAC"/>
              <w:rPr>
                <w:rFonts w:cs="Arial"/>
              </w:rPr>
            </w:pPr>
            <w:r>
              <w:rPr>
                <w:rFonts w:cs="Arial"/>
              </w:rPr>
              <w:t>Table 6.2.4-32</w:t>
            </w:r>
          </w:p>
        </w:tc>
      </w:tr>
      <w:tr w:rsidR="00F96475" w14:paraId="54B4BE14" w14:textId="77777777" w:rsidTr="00F96475">
        <w:tc>
          <w:tcPr>
            <w:tcW w:w="1100" w:type="dxa"/>
            <w:tcBorders>
              <w:top w:val="single" w:sz="4" w:space="0" w:color="auto"/>
              <w:left w:val="single" w:sz="4" w:space="0" w:color="auto"/>
              <w:bottom w:val="single" w:sz="4" w:space="0" w:color="auto"/>
              <w:right w:val="single" w:sz="4" w:space="0" w:color="auto"/>
            </w:tcBorders>
            <w:vAlign w:val="center"/>
            <w:hideMark/>
          </w:tcPr>
          <w:p w14:paraId="0A88534D" w14:textId="77777777" w:rsidR="00F96475" w:rsidRDefault="00F96475">
            <w:pPr>
              <w:pStyle w:val="TAC"/>
              <w:rPr>
                <w:rFonts w:cs="Arial"/>
              </w:rPr>
            </w:pPr>
            <w:r>
              <w:rPr>
                <w:rFonts w:cs="Arial"/>
              </w:rPr>
              <w:t>NS_43</w:t>
            </w:r>
          </w:p>
        </w:tc>
        <w:tc>
          <w:tcPr>
            <w:tcW w:w="1510" w:type="dxa"/>
            <w:tcBorders>
              <w:top w:val="single" w:sz="4" w:space="0" w:color="auto"/>
              <w:left w:val="single" w:sz="4" w:space="0" w:color="auto"/>
              <w:bottom w:val="single" w:sz="4" w:space="0" w:color="auto"/>
              <w:right w:val="single" w:sz="4" w:space="0" w:color="auto"/>
            </w:tcBorders>
            <w:vAlign w:val="center"/>
            <w:hideMark/>
          </w:tcPr>
          <w:p w14:paraId="2AF0772F" w14:textId="77777777" w:rsidR="00F96475" w:rsidRDefault="00F96475">
            <w:pPr>
              <w:pStyle w:val="TAC"/>
            </w:pPr>
            <w:r>
              <w:t>6.6.2.2.5</w:t>
            </w:r>
          </w:p>
          <w:p w14:paraId="6619011E" w14:textId="77777777" w:rsidR="00F96475" w:rsidRDefault="00F96475">
            <w:pPr>
              <w:pStyle w:val="TAC"/>
            </w:pPr>
            <w:r>
              <w:t>6.6.3.3.23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84CBAD5" w14:textId="77777777" w:rsidR="00F96475" w:rsidRDefault="00F96475">
            <w:pPr>
              <w:pStyle w:val="TAC"/>
              <w:rPr>
                <w:rFonts w:cs="Arial"/>
              </w:rPr>
            </w:pPr>
            <w:r>
              <w:rPr>
                <w:rFonts w:cs="Arial"/>
              </w:rPr>
              <w:t>49</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2A85C89" w14:textId="77777777" w:rsidR="00F96475" w:rsidRDefault="00F96475">
            <w:pPr>
              <w:pStyle w:val="TAC"/>
              <w:rPr>
                <w:rFonts w:cs="Arial"/>
              </w:rPr>
            </w:pPr>
            <w:r>
              <w:rPr>
                <w:rFonts w:cs="Arial"/>
              </w:rPr>
              <w:t>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6FF2E7D5" w14:textId="77777777" w:rsidR="00F96475" w:rsidRDefault="00F96475">
            <w:pPr>
              <w:pStyle w:val="TAC"/>
              <w:rPr>
                <w:rFonts w:cs="Arial"/>
              </w:rPr>
            </w:pPr>
            <w:r>
              <w:rPr>
                <w:rFonts w:cs="Arial"/>
              </w:rPr>
              <w:t>Table 6.2.4-33</w:t>
            </w:r>
          </w:p>
        </w:tc>
      </w:tr>
      <w:tr w:rsidR="00F96475" w14:paraId="61746680" w14:textId="77777777" w:rsidTr="00F96475">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34ECEE17" w14:textId="77777777" w:rsidR="00F96475" w:rsidRDefault="00F96475">
            <w:pPr>
              <w:pStyle w:val="TAC"/>
              <w:rPr>
                <w:rFonts w:cs="Arial"/>
                <w:lang w:eastAsia="zh-CN"/>
              </w:rPr>
            </w:pPr>
            <w:r>
              <w:rPr>
                <w:rFonts w:cs="Arial"/>
              </w:rPr>
              <w:t>NS_</w:t>
            </w:r>
            <w:r>
              <w:rPr>
                <w:rFonts w:cs="Arial"/>
                <w:lang w:eastAsia="zh-CN"/>
              </w:rPr>
              <w:t>44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0076C69F" w14:textId="77777777" w:rsidR="00F96475" w:rsidRDefault="00F96475">
            <w:pPr>
              <w:pStyle w:val="TAC"/>
              <w:rPr>
                <w:rFonts w:eastAsia="Malgun Gothic" w:cs="Arial"/>
                <w:lang w:eastAsia="en-GB"/>
              </w:rPr>
            </w:pPr>
            <w:r>
              <w:rPr>
                <w:rFonts w:cs="Arial"/>
              </w:rPr>
              <w:t>6.6.3.3.</w:t>
            </w:r>
            <w:r>
              <w:rPr>
                <w:rFonts w:cs="Arial"/>
                <w:lang w:eastAsia="zh-CN"/>
              </w:rPr>
              <w:t>3</w:t>
            </w:r>
            <w:r>
              <w:rPr>
                <w:rFonts w:eastAsia="Malgun Gothic" w:cs="Arial"/>
              </w:rPr>
              <w:t>3</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7AE6234" w14:textId="77777777" w:rsidR="00F96475" w:rsidRDefault="00F96475">
            <w:pPr>
              <w:pStyle w:val="TAC"/>
              <w:rPr>
                <w:rFonts w:cs="Arial"/>
                <w:lang w:eastAsia="zh-CN"/>
              </w:rPr>
            </w:pPr>
            <w:r>
              <w:rPr>
                <w:rFonts w:cs="Arial"/>
                <w:lang w:eastAsia="zh-CN"/>
              </w:rPr>
              <w:t>38 (Note 7)</w:t>
            </w:r>
          </w:p>
        </w:tc>
        <w:tc>
          <w:tcPr>
            <w:tcW w:w="1237" w:type="dxa"/>
            <w:tcBorders>
              <w:top w:val="single" w:sz="4" w:space="0" w:color="auto"/>
              <w:left w:val="single" w:sz="4" w:space="0" w:color="auto"/>
              <w:bottom w:val="single" w:sz="4" w:space="0" w:color="auto"/>
              <w:right w:val="single" w:sz="4" w:space="0" w:color="auto"/>
            </w:tcBorders>
            <w:vAlign w:val="center"/>
            <w:hideMark/>
          </w:tcPr>
          <w:p w14:paraId="27FA57AF" w14:textId="77777777" w:rsidR="00F96475" w:rsidRDefault="00F96475">
            <w:pPr>
              <w:pStyle w:val="TAC"/>
              <w:rPr>
                <w:rFonts w:cs="Arial"/>
                <w:lang w:eastAsia="en-GB"/>
              </w:rPr>
            </w:pPr>
            <w:r>
              <w:rPr>
                <w:rFonts w:cs="Arial"/>
              </w:rPr>
              <w:t>5, 10, 15, 20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4A029E01" w14:textId="77777777" w:rsidR="00F96475" w:rsidRDefault="00F96475">
            <w:pPr>
              <w:pStyle w:val="42"/>
              <w:jc w:val="center"/>
              <w:rPr>
                <w:rFonts w:ascii="Arial" w:hAnsi="Arial" w:cs="Arial"/>
                <w:sz w:val="18"/>
                <w:lang w:eastAsia="zh-CN"/>
              </w:rPr>
            </w:pPr>
            <w:r>
              <w:rPr>
                <w:rFonts w:ascii="Arial" w:hAnsi="Arial" w:cs="Arial"/>
                <w:sz w:val="18"/>
              </w:rPr>
              <w:t>Table 6.2.4-</w:t>
            </w:r>
            <w:r>
              <w:rPr>
                <w:rFonts w:ascii="Arial" w:hAnsi="Arial" w:cs="Arial"/>
                <w:sz w:val="18"/>
                <w:lang w:eastAsia="zh-CN"/>
              </w:rPr>
              <w:t>34</w:t>
            </w:r>
          </w:p>
        </w:tc>
      </w:tr>
      <w:tr w:rsidR="00F96475" w14:paraId="389243F1" w14:textId="77777777" w:rsidTr="00F96475">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498D2A0B" w14:textId="77777777" w:rsidR="00F96475" w:rsidRDefault="00F96475">
            <w:pPr>
              <w:pStyle w:val="TAC"/>
              <w:rPr>
                <w:rFonts w:cs="Arial"/>
                <w:lang w:eastAsia="en-GB"/>
              </w:rPr>
            </w:pPr>
            <w:r>
              <w:rPr>
                <w:rFonts w:cs="Arial"/>
              </w:rPr>
              <w:t>NS_45</w:t>
            </w:r>
          </w:p>
        </w:tc>
        <w:tc>
          <w:tcPr>
            <w:tcW w:w="1510" w:type="dxa"/>
            <w:tcBorders>
              <w:top w:val="single" w:sz="4" w:space="0" w:color="auto"/>
              <w:left w:val="single" w:sz="4" w:space="0" w:color="auto"/>
              <w:bottom w:val="single" w:sz="4" w:space="0" w:color="auto"/>
              <w:right w:val="single" w:sz="4" w:space="0" w:color="auto"/>
            </w:tcBorders>
            <w:vAlign w:val="center"/>
            <w:hideMark/>
          </w:tcPr>
          <w:p w14:paraId="4792D744" w14:textId="77777777" w:rsidR="00F96475" w:rsidRDefault="00F96475">
            <w:pPr>
              <w:pStyle w:val="TAC"/>
              <w:rPr>
                <w:rFonts w:cs="Arial"/>
              </w:rPr>
            </w:pPr>
            <w:r>
              <w:rPr>
                <w:rFonts w:cs="Arial"/>
              </w:rPr>
              <w:t>6.6.3.3.34</w:t>
            </w:r>
          </w:p>
        </w:tc>
        <w:tc>
          <w:tcPr>
            <w:tcW w:w="1645" w:type="dxa"/>
            <w:tcBorders>
              <w:top w:val="single" w:sz="4" w:space="0" w:color="auto"/>
              <w:left w:val="single" w:sz="4" w:space="0" w:color="auto"/>
              <w:bottom w:val="single" w:sz="4" w:space="0" w:color="auto"/>
              <w:right w:val="single" w:sz="4" w:space="0" w:color="auto"/>
            </w:tcBorders>
            <w:vAlign w:val="center"/>
            <w:hideMark/>
          </w:tcPr>
          <w:p w14:paraId="67591B6D" w14:textId="77777777" w:rsidR="00F96475" w:rsidRDefault="00F96475">
            <w:pPr>
              <w:pStyle w:val="TAC"/>
              <w:rPr>
                <w:rFonts w:cs="Arial"/>
                <w:lang w:eastAsia="zh-CN"/>
              </w:rPr>
            </w:pPr>
            <w:r>
              <w:rPr>
                <w:rFonts w:cs="Arial"/>
                <w:lang w:eastAsia="zh-CN"/>
              </w:rPr>
              <w:t>53</w:t>
            </w:r>
          </w:p>
        </w:tc>
        <w:tc>
          <w:tcPr>
            <w:tcW w:w="1237" w:type="dxa"/>
            <w:tcBorders>
              <w:top w:val="single" w:sz="4" w:space="0" w:color="auto"/>
              <w:left w:val="single" w:sz="4" w:space="0" w:color="auto"/>
              <w:bottom w:val="single" w:sz="4" w:space="0" w:color="auto"/>
              <w:right w:val="single" w:sz="4" w:space="0" w:color="auto"/>
            </w:tcBorders>
            <w:vAlign w:val="center"/>
            <w:hideMark/>
          </w:tcPr>
          <w:p w14:paraId="607E08A0" w14:textId="77777777" w:rsidR="00F96475" w:rsidRDefault="00F96475">
            <w:pPr>
              <w:pStyle w:val="TAC"/>
              <w:rPr>
                <w:rFonts w:cs="Arial"/>
                <w:lang w:eastAsia="en-GB"/>
              </w:rPr>
            </w:pPr>
            <w:r>
              <w:rPr>
                <w:rFonts w:cs="Arial"/>
              </w:rPr>
              <w:t>1.4, 3, 5, 10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E1DCEC5" w14:textId="5A6078B6" w:rsidR="00F96475" w:rsidRDefault="00DC1093">
            <w:pPr>
              <w:pStyle w:val="42"/>
              <w:jc w:val="center"/>
              <w:rPr>
                <w:rFonts w:ascii="Arial" w:hAnsi="Arial" w:cs="Arial"/>
                <w:sz w:val="18"/>
              </w:rPr>
            </w:pPr>
            <w:ins w:id="8" w:author="Huanren Fu (傅煥仁)" w:date="2024-02-19T21:55:00Z">
              <w:r w:rsidRPr="00DC1093">
                <w:rPr>
                  <w:rFonts w:ascii="Arial" w:hAnsi="Arial" w:cs="Arial"/>
                  <w:sz w:val="18"/>
                </w:rPr>
                <w:t>Table 6.2.4-35</w:t>
              </w:r>
            </w:ins>
            <w:del w:id="9" w:author="Huanren Fu (傅煥仁)" w:date="2024-02-19T21:55:00Z">
              <w:r w:rsidR="00F96475" w:rsidDel="00DC1093">
                <w:rPr>
                  <w:rFonts w:ascii="Arial" w:hAnsi="Arial" w:cs="Arial"/>
                  <w:sz w:val="18"/>
                </w:rPr>
                <w:delText>N/A</w:delText>
              </w:r>
            </w:del>
          </w:p>
        </w:tc>
      </w:tr>
      <w:tr w:rsidR="00F96475" w14:paraId="62405D5D" w14:textId="77777777" w:rsidTr="00F96475">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5E454F5D" w14:textId="77777777" w:rsidR="00F96475" w:rsidRDefault="00F96475">
            <w:pPr>
              <w:pStyle w:val="TAC"/>
              <w:rPr>
                <w:rFonts w:cs="Arial"/>
              </w:rPr>
            </w:pPr>
            <w:r>
              <w:rPr>
                <w:rFonts w:cs="Arial"/>
                <w:szCs w:val="18"/>
              </w:rPr>
              <w:t>..</w:t>
            </w:r>
          </w:p>
        </w:tc>
        <w:tc>
          <w:tcPr>
            <w:tcW w:w="1510" w:type="dxa"/>
            <w:tcBorders>
              <w:top w:val="single" w:sz="4" w:space="0" w:color="auto"/>
              <w:left w:val="single" w:sz="4" w:space="0" w:color="auto"/>
              <w:bottom w:val="single" w:sz="4" w:space="0" w:color="auto"/>
              <w:right w:val="single" w:sz="4" w:space="0" w:color="auto"/>
            </w:tcBorders>
            <w:vAlign w:val="center"/>
          </w:tcPr>
          <w:p w14:paraId="24028252" w14:textId="77777777" w:rsidR="00F96475" w:rsidRDefault="00F96475">
            <w:pPr>
              <w:pStyle w:val="TAC"/>
              <w:rPr>
                <w:rFonts w:cs="Arial"/>
              </w:rPr>
            </w:pPr>
          </w:p>
        </w:tc>
        <w:tc>
          <w:tcPr>
            <w:tcW w:w="1645" w:type="dxa"/>
            <w:tcBorders>
              <w:top w:val="single" w:sz="4" w:space="0" w:color="auto"/>
              <w:left w:val="single" w:sz="4" w:space="0" w:color="auto"/>
              <w:bottom w:val="single" w:sz="4" w:space="0" w:color="auto"/>
              <w:right w:val="single" w:sz="4" w:space="0" w:color="auto"/>
            </w:tcBorders>
            <w:vAlign w:val="center"/>
          </w:tcPr>
          <w:p w14:paraId="0F4E4DF9" w14:textId="77777777" w:rsidR="00F96475" w:rsidRDefault="00F96475">
            <w:pPr>
              <w:pStyle w:val="TAC"/>
              <w:rPr>
                <w:rFonts w:cs="Arial"/>
                <w:lang w:eastAsia="zh-CN"/>
              </w:rPr>
            </w:pPr>
          </w:p>
        </w:tc>
        <w:tc>
          <w:tcPr>
            <w:tcW w:w="1237" w:type="dxa"/>
            <w:tcBorders>
              <w:top w:val="single" w:sz="4" w:space="0" w:color="auto"/>
              <w:left w:val="single" w:sz="4" w:space="0" w:color="auto"/>
              <w:bottom w:val="single" w:sz="4" w:space="0" w:color="auto"/>
              <w:right w:val="single" w:sz="4" w:space="0" w:color="auto"/>
            </w:tcBorders>
            <w:vAlign w:val="center"/>
          </w:tcPr>
          <w:p w14:paraId="4A11F630" w14:textId="77777777" w:rsidR="00F96475" w:rsidRDefault="00F96475">
            <w:pPr>
              <w:pStyle w:val="TAC"/>
              <w:rPr>
                <w:rFonts w:cs="Arial"/>
                <w:lang w:eastAsia="en-GB"/>
              </w:rPr>
            </w:pPr>
          </w:p>
        </w:tc>
        <w:tc>
          <w:tcPr>
            <w:tcW w:w="2729" w:type="dxa"/>
            <w:gridSpan w:val="2"/>
            <w:tcBorders>
              <w:top w:val="single" w:sz="4" w:space="0" w:color="auto"/>
              <w:left w:val="single" w:sz="4" w:space="0" w:color="auto"/>
              <w:bottom w:val="single" w:sz="4" w:space="0" w:color="auto"/>
              <w:right w:val="single" w:sz="4" w:space="0" w:color="auto"/>
            </w:tcBorders>
            <w:vAlign w:val="center"/>
          </w:tcPr>
          <w:p w14:paraId="2E1E7A23" w14:textId="77777777" w:rsidR="00F96475" w:rsidRDefault="00F96475">
            <w:pPr>
              <w:pStyle w:val="42"/>
              <w:jc w:val="center"/>
              <w:rPr>
                <w:rFonts w:ascii="Arial" w:hAnsi="Arial" w:cs="Arial"/>
                <w:sz w:val="18"/>
              </w:rPr>
            </w:pPr>
          </w:p>
        </w:tc>
      </w:tr>
      <w:tr w:rsidR="00F96475" w14:paraId="0032B4EF" w14:textId="77777777" w:rsidTr="00F96475">
        <w:trPr>
          <w:trHeight w:val="420"/>
        </w:trPr>
        <w:tc>
          <w:tcPr>
            <w:tcW w:w="1100" w:type="dxa"/>
            <w:tcBorders>
              <w:top w:val="single" w:sz="4" w:space="0" w:color="auto"/>
              <w:left w:val="single" w:sz="4" w:space="0" w:color="auto"/>
              <w:bottom w:val="single" w:sz="4" w:space="0" w:color="auto"/>
              <w:right w:val="single" w:sz="4" w:space="0" w:color="auto"/>
            </w:tcBorders>
            <w:vAlign w:val="center"/>
            <w:hideMark/>
          </w:tcPr>
          <w:p w14:paraId="5A4AB205" w14:textId="77777777" w:rsidR="00F96475" w:rsidRDefault="00F96475">
            <w:pPr>
              <w:pStyle w:val="TAC"/>
              <w:rPr>
                <w:rFonts w:cs="Arial"/>
              </w:rPr>
            </w:pPr>
            <w:r>
              <w:rPr>
                <w:rFonts w:cs="Arial"/>
                <w:szCs w:val="18"/>
              </w:rPr>
              <w:t>NS_56</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E9C3F9B" w14:textId="77777777" w:rsidR="00F96475" w:rsidRDefault="00F96475">
            <w:pPr>
              <w:pStyle w:val="TAC"/>
              <w:rPr>
                <w:rFonts w:cs="Arial"/>
              </w:rPr>
            </w:pPr>
            <w:r>
              <w:rPr>
                <w:rFonts w:cs="Arial"/>
              </w:rPr>
              <w:t>6.6.3.3.35</w:t>
            </w:r>
          </w:p>
        </w:tc>
        <w:tc>
          <w:tcPr>
            <w:tcW w:w="1645" w:type="dxa"/>
            <w:tcBorders>
              <w:top w:val="single" w:sz="4" w:space="0" w:color="auto"/>
              <w:left w:val="single" w:sz="4" w:space="0" w:color="auto"/>
              <w:bottom w:val="single" w:sz="4" w:space="0" w:color="auto"/>
              <w:right w:val="single" w:sz="4" w:space="0" w:color="auto"/>
            </w:tcBorders>
            <w:vAlign w:val="center"/>
            <w:hideMark/>
          </w:tcPr>
          <w:p w14:paraId="4B411CB0" w14:textId="77777777" w:rsidR="00F96475" w:rsidRDefault="00F96475">
            <w:pPr>
              <w:pStyle w:val="TAC"/>
              <w:rPr>
                <w:rFonts w:cs="Arial"/>
                <w:lang w:eastAsia="zh-CN"/>
              </w:rPr>
            </w:pPr>
            <w:r>
              <w:rPr>
                <w:rFonts w:cs="Arial"/>
                <w:lang w:eastAsia="zh-CN"/>
              </w:rPr>
              <w:t>24</w:t>
            </w:r>
          </w:p>
        </w:tc>
        <w:tc>
          <w:tcPr>
            <w:tcW w:w="1237" w:type="dxa"/>
            <w:tcBorders>
              <w:top w:val="single" w:sz="4" w:space="0" w:color="auto"/>
              <w:left w:val="single" w:sz="4" w:space="0" w:color="auto"/>
              <w:bottom w:val="single" w:sz="4" w:space="0" w:color="auto"/>
              <w:right w:val="single" w:sz="4" w:space="0" w:color="auto"/>
            </w:tcBorders>
            <w:vAlign w:val="center"/>
            <w:hideMark/>
          </w:tcPr>
          <w:p w14:paraId="1BF65DB0" w14:textId="77777777" w:rsidR="00F96475" w:rsidRDefault="00F96475">
            <w:pPr>
              <w:pStyle w:val="TAC"/>
              <w:rPr>
                <w:rFonts w:cs="Arial"/>
                <w:lang w:eastAsia="en-GB"/>
              </w:rPr>
            </w:pPr>
            <w:r>
              <w:rPr>
                <w:rFonts w:cs="Arial"/>
              </w:rPr>
              <w:t>5, 10</w:t>
            </w:r>
          </w:p>
        </w:tc>
        <w:tc>
          <w:tcPr>
            <w:tcW w:w="2729" w:type="dxa"/>
            <w:gridSpan w:val="2"/>
            <w:tcBorders>
              <w:top w:val="single" w:sz="4" w:space="0" w:color="auto"/>
              <w:left w:val="single" w:sz="4" w:space="0" w:color="auto"/>
              <w:bottom w:val="single" w:sz="4" w:space="0" w:color="auto"/>
              <w:right w:val="single" w:sz="4" w:space="0" w:color="auto"/>
            </w:tcBorders>
            <w:vAlign w:val="center"/>
            <w:hideMark/>
          </w:tcPr>
          <w:p w14:paraId="5574E2EE" w14:textId="77777777" w:rsidR="00F96475" w:rsidRDefault="00F96475">
            <w:pPr>
              <w:pStyle w:val="42"/>
              <w:jc w:val="center"/>
              <w:rPr>
                <w:rFonts w:ascii="Arial" w:hAnsi="Arial" w:cs="Arial"/>
                <w:sz w:val="18"/>
              </w:rPr>
            </w:pPr>
            <w:r>
              <w:rPr>
                <w:rFonts w:cs="Arial"/>
              </w:rPr>
              <w:t>Table 6.2.4-34a</w:t>
            </w:r>
          </w:p>
        </w:tc>
      </w:tr>
      <w:tr w:rsidR="00F96475" w14:paraId="0C04178C" w14:textId="77777777" w:rsidTr="00F96475">
        <w:tc>
          <w:tcPr>
            <w:tcW w:w="8221" w:type="dxa"/>
            <w:gridSpan w:val="6"/>
            <w:tcBorders>
              <w:top w:val="single" w:sz="4" w:space="0" w:color="auto"/>
              <w:left w:val="single" w:sz="4" w:space="0" w:color="auto"/>
              <w:bottom w:val="single" w:sz="4" w:space="0" w:color="auto"/>
              <w:right w:val="single" w:sz="4" w:space="0" w:color="auto"/>
            </w:tcBorders>
            <w:vAlign w:val="center"/>
            <w:hideMark/>
          </w:tcPr>
          <w:p w14:paraId="3453DA97" w14:textId="77777777" w:rsidR="00F96475" w:rsidRDefault="00F96475">
            <w:pPr>
              <w:pStyle w:val="TAN"/>
            </w:pPr>
            <w:r>
              <w:t>NOTE 1</w:t>
            </w:r>
            <w:r>
              <w:rPr>
                <w:rFonts w:eastAsia="Malgun Gothic"/>
              </w:rPr>
              <w:t>:</w:t>
            </w:r>
            <w:r>
              <w:tab/>
              <w:t xml:space="preserve">Applicable when the lower edge of the assigned E-UTRA UL channel bandwidth frequency is larger than or equal to the upper edge of PHS band (1915.7 MHz) + 4 MHz + the channel BW assigned, where channel BW is as defined in subclause 5.6.  </w:t>
            </w:r>
            <w:r>
              <w:rPr>
                <w:rFonts w:eastAsia="MS Mincho"/>
              </w:rPr>
              <w:t xml:space="preserve">A-MPR for operations below this frequency is not covered in this version of specifications except for the channel assignments in NOTE2 as the emissions requirement in 6.6.3.3.1 may not be met. </w:t>
            </w:r>
            <w:r>
              <w:t>For 10MHz channel bandwidth whose carrier frequency is larger than or equal to 1945 MHz or 15 MHz channel bandwidth whose carrier frequency is larger than or equal to 1947.5 MHz, no A-MPR applies.</w:t>
            </w:r>
          </w:p>
          <w:p w14:paraId="0FF59B51" w14:textId="77777777" w:rsidR="00F96475" w:rsidRDefault="00F96475">
            <w:pPr>
              <w:pStyle w:val="TAN"/>
            </w:pPr>
            <w:r>
              <w:t>NOTE 2</w:t>
            </w:r>
            <w:r>
              <w:rPr>
                <w:rFonts w:eastAsia="Malgun Gothic"/>
              </w:rPr>
              <w:t>:</w:t>
            </w:r>
            <w:r>
              <w:tab/>
              <w:t>Applicable when carrier frequency is 1932.5 MHz for 15MHz channel bandwidth or 1930 MHz for 20MHz channel bandwidth case.</w:t>
            </w:r>
          </w:p>
          <w:p w14:paraId="5C5426B9" w14:textId="77777777" w:rsidR="00F96475" w:rsidRDefault="00F96475">
            <w:pPr>
              <w:pStyle w:val="TAN"/>
              <w:rPr>
                <w:lang w:eastAsia="ja-JP"/>
              </w:rPr>
            </w:pPr>
            <w:r>
              <w:t>NOTE 3:</w:t>
            </w:r>
            <w:r>
              <w:tab/>
              <w:t xml:space="preserve">Applicable when the E-UTRA carrier is within 1920-1980 </w:t>
            </w:r>
            <w:proofErr w:type="spellStart"/>
            <w:r>
              <w:t>MHz</w:t>
            </w:r>
            <w:r>
              <w:rPr>
                <w:lang w:eastAsia="ja-JP"/>
              </w:rPr>
              <w:t>.</w:t>
            </w:r>
            <w:proofErr w:type="spellEnd"/>
          </w:p>
          <w:p w14:paraId="235E7F2B" w14:textId="77777777" w:rsidR="00F96475" w:rsidRDefault="00F96475">
            <w:pPr>
              <w:pStyle w:val="TAN"/>
              <w:rPr>
                <w:rFonts w:eastAsia="Malgun Gothic"/>
                <w:lang w:eastAsia="en-GB"/>
              </w:rPr>
            </w:pPr>
            <w:r>
              <w:t xml:space="preserve">NOTE </w:t>
            </w:r>
            <w:r>
              <w:rPr>
                <w:lang w:eastAsia="ja-JP"/>
              </w:rPr>
              <w:t>4</w:t>
            </w:r>
            <w:r>
              <w:t>:</w:t>
            </w:r>
            <w:r>
              <w:tab/>
              <w:t xml:space="preserve">Applicable when </w:t>
            </w:r>
            <w:r>
              <w:rPr>
                <w:lang w:eastAsia="ja-JP"/>
              </w:rPr>
              <w:t>the upper edge of the channel bandwidth frequency is greater than 1980MHz.</w:t>
            </w:r>
          </w:p>
          <w:p w14:paraId="7B41670A" w14:textId="77777777" w:rsidR="00F96475" w:rsidRDefault="00F96475">
            <w:pPr>
              <w:pStyle w:val="TAN"/>
              <w:rPr>
                <w:lang w:eastAsia="ja-JP"/>
              </w:rPr>
            </w:pPr>
            <w:r>
              <w:t>NOTE 5:</w:t>
            </w:r>
            <w:r>
              <w:tab/>
              <w:t xml:space="preserve">Applicable only for an LAA </w:t>
            </w:r>
            <w:proofErr w:type="spellStart"/>
            <w:r>
              <w:t>Scell</w:t>
            </w:r>
            <w:proofErr w:type="spellEnd"/>
            <w:r>
              <w:t xml:space="preserve"> configured in Band 46.</w:t>
            </w:r>
          </w:p>
          <w:p w14:paraId="171AE358" w14:textId="77777777" w:rsidR="00F96475" w:rsidRDefault="00F96475">
            <w:pPr>
              <w:pStyle w:val="TAN"/>
              <w:rPr>
                <w:lang w:eastAsia="zh-CN"/>
              </w:rPr>
            </w:pPr>
            <w:r>
              <w:t xml:space="preserve">NOTE </w:t>
            </w:r>
            <w:r>
              <w:rPr>
                <w:lang w:eastAsia="ja-JP"/>
              </w:rPr>
              <w:t>6</w:t>
            </w:r>
            <w:r>
              <w:t>:</w:t>
            </w:r>
            <w:r>
              <w:tab/>
              <w:t>Applicable when the E-UTRA carrier is within 1447.9 – 1462.9 MHz</w:t>
            </w:r>
          </w:p>
          <w:p w14:paraId="7D90726B" w14:textId="77777777" w:rsidR="00F96475" w:rsidRDefault="00F96475">
            <w:pPr>
              <w:pStyle w:val="TAN"/>
              <w:rPr>
                <w:rFonts w:cs="Arial"/>
                <w:lang w:eastAsia="en-GB"/>
              </w:rPr>
            </w:pPr>
            <w:r>
              <w:t xml:space="preserve">NOTE </w:t>
            </w:r>
            <w:r>
              <w:rPr>
                <w:lang w:eastAsia="zh-CN"/>
              </w:rPr>
              <w:t>7</w:t>
            </w:r>
            <w:r>
              <w:t>:</w:t>
            </w:r>
            <w:r>
              <w:tab/>
              <w:t xml:space="preserve">Applicable </w:t>
            </w:r>
            <w:r>
              <w:rPr>
                <w:lang w:eastAsia="zh-CN"/>
              </w:rPr>
              <w:t>f</w:t>
            </w:r>
            <w:r>
              <w:rPr>
                <w:rFonts w:cs="Arial"/>
                <w:lang w:eastAsia="zh-CN"/>
              </w:rPr>
              <w:t>or power class 2 UE in</w:t>
            </w:r>
            <w:r>
              <w:rPr>
                <w:rFonts w:cs="Arial"/>
              </w:rPr>
              <w:t xml:space="preserve"> E-UTRA carrier with channel bandwidth is confined within 2570 MHz and 2615 MHz</w:t>
            </w:r>
          </w:p>
          <w:p w14:paraId="29826FB4" w14:textId="77777777" w:rsidR="00F96475" w:rsidRDefault="00F96475">
            <w:pPr>
              <w:pStyle w:val="TAN"/>
            </w:pPr>
            <w:r>
              <w:t xml:space="preserve">NOTE </w:t>
            </w:r>
            <w:r>
              <w:rPr>
                <w:lang w:eastAsia="zh-CN"/>
              </w:rPr>
              <w:t>8</w:t>
            </w:r>
            <w:r>
              <w:t>:</w:t>
            </w:r>
            <w:r>
              <w:tab/>
            </w:r>
            <w:r>
              <w:rPr>
                <w:lang w:eastAsia="zh-CN"/>
              </w:rPr>
              <w:t>Not a</w:t>
            </w:r>
            <w:r>
              <w:t xml:space="preserve">pplicable </w:t>
            </w:r>
            <w:r>
              <w:rPr>
                <w:lang w:eastAsia="zh-CN"/>
              </w:rPr>
              <w:t>f</w:t>
            </w:r>
            <w:r>
              <w:rPr>
                <w:rFonts w:cs="Arial"/>
                <w:lang w:eastAsia="zh-CN"/>
              </w:rPr>
              <w:t>or power class 2 UE in</w:t>
            </w:r>
            <w:r>
              <w:rPr>
                <w:rFonts w:cs="Arial"/>
              </w:rPr>
              <w:t xml:space="preserve"> </w:t>
            </w:r>
            <w:r>
              <w:rPr>
                <w:rFonts w:cs="Arial"/>
                <w:lang w:eastAsia="zh-CN"/>
              </w:rPr>
              <w:t>Band 42</w:t>
            </w:r>
          </w:p>
        </w:tc>
      </w:tr>
    </w:tbl>
    <w:p w14:paraId="14081075" w14:textId="77777777" w:rsidR="00F96475" w:rsidRDefault="00F96475" w:rsidP="00F96475">
      <w:pPr>
        <w:rPr>
          <w:lang w:eastAsia="en-GB"/>
        </w:rPr>
      </w:pPr>
    </w:p>
    <w:p w14:paraId="7F356A6B" w14:textId="77777777" w:rsidR="00F96475" w:rsidRPr="00F96475" w:rsidRDefault="00F96475" w:rsidP="00F96475">
      <w:pPr>
        <w:pStyle w:val="TH"/>
      </w:pPr>
    </w:p>
    <w:p w14:paraId="2B6EBADA" w14:textId="7C62E442" w:rsidR="00F96475" w:rsidRPr="00F96475" w:rsidRDefault="00F96475" w:rsidP="00F96475">
      <w:pPr>
        <w:pStyle w:val="TH"/>
        <w:rPr>
          <w:rFonts w:eastAsia="新細明體"/>
          <w:color w:val="FF0000"/>
          <w:sz w:val="28"/>
          <w:szCs w:val="28"/>
          <w:lang w:eastAsia="zh-TW"/>
        </w:rPr>
      </w:pPr>
      <w:bookmarkStart w:id="10" w:name="OLE_LINK20"/>
      <w:r>
        <w:rPr>
          <w:rFonts w:eastAsia="新細明體"/>
          <w:color w:val="FF0000"/>
          <w:sz w:val="28"/>
          <w:szCs w:val="28"/>
          <w:lang w:eastAsia="zh-TW"/>
        </w:rPr>
        <w:t xml:space="preserve">&lt;&lt;Unchanged </w:t>
      </w:r>
      <w:r w:rsidR="00DC1093">
        <w:rPr>
          <w:rFonts w:eastAsia="新細明體" w:hint="eastAsia"/>
          <w:color w:val="FF0000"/>
          <w:sz w:val="28"/>
          <w:szCs w:val="28"/>
          <w:lang w:eastAsia="zh-TW"/>
        </w:rPr>
        <w:t>p</w:t>
      </w:r>
      <w:r w:rsidR="00DC1093">
        <w:rPr>
          <w:rFonts w:eastAsia="新細明體"/>
          <w:color w:val="FF0000"/>
          <w:sz w:val="28"/>
          <w:szCs w:val="28"/>
          <w:lang w:eastAsia="zh-TW"/>
        </w:rPr>
        <w:t>ortion is</w:t>
      </w:r>
      <w:r>
        <w:rPr>
          <w:rFonts w:eastAsia="新細明體"/>
          <w:color w:val="FF0000"/>
          <w:sz w:val="28"/>
          <w:szCs w:val="28"/>
          <w:lang w:eastAsia="zh-TW"/>
        </w:rPr>
        <w:t xml:space="preserve"> omitted&gt;&gt;</w:t>
      </w:r>
    </w:p>
    <w:p w14:paraId="4372EA3C" w14:textId="77777777" w:rsidR="00F96475" w:rsidRDefault="00F96475" w:rsidP="00F96475">
      <w:pPr>
        <w:pStyle w:val="TH"/>
      </w:pPr>
      <w:bookmarkStart w:id="11" w:name="_CRTable6_2_432a"/>
      <w:bookmarkEnd w:id="5"/>
      <w:bookmarkEnd w:id="10"/>
      <w:r>
        <w:t xml:space="preserve">Table </w:t>
      </w:r>
      <w:bookmarkEnd w:id="11"/>
      <w:r>
        <w:t>6.2.4-32a: Void</w:t>
      </w:r>
    </w:p>
    <w:p w14:paraId="2A90E9E6" w14:textId="77777777" w:rsidR="00F96475" w:rsidRDefault="00F96475" w:rsidP="00F96475">
      <w:pPr>
        <w:pStyle w:val="TH"/>
      </w:pPr>
      <w:bookmarkStart w:id="12" w:name="_CRTable6_2_432b"/>
      <w:r>
        <w:t xml:space="preserve">Table </w:t>
      </w:r>
      <w:bookmarkEnd w:id="12"/>
      <w:r>
        <w:t>6.2.4-32b: Void</w:t>
      </w:r>
    </w:p>
    <w:p w14:paraId="1469D7D3" w14:textId="77777777" w:rsidR="00F96475" w:rsidRDefault="00F96475" w:rsidP="00F96475">
      <w:pPr>
        <w:rPr>
          <w:lang w:val="en-US"/>
        </w:rPr>
      </w:pPr>
    </w:p>
    <w:p w14:paraId="3B898721" w14:textId="77777777" w:rsidR="00F96475" w:rsidRDefault="00F96475" w:rsidP="00F96475">
      <w:pPr>
        <w:pStyle w:val="TH"/>
        <w:rPr>
          <w:lang w:val="en-US"/>
        </w:rPr>
      </w:pPr>
      <w:bookmarkStart w:id="13" w:name="_CRTable6_2_433"/>
      <w:r>
        <w:rPr>
          <w:lang w:val="en-US"/>
        </w:rPr>
        <w:t xml:space="preserve">Table </w:t>
      </w:r>
      <w:bookmarkEnd w:id="13"/>
      <w:r>
        <w:rPr>
          <w:lang w:val="en-US"/>
        </w:rPr>
        <w:t>6.2.4-33: A-MPR for “NS_43”</w:t>
      </w:r>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7"/>
        <w:gridCol w:w="2158"/>
        <w:gridCol w:w="1701"/>
        <w:gridCol w:w="1654"/>
      </w:tblGrid>
      <w:tr w:rsidR="00F96475" w14:paraId="145D20D9" w14:textId="77777777" w:rsidTr="00F96475">
        <w:trPr>
          <w:trHeight w:val="225"/>
          <w:jc w:val="center"/>
        </w:trPr>
        <w:tc>
          <w:tcPr>
            <w:tcW w:w="7532" w:type="dxa"/>
            <w:gridSpan w:val="4"/>
            <w:tcBorders>
              <w:top w:val="single" w:sz="4" w:space="0" w:color="auto"/>
              <w:left w:val="single" w:sz="4" w:space="0" w:color="auto"/>
              <w:bottom w:val="single" w:sz="4" w:space="0" w:color="auto"/>
              <w:right w:val="single" w:sz="4" w:space="0" w:color="auto"/>
            </w:tcBorders>
            <w:hideMark/>
          </w:tcPr>
          <w:p w14:paraId="2611CFC9" w14:textId="77777777" w:rsidR="00F96475" w:rsidRDefault="00F96475">
            <w:pPr>
              <w:pStyle w:val="TAH"/>
            </w:pPr>
            <w:r>
              <w:t>Parameters</w:t>
            </w:r>
          </w:p>
        </w:tc>
      </w:tr>
      <w:tr w:rsidR="00F96475" w14:paraId="2E0F6F65" w14:textId="77777777" w:rsidTr="00F96475">
        <w:trPr>
          <w:trHeight w:val="225"/>
          <w:jc w:val="center"/>
        </w:trPr>
        <w:tc>
          <w:tcPr>
            <w:tcW w:w="2018" w:type="dxa"/>
            <w:tcBorders>
              <w:top w:val="single" w:sz="4" w:space="0" w:color="auto"/>
              <w:left w:val="single" w:sz="4" w:space="0" w:color="auto"/>
              <w:bottom w:val="single" w:sz="4" w:space="0" w:color="auto"/>
              <w:right w:val="single" w:sz="4" w:space="0" w:color="auto"/>
            </w:tcBorders>
            <w:hideMark/>
          </w:tcPr>
          <w:p w14:paraId="53C1DB9B" w14:textId="77777777" w:rsidR="00F96475" w:rsidRDefault="00F96475">
            <w:pPr>
              <w:pStyle w:val="TAH"/>
            </w:pPr>
            <w:r>
              <w:t>Channel bandwidth</w:t>
            </w:r>
          </w:p>
          <w:p w14:paraId="4F129AAE" w14:textId="77777777" w:rsidR="00F96475" w:rsidRDefault="00F96475">
            <w:pPr>
              <w:pStyle w:val="TAH"/>
            </w:pPr>
            <w:r>
              <w:t>(MHz)</w:t>
            </w:r>
          </w:p>
        </w:tc>
        <w:tc>
          <w:tcPr>
            <w:tcW w:w="2159" w:type="dxa"/>
            <w:tcBorders>
              <w:top w:val="single" w:sz="4" w:space="0" w:color="auto"/>
              <w:left w:val="single" w:sz="4" w:space="0" w:color="auto"/>
              <w:bottom w:val="single" w:sz="4" w:space="0" w:color="auto"/>
              <w:right w:val="single" w:sz="4" w:space="0" w:color="auto"/>
            </w:tcBorders>
            <w:hideMark/>
          </w:tcPr>
          <w:p w14:paraId="17C4E918" w14:textId="77777777" w:rsidR="00F96475" w:rsidRDefault="00F96475">
            <w:pPr>
              <w:pStyle w:val="TAH"/>
            </w:pPr>
            <w:r>
              <w:t>Carrier centre frequency (F</w:t>
            </w:r>
            <w:r>
              <w:rPr>
                <w:vertAlign w:val="subscript"/>
              </w:rPr>
              <w:t>C</w:t>
            </w:r>
            <w:r>
              <w:t>)</w:t>
            </w:r>
          </w:p>
          <w:p w14:paraId="782EF610" w14:textId="77777777" w:rsidR="00F96475" w:rsidRDefault="00F96475">
            <w:pPr>
              <w:pStyle w:val="TAH"/>
            </w:pPr>
            <w:r>
              <w:t>(MHz)</w:t>
            </w:r>
          </w:p>
        </w:tc>
        <w:tc>
          <w:tcPr>
            <w:tcW w:w="1701" w:type="dxa"/>
            <w:tcBorders>
              <w:top w:val="single" w:sz="4" w:space="0" w:color="auto"/>
              <w:left w:val="single" w:sz="4" w:space="0" w:color="auto"/>
              <w:bottom w:val="single" w:sz="4" w:space="0" w:color="auto"/>
              <w:right w:val="single" w:sz="4" w:space="0" w:color="auto"/>
            </w:tcBorders>
            <w:hideMark/>
          </w:tcPr>
          <w:p w14:paraId="3CA2B46E" w14:textId="77777777" w:rsidR="00F96475" w:rsidRDefault="00F96475">
            <w:pPr>
              <w:pStyle w:val="TAH"/>
            </w:pPr>
            <w:r>
              <w:t>Uplink resource allocation</w:t>
            </w:r>
          </w:p>
        </w:tc>
        <w:tc>
          <w:tcPr>
            <w:tcW w:w="1654" w:type="dxa"/>
            <w:tcBorders>
              <w:top w:val="single" w:sz="4" w:space="0" w:color="auto"/>
              <w:left w:val="single" w:sz="4" w:space="0" w:color="auto"/>
              <w:bottom w:val="single" w:sz="4" w:space="0" w:color="auto"/>
              <w:right w:val="single" w:sz="4" w:space="0" w:color="auto"/>
            </w:tcBorders>
            <w:hideMark/>
          </w:tcPr>
          <w:p w14:paraId="48F0BA19" w14:textId="77777777" w:rsidR="00F96475" w:rsidRDefault="00F96475">
            <w:pPr>
              <w:pStyle w:val="TAH"/>
            </w:pPr>
            <w:r>
              <w:t>A-MPR</w:t>
            </w:r>
          </w:p>
          <w:p w14:paraId="56203EA0" w14:textId="77777777" w:rsidR="00F96475" w:rsidRDefault="00F96475">
            <w:pPr>
              <w:pStyle w:val="TAH"/>
            </w:pPr>
            <w:r>
              <w:t>(dB)</w:t>
            </w:r>
          </w:p>
        </w:tc>
      </w:tr>
      <w:tr w:rsidR="00F96475" w14:paraId="06CA21A9" w14:textId="77777777" w:rsidTr="00F96475">
        <w:trPr>
          <w:trHeight w:val="225"/>
          <w:jc w:val="center"/>
        </w:trPr>
        <w:tc>
          <w:tcPr>
            <w:tcW w:w="2018" w:type="dxa"/>
            <w:vMerge w:val="restart"/>
            <w:tcBorders>
              <w:top w:val="single" w:sz="4" w:space="0" w:color="auto"/>
              <w:left w:val="single" w:sz="4" w:space="0" w:color="auto"/>
              <w:bottom w:val="single" w:sz="4" w:space="0" w:color="auto"/>
              <w:right w:val="single" w:sz="4" w:space="0" w:color="auto"/>
            </w:tcBorders>
            <w:vAlign w:val="center"/>
            <w:hideMark/>
          </w:tcPr>
          <w:p w14:paraId="2131456B" w14:textId="77777777" w:rsidR="00F96475" w:rsidRDefault="00F96475">
            <w:pPr>
              <w:pStyle w:val="TAC"/>
              <w:rPr>
                <w:rFonts w:eastAsia="MS Mincho" w:cs="Arial"/>
              </w:rPr>
            </w:pPr>
            <w:r>
              <w:rPr>
                <w:rFonts w:eastAsia="MS Mincho" w:cs="Arial"/>
              </w:rPr>
              <w:t>20</w:t>
            </w:r>
          </w:p>
        </w:tc>
        <w:tc>
          <w:tcPr>
            <w:tcW w:w="2159" w:type="dxa"/>
            <w:vMerge w:val="restart"/>
            <w:tcBorders>
              <w:top w:val="single" w:sz="4" w:space="0" w:color="auto"/>
              <w:left w:val="single" w:sz="4" w:space="0" w:color="auto"/>
              <w:bottom w:val="single" w:sz="4" w:space="0" w:color="auto"/>
              <w:right w:val="single" w:sz="4" w:space="0" w:color="auto"/>
            </w:tcBorders>
            <w:vAlign w:val="center"/>
            <w:hideMark/>
          </w:tcPr>
          <w:p w14:paraId="7A40D789" w14:textId="77777777" w:rsidR="00F96475" w:rsidRDefault="00F96475">
            <w:pPr>
              <w:pStyle w:val="TAC"/>
              <w:rPr>
                <w:rFonts w:eastAsia="MS Mincho" w:cs="Arial"/>
              </w:rPr>
            </w:pPr>
            <w:r>
              <w:rPr>
                <w:rFonts w:eastAsia="MS Mincho" w:cs="Arial"/>
              </w:rPr>
              <w:t>3580 ≤ F</w:t>
            </w:r>
            <w:r>
              <w:rPr>
                <w:rFonts w:eastAsia="MS Mincho" w:cs="Arial"/>
                <w:vertAlign w:val="subscript"/>
              </w:rPr>
              <w:t>C</w:t>
            </w:r>
            <w:r>
              <w:rPr>
                <w:rFonts w:eastAsia="MS Mincho" w:cs="Arial"/>
              </w:rPr>
              <w:t xml:space="preserve"> ≤ 3670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998F6B" w14:textId="77777777" w:rsidR="00F96475" w:rsidRDefault="00F96475">
            <w:pPr>
              <w:pStyle w:val="TAC"/>
              <w:rPr>
                <w:rFonts w:eastAsia="MS Mincho"/>
              </w:rPr>
            </w:pPr>
            <w:r>
              <w:rPr>
                <w:rFonts w:eastAsia="MS Mincho"/>
              </w:rPr>
              <w:t>L = 10 (RIV = 19)</w:t>
            </w:r>
          </w:p>
        </w:tc>
        <w:tc>
          <w:tcPr>
            <w:tcW w:w="1654" w:type="dxa"/>
            <w:tcBorders>
              <w:top w:val="single" w:sz="4" w:space="0" w:color="auto"/>
              <w:left w:val="single" w:sz="4" w:space="0" w:color="auto"/>
              <w:bottom w:val="single" w:sz="4" w:space="0" w:color="auto"/>
              <w:right w:val="single" w:sz="4" w:space="0" w:color="auto"/>
            </w:tcBorders>
            <w:hideMark/>
          </w:tcPr>
          <w:p w14:paraId="321FBE09" w14:textId="77777777" w:rsidR="00F96475" w:rsidRDefault="00F96475">
            <w:pPr>
              <w:pStyle w:val="TAC"/>
              <w:rPr>
                <w:rFonts w:eastAsia="MS Mincho" w:cs="Arial"/>
                <w:lang w:eastAsia="en-GB"/>
              </w:rPr>
            </w:pPr>
            <w:r>
              <w:rPr>
                <w:rFonts w:eastAsia="MS Mincho" w:cs="Arial"/>
              </w:rPr>
              <w:t>[1]</w:t>
            </w:r>
          </w:p>
        </w:tc>
      </w:tr>
      <w:tr w:rsidR="00F96475" w14:paraId="10839637" w14:textId="77777777" w:rsidTr="00F96475">
        <w:trPr>
          <w:trHeight w:val="225"/>
          <w:jc w:val="center"/>
        </w:trPr>
        <w:tc>
          <w:tcPr>
            <w:tcW w:w="7532" w:type="dxa"/>
            <w:vMerge/>
            <w:tcBorders>
              <w:top w:val="single" w:sz="4" w:space="0" w:color="auto"/>
              <w:left w:val="single" w:sz="4" w:space="0" w:color="auto"/>
              <w:bottom w:val="single" w:sz="4" w:space="0" w:color="auto"/>
              <w:right w:val="single" w:sz="4" w:space="0" w:color="auto"/>
            </w:tcBorders>
            <w:vAlign w:val="center"/>
            <w:hideMark/>
          </w:tcPr>
          <w:p w14:paraId="137A0153" w14:textId="77777777" w:rsidR="00F96475" w:rsidRDefault="00F96475">
            <w:pPr>
              <w:spacing w:after="0"/>
              <w:rPr>
                <w:rFonts w:ascii="Arial" w:eastAsia="MS Mincho" w:hAnsi="Arial" w:cs="Arial"/>
                <w:sz w:val="18"/>
                <w:lang w:eastAsia="en-GB"/>
              </w:rPr>
            </w:pPr>
          </w:p>
        </w:tc>
        <w:tc>
          <w:tcPr>
            <w:tcW w:w="2159" w:type="dxa"/>
            <w:vMerge/>
            <w:tcBorders>
              <w:top w:val="single" w:sz="4" w:space="0" w:color="auto"/>
              <w:left w:val="single" w:sz="4" w:space="0" w:color="auto"/>
              <w:bottom w:val="single" w:sz="4" w:space="0" w:color="auto"/>
              <w:right w:val="single" w:sz="4" w:space="0" w:color="auto"/>
            </w:tcBorders>
            <w:vAlign w:val="center"/>
            <w:hideMark/>
          </w:tcPr>
          <w:p w14:paraId="4A919815" w14:textId="77777777" w:rsidR="00F96475" w:rsidRDefault="00F96475">
            <w:pPr>
              <w:spacing w:after="0"/>
              <w:rPr>
                <w:rFonts w:ascii="Arial" w:eastAsia="MS Mincho"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8429AE" w14:textId="77777777" w:rsidR="00F96475" w:rsidRDefault="00F96475">
            <w:pPr>
              <w:pStyle w:val="TAC"/>
              <w:rPr>
                <w:rFonts w:eastAsia="MS Mincho"/>
              </w:rPr>
            </w:pPr>
            <w:r>
              <w:rPr>
                <w:rFonts w:eastAsia="MS Mincho"/>
              </w:rPr>
              <w:t>Any other RIV</w:t>
            </w:r>
          </w:p>
        </w:tc>
        <w:tc>
          <w:tcPr>
            <w:tcW w:w="1654" w:type="dxa"/>
            <w:tcBorders>
              <w:top w:val="single" w:sz="4" w:space="0" w:color="auto"/>
              <w:left w:val="single" w:sz="4" w:space="0" w:color="auto"/>
              <w:bottom w:val="single" w:sz="4" w:space="0" w:color="auto"/>
              <w:right w:val="single" w:sz="4" w:space="0" w:color="auto"/>
            </w:tcBorders>
            <w:hideMark/>
          </w:tcPr>
          <w:p w14:paraId="3F3FE010" w14:textId="77777777" w:rsidR="00F96475" w:rsidRDefault="00F96475">
            <w:pPr>
              <w:pStyle w:val="TAC"/>
              <w:rPr>
                <w:rFonts w:eastAsia="MS Mincho" w:cs="Arial"/>
                <w:lang w:eastAsia="en-GB"/>
              </w:rPr>
            </w:pPr>
            <w:r>
              <w:rPr>
                <w:rFonts w:eastAsia="MS Mincho" w:cs="Arial"/>
              </w:rPr>
              <w:t>[2]</w:t>
            </w:r>
          </w:p>
        </w:tc>
      </w:tr>
      <w:tr w:rsidR="00F96475" w14:paraId="2BF1BC18" w14:textId="77777777" w:rsidTr="00F96475">
        <w:trPr>
          <w:trHeight w:val="225"/>
          <w:jc w:val="center"/>
        </w:trPr>
        <w:tc>
          <w:tcPr>
            <w:tcW w:w="7532" w:type="dxa"/>
            <w:vMerge/>
            <w:tcBorders>
              <w:top w:val="single" w:sz="4" w:space="0" w:color="auto"/>
              <w:left w:val="single" w:sz="4" w:space="0" w:color="auto"/>
              <w:bottom w:val="single" w:sz="4" w:space="0" w:color="auto"/>
              <w:right w:val="single" w:sz="4" w:space="0" w:color="auto"/>
            </w:tcBorders>
            <w:vAlign w:val="center"/>
            <w:hideMark/>
          </w:tcPr>
          <w:p w14:paraId="23266BA3" w14:textId="77777777" w:rsidR="00F96475" w:rsidRDefault="00F96475">
            <w:pPr>
              <w:spacing w:after="0"/>
              <w:rPr>
                <w:rFonts w:ascii="Arial" w:eastAsia="MS Mincho" w:hAnsi="Arial" w:cs="Arial"/>
                <w:sz w:val="18"/>
                <w:lang w:eastAsia="en-GB"/>
              </w:rPr>
            </w:pPr>
          </w:p>
        </w:tc>
        <w:tc>
          <w:tcPr>
            <w:tcW w:w="2159" w:type="dxa"/>
            <w:vMerge w:val="restart"/>
            <w:tcBorders>
              <w:top w:val="single" w:sz="4" w:space="0" w:color="auto"/>
              <w:left w:val="single" w:sz="4" w:space="0" w:color="auto"/>
              <w:bottom w:val="single" w:sz="4" w:space="0" w:color="auto"/>
              <w:right w:val="single" w:sz="4" w:space="0" w:color="auto"/>
            </w:tcBorders>
            <w:vAlign w:val="center"/>
            <w:hideMark/>
          </w:tcPr>
          <w:p w14:paraId="13FC13C6" w14:textId="77777777" w:rsidR="00F96475" w:rsidRDefault="00F96475">
            <w:pPr>
              <w:pStyle w:val="TAC"/>
              <w:rPr>
                <w:rFonts w:eastAsia="MS Mincho" w:cs="Arial"/>
              </w:rPr>
            </w:pPr>
            <w:r>
              <w:rPr>
                <w:rFonts w:eastAsia="MS Mincho" w:cs="Arial"/>
              </w:rPr>
              <w:t>3560 ≤ F</w:t>
            </w:r>
            <w:r>
              <w:rPr>
                <w:rFonts w:eastAsia="MS Mincho" w:cs="Arial"/>
                <w:vertAlign w:val="subscript"/>
              </w:rPr>
              <w:t>C</w:t>
            </w:r>
            <w:r>
              <w:rPr>
                <w:rFonts w:eastAsia="MS Mincho" w:cs="Arial"/>
              </w:rPr>
              <w:t xml:space="preserve"> &lt; 3580</w:t>
            </w:r>
          </w:p>
          <w:p w14:paraId="488F5850" w14:textId="77777777" w:rsidR="00F96475" w:rsidRDefault="00F96475">
            <w:pPr>
              <w:pStyle w:val="TAC"/>
              <w:rPr>
                <w:rFonts w:eastAsia="MS Mincho" w:cs="Arial"/>
              </w:rPr>
            </w:pPr>
            <w:r>
              <w:rPr>
                <w:rFonts w:eastAsia="MS Mincho" w:cs="Arial"/>
              </w:rPr>
              <w:t>3670 &lt; F</w:t>
            </w:r>
            <w:r>
              <w:rPr>
                <w:rFonts w:eastAsia="MS Mincho" w:cs="Arial"/>
                <w:vertAlign w:val="subscript"/>
              </w:rPr>
              <w:t>C</w:t>
            </w:r>
            <w:r>
              <w:rPr>
                <w:rFonts w:eastAsia="MS Mincho" w:cs="Arial"/>
              </w:rPr>
              <w:t xml:space="preserve"> ≤ 3690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3BD68B" w14:textId="77777777" w:rsidR="00F96475" w:rsidRDefault="00F96475">
            <w:pPr>
              <w:pStyle w:val="TAC"/>
              <w:rPr>
                <w:rFonts w:eastAsia="MS Mincho"/>
              </w:rPr>
            </w:pPr>
            <w:r>
              <w:rPr>
                <w:rFonts w:eastAsia="MS Mincho"/>
              </w:rPr>
              <w:t>L = 10 (RIV = 19)</w:t>
            </w:r>
          </w:p>
        </w:tc>
        <w:tc>
          <w:tcPr>
            <w:tcW w:w="1654" w:type="dxa"/>
            <w:tcBorders>
              <w:top w:val="single" w:sz="4" w:space="0" w:color="auto"/>
              <w:left w:val="single" w:sz="4" w:space="0" w:color="auto"/>
              <w:bottom w:val="single" w:sz="4" w:space="0" w:color="auto"/>
              <w:right w:val="single" w:sz="4" w:space="0" w:color="auto"/>
            </w:tcBorders>
            <w:hideMark/>
          </w:tcPr>
          <w:p w14:paraId="18A27867" w14:textId="77777777" w:rsidR="00F96475" w:rsidRDefault="00F96475">
            <w:pPr>
              <w:pStyle w:val="TAC"/>
              <w:rPr>
                <w:rFonts w:eastAsia="MS Mincho" w:cs="Arial"/>
                <w:lang w:eastAsia="en-GB"/>
              </w:rPr>
            </w:pPr>
            <w:r>
              <w:rPr>
                <w:rFonts w:eastAsia="MS Mincho" w:cs="Arial"/>
              </w:rPr>
              <w:t>[4]</w:t>
            </w:r>
          </w:p>
        </w:tc>
      </w:tr>
      <w:tr w:rsidR="00F96475" w14:paraId="32B6BF67" w14:textId="77777777" w:rsidTr="00F96475">
        <w:trPr>
          <w:trHeight w:val="225"/>
          <w:jc w:val="center"/>
        </w:trPr>
        <w:tc>
          <w:tcPr>
            <w:tcW w:w="7532" w:type="dxa"/>
            <w:vMerge/>
            <w:tcBorders>
              <w:top w:val="single" w:sz="4" w:space="0" w:color="auto"/>
              <w:left w:val="single" w:sz="4" w:space="0" w:color="auto"/>
              <w:bottom w:val="single" w:sz="4" w:space="0" w:color="auto"/>
              <w:right w:val="single" w:sz="4" w:space="0" w:color="auto"/>
            </w:tcBorders>
            <w:vAlign w:val="center"/>
            <w:hideMark/>
          </w:tcPr>
          <w:p w14:paraId="73C9B2CB" w14:textId="77777777" w:rsidR="00F96475" w:rsidRDefault="00F96475">
            <w:pPr>
              <w:spacing w:after="0"/>
              <w:rPr>
                <w:rFonts w:ascii="Arial" w:eastAsia="MS Mincho" w:hAnsi="Arial" w:cs="Arial"/>
                <w:sz w:val="18"/>
                <w:lang w:eastAsia="en-GB"/>
              </w:rPr>
            </w:pPr>
          </w:p>
        </w:tc>
        <w:tc>
          <w:tcPr>
            <w:tcW w:w="2159" w:type="dxa"/>
            <w:vMerge/>
            <w:tcBorders>
              <w:top w:val="single" w:sz="4" w:space="0" w:color="auto"/>
              <w:left w:val="single" w:sz="4" w:space="0" w:color="auto"/>
              <w:bottom w:val="single" w:sz="4" w:space="0" w:color="auto"/>
              <w:right w:val="single" w:sz="4" w:space="0" w:color="auto"/>
            </w:tcBorders>
            <w:vAlign w:val="center"/>
            <w:hideMark/>
          </w:tcPr>
          <w:p w14:paraId="1BDCF9EE" w14:textId="77777777" w:rsidR="00F96475" w:rsidRDefault="00F96475">
            <w:pPr>
              <w:spacing w:after="0"/>
              <w:rPr>
                <w:rFonts w:ascii="Arial" w:eastAsia="MS Mincho" w:hAnsi="Arial" w:cs="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76CCD65" w14:textId="77777777" w:rsidR="00F96475" w:rsidRDefault="00F96475">
            <w:pPr>
              <w:pStyle w:val="TAC"/>
              <w:rPr>
                <w:rFonts w:eastAsia="MS Mincho"/>
              </w:rPr>
            </w:pPr>
            <w:r>
              <w:rPr>
                <w:rFonts w:eastAsia="MS Mincho"/>
              </w:rPr>
              <w:t>Any other RIV</w:t>
            </w:r>
          </w:p>
        </w:tc>
        <w:tc>
          <w:tcPr>
            <w:tcW w:w="1654" w:type="dxa"/>
            <w:tcBorders>
              <w:top w:val="single" w:sz="4" w:space="0" w:color="auto"/>
              <w:left w:val="single" w:sz="4" w:space="0" w:color="auto"/>
              <w:bottom w:val="single" w:sz="4" w:space="0" w:color="auto"/>
              <w:right w:val="single" w:sz="4" w:space="0" w:color="auto"/>
            </w:tcBorders>
            <w:hideMark/>
          </w:tcPr>
          <w:p w14:paraId="74105C6D" w14:textId="77777777" w:rsidR="00F96475" w:rsidRDefault="00F96475">
            <w:pPr>
              <w:pStyle w:val="TAC"/>
              <w:rPr>
                <w:rFonts w:eastAsia="MS Mincho" w:cs="Arial"/>
                <w:lang w:eastAsia="en-GB"/>
              </w:rPr>
            </w:pPr>
            <w:r>
              <w:rPr>
                <w:rFonts w:eastAsia="MS Mincho" w:cs="Arial"/>
              </w:rPr>
              <w:t>[4]</w:t>
            </w:r>
          </w:p>
        </w:tc>
      </w:tr>
      <w:tr w:rsidR="00F96475" w14:paraId="648FB333" w14:textId="77777777" w:rsidTr="00F96475">
        <w:trPr>
          <w:trHeight w:val="225"/>
          <w:jc w:val="center"/>
        </w:trPr>
        <w:tc>
          <w:tcPr>
            <w:tcW w:w="7532" w:type="dxa"/>
            <w:gridSpan w:val="4"/>
            <w:tcBorders>
              <w:top w:val="single" w:sz="4" w:space="0" w:color="auto"/>
              <w:left w:val="single" w:sz="4" w:space="0" w:color="auto"/>
              <w:bottom w:val="single" w:sz="4" w:space="0" w:color="auto"/>
              <w:right w:val="single" w:sz="4" w:space="0" w:color="auto"/>
            </w:tcBorders>
            <w:hideMark/>
          </w:tcPr>
          <w:p w14:paraId="27D9AB5C" w14:textId="77777777" w:rsidR="00F96475" w:rsidRDefault="00F96475">
            <w:pPr>
              <w:pStyle w:val="TAN"/>
            </w:pPr>
            <w:r>
              <w:t>NOTE 1:</w:t>
            </w:r>
            <w:r>
              <w:tab/>
              <w:t>The uplink resource allocation is defined in Clause 8.1.4 of TS 36.213 [6].</w:t>
            </w:r>
          </w:p>
        </w:tc>
      </w:tr>
    </w:tbl>
    <w:p w14:paraId="77DA9001" w14:textId="77777777" w:rsidR="00F96475" w:rsidRDefault="00F96475" w:rsidP="00F96475">
      <w:pPr>
        <w:rPr>
          <w:lang w:eastAsia="en-GB"/>
        </w:rPr>
      </w:pPr>
    </w:p>
    <w:p w14:paraId="16D36675" w14:textId="77777777" w:rsidR="00F96475" w:rsidRDefault="00F96475" w:rsidP="00F96475">
      <w:pPr>
        <w:pStyle w:val="TH"/>
        <w:rPr>
          <w:lang w:eastAsia="zh-CN"/>
        </w:rPr>
      </w:pPr>
      <w:bookmarkStart w:id="14" w:name="_CRTable6_2_434"/>
      <w:r>
        <w:t xml:space="preserve">Table </w:t>
      </w:r>
      <w:bookmarkEnd w:id="14"/>
      <w:r>
        <w:rPr>
          <w:lang w:eastAsia="zh-CN"/>
        </w:rPr>
        <w:t>6.2.4-34</w:t>
      </w:r>
      <w:r>
        <w:t xml:space="preserve">: A-MPR requirements for </w:t>
      </w:r>
      <w:r>
        <w:rPr>
          <w:lang w:eastAsia="zh-CN"/>
        </w:rPr>
        <w:t xml:space="preserve">“NS_44” </w:t>
      </w:r>
      <w:r>
        <w:t>for Power Class 2 UE</w:t>
      </w:r>
    </w:p>
    <w:tbl>
      <w:tblPr>
        <w:tblW w:w="43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89"/>
        <w:gridCol w:w="1558"/>
        <w:gridCol w:w="771"/>
        <w:gridCol w:w="780"/>
        <w:gridCol w:w="1568"/>
        <w:gridCol w:w="872"/>
      </w:tblGrid>
      <w:tr w:rsidR="00F96475" w14:paraId="3D5B78D6" w14:textId="77777777" w:rsidTr="00F96475">
        <w:trPr>
          <w:trHeight w:val="576"/>
          <w:jc w:val="center"/>
        </w:trPr>
        <w:tc>
          <w:tcPr>
            <w:tcW w:w="653" w:type="pct"/>
            <w:tcBorders>
              <w:top w:val="single" w:sz="4" w:space="0" w:color="auto"/>
              <w:left w:val="single" w:sz="4" w:space="0" w:color="auto"/>
              <w:bottom w:val="single" w:sz="4" w:space="0" w:color="auto"/>
              <w:right w:val="single" w:sz="4" w:space="0" w:color="auto"/>
            </w:tcBorders>
            <w:vAlign w:val="center"/>
            <w:hideMark/>
          </w:tcPr>
          <w:p w14:paraId="470E6627" w14:textId="77777777" w:rsidR="00F96475" w:rsidRDefault="00F96475">
            <w:pPr>
              <w:pStyle w:val="TAH"/>
              <w:rPr>
                <w:rFonts w:cs="Arial"/>
                <w:lang w:eastAsia="ja-JP"/>
              </w:rPr>
            </w:pPr>
            <w:r>
              <w:rPr>
                <w:rFonts w:cs="Arial"/>
                <w:lang w:eastAsia="ja-JP"/>
              </w:rPr>
              <w:t>Channel bandwidth [MHz]</w:t>
            </w:r>
          </w:p>
        </w:tc>
        <w:tc>
          <w:tcPr>
            <w:tcW w:w="4347" w:type="pct"/>
            <w:gridSpan w:val="6"/>
            <w:tcBorders>
              <w:top w:val="single" w:sz="4" w:space="0" w:color="auto"/>
              <w:left w:val="single" w:sz="4" w:space="0" w:color="auto"/>
              <w:bottom w:val="single" w:sz="4" w:space="0" w:color="auto"/>
              <w:right w:val="single" w:sz="4" w:space="0" w:color="auto"/>
            </w:tcBorders>
            <w:hideMark/>
          </w:tcPr>
          <w:p w14:paraId="0E71C33B" w14:textId="77777777" w:rsidR="00F96475" w:rsidRDefault="00F96475">
            <w:pPr>
              <w:pStyle w:val="TAH"/>
              <w:rPr>
                <w:rFonts w:cs="Arial"/>
                <w:lang w:eastAsia="ja-JP"/>
              </w:rPr>
            </w:pPr>
            <w:r>
              <w:rPr>
                <w:rFonts w:cs="Arial"/>
                <w:lang w:eastAsia="ja-JP"/>
              </w:rPr>
              <w:t>Parameters</w:t>
            </w:r>
          </w:p>
        </w:tc>
      </w:tr>
      <w:tr w:rsidR="00F96475" w14:paraId="74BD191F" w14:textId="77777777" w:rsidTr="00F96475">
        <w:trPr>
          <w:trHeight w:val="196"/>
          <w:jc w:val="center"/>
        </w:trPr>
        <w:tc>
          <w:tcPr>
            <w:tcW w:w="653" w:type="pct"/>
            <w:vMerge w:val="restart"/>
            <w:tcBorders>
              <w:top w:val="single" w:sz="4" w:space="0" w:color="auto"/>
              <w:left w:val="single" w:sz="4" w:space="0" w:color="auto"/>
              <w:bottom w:val="single" w:sz="4" w:space="0" w:color="auto"/>
              <w:right w:val="single" w:sz="4" w:space="0" w:color="auto"/>
            </w:tcBorders>
            <w:hideMark/>
          </w:tcPr>
          <w:p w14:paraId="793791BD" w14:textId="77777777" w:rsidR="00F96475" w:rsidRDefault="00F96475">
            <w:pPr>
              <w:pStyle w:val="TAC"/>
              <w:rPr>
                <w:rFonts w:cs="Arial"/>
                <w:lang w:eastAsia="ja-JP"/>
              </w:rPr>
            </w:pPr>
            <w:r>
              <w:rPr>
                <w:rFonts w:cs="Arial"/>
                <w:lang w:eastAsia="ja-JP"/>
              </w:rPr>
              <w:t>10</w:t>
            </w:r>
          </w:p>
        </w:tc>
        <w:tc>
          <w:tcPr>
            <w:tcW w:w="1016" w:type="pct"/>
            <w:tcBorders>
              <w:top w:val="single" w:sz="4" w:space="0" w:color="auto"/>
              <w:left w:val="single" w:sz="4" w:space="0" w:color="auto"/>
              <w:bottom w:val="single" w:sz="4" w:space="0" w:color="auto"/>
              <w:right w:val="single" w:sz="4" w:space="0" w:color="auto"/>
            </w:tcBorders>
            <w:hideMark/>
          </w:tcPr>
          <w:p w14:paraId="63DF045B" w14:textId="77777777" w:rsidR="00F96475" w:rsidRDefault="00F96475">
            <w:pPr>
              <w:pStyle w:val="TAL"/>
              <w:rPr>
                <w:rFonts w:cs="Arial"/>
                <w:lang w:eastAsia="ja-JP"/>
              </w:rPr>
            </w:pPr>
            <w:r>
              <w:rPr>
                <w:rFonts w:cs="Arial"/>
                <w:lang w:eastAsia="ja-JP"/>
              </w:rPr>
              <w:t>Fc [MHz]</w:t>
            </w:r>
          </w:p>
        </w:tc>
        <w:tc>
          <w:tcPr>
            <w:tcW w:w="2821" w:type="pct"/>
            <w:gridSpan w:val="4"/>
            <w:tcBorders>
              <w:top w:val="single" w:sz="4" w:space="0" w:color="auto"/>
              <w:left w:val="single" w:sz="4" w:space="0" w:color="auto"/>
              <w:bottom w:val="single" w:sz="4" w:space="0" w:color="auto"/>
              <w:right w:val="single" w:sz="4" w:space="0" w:color="auto"/>
            </w:tcBorders>
            <w:hideMark/>
          </w:tcPr>
          <w:p w14:paraId="7DB70B45" w14:textId="77777777" w:rsidR="00F96475" w:rsidRDefault="00F96475">
            <w:pPr>
              <w:pStyle w:val="TAC"/>
              <w:rPr>
                <w:rFonts w:cs="Arial"/>
                <w:lang w:eastAsia="ja-JP"/>
              </w:rPr>
            </w:pPr>
            <w:r>
              <w:rPr>
                <w:rFonts w:cs="Arial"/>
                <w:lang w:eastAsia="ja-JP"/>
              </w:rPr>
              <w:t>≥2605</w:t>
            </w:r>
          </w:p>
        </w:tc>
        <w:tc>
          <w:tcPr>
            <w:tcW w:w="510" w:type="pct"/>
            <w:tcBorders>
              <w:top w:val="single" w:sz="4" w:space="0" w:color="auto"/>
              <w:left w:val="single" w:sz="4" w:space="0" w:color="auto"/>
              <w:bottom w:val="single" w:sz="4" w:space="0" w:color="auto"/>
              <w:right w:val="single" w:sz="4" w:space="0" w:color="auto"/>
            </w:tcBorders>
            <w:hideMark/>
          </w:tcPr>
          <w:p w14:paraId="72384BB3" w14:textId="77777777" w:rsidR="00F96475" w:rsidRDefault="00F96475">
            <w:pPr>
              <w:pStyle w:val="TAC"/>
              <w:rPr>
                <w:rFonts w:cs="Arial"/>
                <w:lang w:eastAsia="ja-JP"/>
              </w:rPr>
            </w:pPr>
            <w:r>
              <w:rPr>
                <w:rFonts w:cs="Arial"/>
                <w:lang w:eastAsia="ja-JP"/>
              </w:rPr>
              <w:t>&lt;2605</w:t>
            </w:r>
          </w:p>
        </w:tc>
      </w:tr>
      <w:tr w:rsidR="00F96475" w14:paraId="14C9BC47" w14:textId="77777777" w:rsidTr="00F96475">
        <w:trPr>
          <w:trHeight w:val="1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79A749" w14:textId="77777777" w:rsidR="00F96475" w:rsidRDefault="00F96475">
            <w:pPr>
              <w:spacing w:after="0"/>
              <w:rPr>
                <w:rFonts w:ascii="Arial" w:hAnsi="Arial" w:cs="Arial"/>
                <w:sz w:val="18"/>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77135A15" w14:textId="77777777" w:rsidR="00F96475" w:rsidRDefault="00F96475">
            <w:pPr>
              <w:pStyle w:val="TAL"/>
              <w:rPr>
                <w:rFonts w:cs="Arial"/>
                <w:lang w:eastAsia="ja-JP"/>
              </w:rPr>
            </w:pPr>
            <w:proofErr w:type="spellStart"/>
            <w:r>
              <w:rPr>
                <w:rFonts w:cs="Arial"/>
                <w:lang w:eastAsia="ja-JP"/>
              </w:rPr>
              <w:t>RB</w:t>
            </w:r>
            <w:r>
              <w:rPr>
                <w:rFonts w:cs="Arial"/>
                <w:vertAlign w:val="subscript"/>
                <w:lang w:eastAsia="ja-JP"/>
              </w:rPr>
              <w:t>start</w:t>
            </w:r>
            <w:proofErr w:type="spellEnd"/>
          </w:p>
        </w:tc>
        <w:tc>
          <w:tcPr>
            <w:tcW w:w="1405" w:type="pct"/>
            <w:gridSpan w:val="2"/>
            <w:tcBorders>
              <w:top w:val="single" w:sz="4" w:space="0" w:color="auto"/>
              <w:left w:val="single" w:sz="4" w:space="0" w:color="auto"/>
              <w:bottom w:val="single" w:sz="4" w:space="0" w:color="auto"/>
              <w:right w:val="single" w:sz="4" w:space="0" w:color="auto"/>
            </w:tcBorders>
            <w:hideMark/>
          </w:tcPr>
          <w:p w14:paraId="3C73CB2B" w14:textId="77777777" w:rsidR="00F96475" w:rsidRDefault="00F96475">
            <w:pPr>
              <w:pStyle w:val="TAC"/>
              <w:rPr>
                <w:rFonts w:cs="Arial"/>
                <w:lang w:val="en-US" w:eastAsia="ja-JP"/>
              </w:rPr>
            </w:pPr>
            <w:r>
              <w:rPr>
                <w:rFonts w:cs="Arial"/>
                <w:lang w:eastAsia="ja-JP"/>
              </w:rPr>
              <w:t xml:space="preserve">0 – </w:t>
            </w:r>
            <w:r>
              <w:rPr>
                <w:rFonts w:cs="Arial"/>
                <w:lang w:eastAsia="zh-CN"/>
              </w:rPr>
              <w:t>5</w:t>
            </w:r>
          </w:p>
        </w:tc>
        <w:tc>
          <w:tcPr>
            <w:tcW w:w="1416" w:type="pct"/>
            <w:gridSpan w:val="2"/>
            <w:tcBorders>
              <w:top w:val="single" w:sz="4" w:space="0" w:color="auto"/>
              <w:left w:val="single" w:sz="4" w:space="0" w:color="auto"/>
              <w:bottom w:val="single" w:sz="4" w:space="0" w:color="auto"/>
              <w:right w:val="single" w:sz="4" w:space="0" w:color="auto"/>
            </w:tcBorders>
            <w:hideMark/>
          </w:tcPr>
          <w:p w14:paraId="41460E0F" w14:textId="77777777" w:rsidR="00F96475" w:rsidRDefault="00F96475">
            <w:pPr>
              <w:pStyle w:val="TAC"/>
              <w:rPr>
                <w:rFonts w:cs="Arial"/>
                <w:lang w:eastAsia="zh-CN"/>
              </w:rPr>
            </w:pPr>
            <w:r>
              <w:rPr>
                <w:rFonts w:cs="Arial"/>
                <w:lang w:val="en-US" w:eastAsia="zh-CN"/>
              </w:rPr>
              <w:t>38</w:t>
            </w:r>
            <w:r>
              <w:rPr>
                <w:rFonts w:cs="Arial"/>
                <w:lang w:val="en-US" w:eastAsia="ja-JP"/>
              </w:rPr>
              <w:t>-</w:t>
            </w:r>
            <w:r>
              <w:rPr>
                <w:rFonts w:cs="Arial"/>
                <w:lang w:val="en-US" w:eastAsia="zh-CN"/>
              </w:rPr>
              <w:t>49</w:t>
            </w:r>
          </w:p>
        </w:tc>
        <w:tc>
          <w:tcPr>
            <w:tcW w:w="510" w:type="pct"/>
            <w:tcBorders>
              <w:top w:val="single" w:sz="4" w:space="0" w:color="auto"/>
              <w:left w:val="single" w:sz="4" w:space="0" w:color="auto"/>
              <w:bottom w:val="single" w:sz="4" w:space="0" w:color="auto"/>
              <w:right w:val="single" w:sz="4" w:space="0" w:color="auto"/>
            </w:tcBorders>
            <w:hideMark/>
          </w:tcPr>
          <w:p w14:paraId="37961C55" w14:textId="77777777" w:rsidR="00F96475" w:rsidRDefault="00F96475">
            <w:pPr>
              <w:pStyle w:val="TAC"/>
              <w:rPr>
                <w:rFonts w:cs="Arial"/>
                <w:lang w:eastAsia="ja-JP"/>
              </w:rPr>
            </w:pPr>
            <w:r>
              <w:rPr>
                <w:rFonts w:cs="Arial"/>
                <w:lang w:eastAsia="ja-JP"/>
              </w:rPr>
              <w:t>0 - 49</w:t>
            </w:r>
          </w:p>
        </w:tc>
      </w:tr>
      <w:tr w:rsidR="00F96475" w14:paraId="6EE8D2DC" w14:textId="77777777" w:rsidTr="00F96475">
        <w:trPr>
          <w:trHeight w:val="1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48A9A4" w14:textId="77777777" w:rsidR="00F96475" w:rsidRDefault="00F96475">
            <w:pPr>
              <w:spacing w:after="0"/>
              <w:rPr>
                <w:rFonts w:ascii="Arial" w:hAnsi="Arial" w:cs="Arial"/>
                <w:sz w:val="18"/>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70A0B4BE" w14:textId="77777777" w:rsidR="00F96475" w:rsidRDefault="00F96475">
            <w:pPr>
              <w:pStyle w:val="TAL"/>
              <w:rPr>
                <w:rFonts w:cs="Arial"/>
                <w:lang w:eastAsia="ja-JP"/>
              </w:rPr>
            </w:pPr>
            <w:r>
              <w:rPr>
                <w:rFonts w:cs="Arial"/>
                <w:lang w:eastAsia="ja-JP"/>
              </w:rPr>
              <w:t>L</w:t>
            </w:r>
            <w:r>
              <w:rPr>
                <w:rFonts w:cs="Arial"/>
                <w:vertAlign w:val="subscript"/>
                <w:lang w:eastAsia="ja-JP"/>
              </w:rPr>
              <w:t xml:space="preserve">CRB </w:t>
            </w:r>
            <w:r>
              <w:rPr>
                <w:rFonts w:cs="Arial"/>
                <w:lang w:eastAsia="ja-JP"/>
              </w:rPr>
              <w:t>[RBs]</w:t>
            </w:r>
          </w:p>
        </w:tc>
        <w:tc>
          <w:tcPr>
            <w:tcW w:w="1405" w:type="pct"/>
            <w:gridSpan w:val="2"/>
            <w:tcBorders>
              <w:top w:val="single" w:sz="4" w:space="0" w:color="auto"/>
              <w:left w:val="single" w:sz="4" w:space="0" w:color="auto"/>
              <w:bottom w:val="single" w:sz="4" w:space="0" w:color="auto"/>
              <w:right w:val="single" w:sz="4" w:space="0" w:color="auto"/>
            </w:tcBorders>
            <w:hideMark/>
          </w:tcPr>
          <w:p w14:paraId="6042D7C1" w14:textId="77777777" w:rsidR="00F96475" w:rsidRDefault="00F96475">
            <w:pPr>
              <w:pStyle w:val="TAC"/>
              <w:rPr>
                <w:rFonts w:cs="Arial"/>
                <w:lang w:val="en-US" w:eastAsia="ja-JP"/>
              </w:rPr>
            </w:pPr>
            <w:r>
              <w:rPr>
                <w:rFonts w:cs="Arial"/>
                <w:lang w:eastAsia="ja-JP"/>
              </w:rPr>
              <w:t xml:space="preserve">≥ </w:t>
            </w:r>
            <w:r>
              <w:rPr>
                <w:rFonts w:cs="Arial"/>
                <w:lang w:eastAsia="zh-CN"/>
              </w:rPr>
              <w:t>45</w:t>
            </w:r>
          </w:p>
        </w:tc>
        <w:tc>
          <w:tcPr>
            <w:tcW w:w="1416" w:type="pct"/>
            <w:gridSpan w:val="2"/>
            <w:tcBorders>
              <w:top w:val="single" w:sz="4" w:space="0" w:color="auto"/>
              <w:left w:val="single" w:sz="4" w:space="0" w:color="auto"/>
              <w:bottom w:val="single" w:sz="4" w:space="0" w:color="auto"/>
              <w:right w:val="single" w:sz="4" w:space="0" w:color="auto"/>
            </w:tcBorders>
            <w:hideMark/>
          </w:tcPr>
          <w:p w14:paraId="7F5BF554" w14:textId="77777777" w:rsidR="00F96475" w:rsidRDefault="00F96475">
            <w:pPr>
              <w:pStyle w:val="TAC"/>
              <w:rPr>
                <w:rFonts w:cs="Arial"/>
                <w:lang w:eastAsia="zh-CN"/>
              </w:rPr>
            </w:pPr>
            <w:r>
              <w:rPr>
                <w:rFonts w:cs="Arial"/>
                <w:lang w:eastAsia="zh-CN"/>
              </w:rPr>
              <w:t>&lt; 13</w:t>
            </w:r>
          </w:p>
        </w:tc>
        <w:tc>
          <w:tcPr>
            <w:tcW w:w="510" w:type="pct"/>
            <w:tcBorders>
              <w:top w:val="single" w:sz="4" w:space="0" w:color="auto"/>
              <w:left w:val="single" w:sz="4" w:space="0" w:color="auto"/>
              <w:bottom w:val="single" w:sz="4" w:space="0" w:color="auto"/>
              <w:right w:val="single" w:sz="4" w:space="0" w:color="auto"/>
            </w:tcBorders>
            <w:hideMark/>
          </w:tcPr>
          <w:p w14:paraId="05DF9F24" w14:textId="77777777" w:rsidR="00F96475" w:rsidRDefault="00F96475">
            <w:pPr>
              <w:pStyle w:val="TAC"/>
              <w:rPr>
                <w:rFonts w:cs="Arial"/>
                <w:lang w:eastAsia="ja-JP"/>
              </w:rPr>
            </w:pPr>
            <w:r>
              <w:rPr>
                <w:rFonts w:cs="Arial"/>
                <w:lang w:eastAsia="ja-JP"/>
              </w:rPr>
              <w:t>&gt; 0</w:t>
            </w:r>
          </w:p>
        </w:tc>
      </w:tr>
      <w:tr w:rsidR="00F96475" w14:paraId="25273007" w14:textId="77777777" w:rsidTr="00F96475">
        <w:trPr>
          <w:trHeight w:val="1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E3742" w14:textId="77777777" w:rsidR="00F96475" w:rsidRDefault="00F96475">
            <w:pPr>
              <w:spacing w:after="0"/>
              <w:rPr>
                <w:rFonts w:ascii="Arial" w:hAnsi="Arial" w:cs="Arial"/>
                <w:sz w:val="18"/>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71CACA32" w14:textId="77777777" w:rsidR="00F96475" w:rsidRDefault="00F96475">
            <w:pPr>
              <w:pStyle w:val="TAL"/>
              <w:rPr>
                <w:rFonts w:cs="Arial"/>
                <w:lang w:eastAsia="ja-JP"/>
              </w:rPr>
            </w:pPr>
            <w:proofErr w:type="spellStart"/>
            <w:r>
              <w:rPr>
                <w:rFonts w:cs="Arial"/>
                <w:lang w:eastAsia="ja-JP"/>
              </w:rPr>
              <w:t>RB</w:t>
            </w:r>
            <w:r>
              <w:rPr>
                <w:rFonts w:cs="Arial"/>
                <w:vertAlign w:val="subscript"/>
                <w:lang w:eastAsia="ja-JP"/>
              </w:rPr>
              <w:t>start</w:t>
            </w:r>
            <w:proofErr w:type="spellEnd"/>
            <w:r>
              <w:rPr>
                <w:rFonts w:cs="Arial"/>
                <w:vertAlign w:val="superscript"/>
                <w:lang w:eastAsia="ja-JP"/>
              </w:rPr>
              <w:t xml:space="preserve"> </w:t>
            </w:r>
            <w:r>
              <w:rPr>
                <w:rFonts w:cs="Arial"/>
                <w:lang w:eastAsia="ja-JP"/>
              </w:rPr>
              <w:t>+ L</w:t>
            </w:r>
            <w:r>
              <w:rPr>
                <w:rFonts w:cs="Arial"/>
                <w:vertAlign w:val="subscript"/>
                <w:lang w:eastAsia="ja-JP"/>
              </w:rPr>
              <w:t>CRB</w:t>
            </w:r>
            <w:r>
              <w:rPr>
                <w:rFonts w:cs="Arial"/>
                <w:lang w:eastAsia="ja-JP"/>
              </w:rPr>
              <w:t xml:space="preserve"> [RBs]</w:t>
            </w:r>
          </w:p>
        </w:tc>
        <w:tc>
          <w:tcPr>
            <w:tcW w:w="1405" w:type="pct"/>
            <w:gridSpan w:val="2"/>
            <w:tcBorders>
              <w:top w:val="single" w:sz="4" w:space="0" w:color="auto"/>
              <w:left w:val="single" w:sz="4" w:space="0" w:color="auto"/>
              <w:bottom w:val="single" w:sz="4" w:space="0" w:color="auto"/>
              <w:right w:val="single" w:sz="4" w:space="0" w:color="auto"/>
            </w:tcBorders>
            <w:hideMark/>
          </w:tcPr>
          <w:p w14:paraId="0BBBDDAC" w14:textId="77777777" w:rsidR="00F96475" w:rsidRDefault="00F96475">
            <w:pPr>
              <w:pStyle w:val="TAC"/>
              <w:rPr>
                <w:rFonts w:cs="Arial"/>
                <w:lang w:eastAsia="ja-JP"/>
              </w:rPr>
            </w:pPr>
            <w:r>
              <w:rPr>
                <w:rFonts w:cs="Arial"/>
                <w:lang w:eastAsia="ja-JP"/>
              </w:rPr>
              <w:t>N/A</w:t>
            </w:r>
          </w:p>
        </w:tc>
        <w:tc>
          <w:tcPr>
            <w:tcW w:w="1416" w:type="pct"/>
            <w:gridSpan w:val="2"/>
            <w:tcBorders>
              <w:top w:val="single" w:sz="4" w:space="0" w:color="auto"/>
              <w:left w:val="single" w:sz="4" w:space="0" w:color="auto"/>
              <w:bottom w:val="single" w:sz="4" w:space="0" w:color="auto"/>
              <w:right w:val="single" w:sz="4" w:space="0" w:color="auto"/>
            </w:tcBorders>
            <w:hideMark/>
          </w:tcPr>
          <w:p w14:paraId="4133CC8D" w14:textId="77777777" w:rsidR="00F96475" w:rsidRDefault="00F96475">
            <w:pPr>
              <w:pStyle w:val="TAC"/>
              <w:rPr>
                <w:rFonts w:cs="Arial"/>
                <w:lang w:eastAsia="zh-CN"/>
              </w:rPr>
            </w:pPr>
            <w:r>
              <w:rPr>
                <w:rFonts w:cs="Arial"/>
                <w:lang w:eastAsia="zh-CN"/>
              </w:rPr>
              <w:t>NA</w:t>
            </w:r>
          </w:p>
        </w:tc>
        <w:tc>
          <w:tcPr>
            <w:tcW w:w="510" w:type="pct"/>
            <w:tcBorders>
              <w:top w:val="single" w:sz="4" w:space="0" w:color="auto"/>
              <w:left w:val="single" w:sz="4" w:space="0" w:color="auto"/>
              <w:bottom w:val="single" w:sz="4" w:space="0" w:color="auto"/>
              <w:right w:val="single" w:sz="4" w:space="0" w:color="auto"/>
            </w:tcBorders>
            <w:hideMark/>
          </w:tcPr>
          <w:p w14:paraId="7B3B187B" w14:textId="77777777" w:rsidR="00F96475" w:rsidRDefault="00F96475">
            <w:pPr>
              <w:pStyle w:val="TAC"/>
              <w:rPr>
                <w:rFonts w:cs="Arial"/>
                <w:lang w:eastAsia="ja-JP"/>
              </w:rPr>
            </w:pPr>
            <w:r>
              <w:rPr>
                <w:rFonts w:cs="Arial"/>
                <w:lang w:eastAsia="ja-JP"/>
              </w:rPr>
              <w:t>N/A</w:t>
            </w:r>
          </w:p>
        </w:tc>
      </w:tr>
      <w:tr w:rsidR="00F96475" w14:paraId="24771A3E" w14:textId="77777777" w:rsidTr="00F96475">
        <w:trPr>
          <w:trHeight w:val="1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A546E" w14:textId="77777777" w:rsidR="00F96475" w:rsidRDefault="00F96475">
            <w:pPr>
              <w:spacing w:after="0"/>
              <w:rPr>
                <w:rFonts w:ascii="Arial" w:hAnsi="Arial" w:cs="Arial"/>
                <w:sz w:val="18"/>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693602A2" w14:textId="77777777" w:rsidR="00F96475" w:rsidRDefault="00F96475">
            <w:pPr>
              <w:pStyle w:val="TAL"/>
              <w:rPr>
                <w:rFonts w:cs="Arial"/>
                <w:lang w:eastAsia="ja-JP"/>
              </w:rPr>
            </w:pPr>
            <w:r>
              <w:rPr>
                <w:rFonts w:cs="Arial"/>
                <w:lang w:eastAsia="ja-JP"/>
              </w:rPr>
              <w:t>A-MPR [dB]</w:t>
            </w:r>
          </w:p>
        </w:tc>
        <w:tc>
          <w:tcPr>
            <w:tcW w:w="1405" w:type="pct"/>
            <w:gridSpan w:val="2"/>
            <w:tcBorders>
              <w:top w:val="single" w:sz="4" w:space="0" w:color="auto"/>
              <w:left w:val="single" w:sz="4" w:space="0" w:color="auto"/>
              <w:bottom w:val="single" w:sz="4" w:space="0" w:color="auto"/>
              <w:right w:val="single" w:sz="4" w:space="0" w:color="auto"/>
            </w:tcBorders>
            <w:hideMark/>
          </w:tcPr>
          <w:p w14:paraId="580FF8A9" w14:textId="77777777" w:rsidR="00F96475" w:rsidRDefault="00F96475">
            <w:pPr>
              <w:pStyle w:val="TAL"/>
              <w:jc w:val="center"/>
              <w:rPr>
                <w:rFonts w:cs="Arial"/>
                <w:lang w:eastAsia="zh-CN"/>
              </w:rPr>
            </w:pPr>
            <w:r>
              <w:rPr>
                <w:rFonts w:cs="Arial"/>
                <w:lang w:eastAsia="ja-JP"/>
              </w:rPr>
              <w:t xml:space="preserve">≤ </w:t>
            </w:r>
            <w:r>
              <w:rPr>
                <w:rFonts w:cs="Arial"/>
                <w:lang w:eastAsia="zh-CN"/>
              </w:rPr>
              <w:t>1</w:t>
            </w:r>
          </w:p>
        </w:tc>
        <w:tc>
          <w:tcPr>
            <w:tcW w:w="1416" w:type="pct"/>
            <w:gridSpan w:val="2"/>
            <w:tcBorders>
              <w:top w:val="single" w:sz="4" w:space="0" w:color="auto"/>
              <w:left w:val="single" w:sz="4" w:space="0" w:color="auto"/>
              <w:bottom w:val="single" w:sz="4" w:space="0" w:color="auto"/>
              <w:right w:val="single" w:sz="4" w:space="0" w:color="auto"/>
            </w:tcBorders>
            <w:hideMark/>
          </w:tcPr>
          <w:p w14:paraId="77C3563D" w14:textId="77777777" w:rsidR="00F96475" w:rsidRDefault="00F96475">
            <w:pPr>
              <w:pStyle w:val="TAC"/>
              <w:rPr>
                <w:rFonts w:cs="Arial"/>
                <w:lang w:eastAsia="ja-JP"/>
              </w:rPr>
            </w:pPr>
            <w:r>
              <w:rPr>
                <w:rFonts w:cs="Arial"/>
                <w:lang w:eastAsia="ja-JP"/>
              </w:rPr>
              <w:t>≤ 1</w:t>
            </w:r>
          </w:p>
        </w:tc>
        <w:tc>
          <w:tcPr>
            <w:tcW w:w="510" w:type="pct"/>
            <w:tcBorders>
              <w:top w:val="single" w:sz="4" w:space="0" w:color="auto"/>
              <w:left w:val="single" w:sz="4" w:space="0" w:color="auto"/>
              <w:bottom w:val="single" w:sz="4" w:space="0" w:color="auto"/>
              <w:right w:val="single" w:sz="4" w:space="0" w:color="auto"/>
            </w:tcBorders>
            <w:hideMark/>
          </w:tcPr>
          <w:p w14:paraId="1BD0631D" w14:textId="77777777" w:rsidR="00F96475" w:rsidRDefault="00F96475">
            <w:pPr>
              <w:pStyle w:val="TAC"/>
              <w:rPr>
                <w:rFonts w:cs="Arial"/>
                <w:lang w:eastAsia="ja-JP"/>
              </w:rPr>
            </w:pPr>
            <w:r>
              <w:rPr>
                <w:rFonts w:cs="Arial"/>
                <w:lang w:eastAsia="ja-JP"/>
              </w:rPr>
              <w:t>0</w:t>
            </w:r>
          </w:p>
        </w:tc>
      </w:tr>
      <w:tr w:rsidR="00F96475" w14:paraId="009EF7C8" w14:textId="77777777" w:rsidTr="00F96475">
        <w:trPr>
          <w:trHeight w:val="196"/>
          <w:jc w:val="center"/>
        </w:trPr>
        <w:tc>
          <w:tcPr>
            <w:tcW w:w="653" w:type="pct"/>
            <w:vMerge w:val="restart"/>
            <w:tcBorders>
              <w:top w:val="single" w:sz="4" w:space="0" w:color="auto"/>
              <w:left w:val="single" w:sz="4" w:space="0" w:color="auto"/>
              <w:bottom w:val="single" w:sz="4" w:space="0" w:color="auto"/>
              <w:right w:val="single" w:sz="4" w:space="0" w:color="auto"/>
            </w:tcBorders>
            <w:hideMark/>
          </w:tcPr>
          <w:p w14:paraId="083673AD" w14:textId="77777777" w:rsidR="00F96475" w:rsidRDefault="00F96475">
            <w:pPr>
              <w:pStyle w:val="TAC"/>
              <w:rPr>
                <w:rFonts w:cs="Arial"/>
                <w:lang w:eastAsia="ja-JP"/>
              </w:rPr>
            </w:pPr>
            <w:r>
              <w:rPr>
                <w:rFonts w:cs="Arial"/>
                <w:lang w:eastAsia="ja-JP"/>
              </w:rPr>
              <w:t>15</w:t>
            </w:r>
          </w:p>
        </w:tc>
        <w:tc>
          <w:tcPr>
            <w:tcW w:w="1016" w:type="pct"/>
            <w:tcBorders>
              <w:top w:val="single" w:sz="4" w:space="0" w:color="auto"/>
              <w:left w:val="single" w:sz="4" w:space="0" w:color="auto"/>
              <w:bottom w:val="single" w:sz="4" w:space="0" w:color="auto"/>
              <w:right w:val="single" w:sz="4" w:space="0" w:color="auto"/>
            </w:tcBorders>
            <w:hideMark/>
          </w:tcPr>
          <w:p w14:paraId="2C005B56" w14:textId="77777777" w:rsidR="00F96475" w:rsidRDefault="00F96475">
            <w:pPr>
              <w:pStyle w:val="TAL"/>
              <w:rPr>
                <w:rFonts w:cs="Arial"/>
                <w:lang w:eastAsia="ja-JP"/>
              </w:rPr>
            </w:pPr>
            <w:r>
              <w:rPr>
                <w:rFonts w:cs="Arial"/>
                <w:lang w:eastAsia="ja-JP"/>
              </w:rPr>
              <w:t>Fc [MHz]</w:t>
            </w:r>
          </w:p>
        </w:tc>
        <w:tc>
          <w:tcPr>
            <w:tcW w:w="2821" w:type="pct"/>
            <w:gridSpan w:val="4"/>
            <w:tcBorders>
              <w:top w:val="single" w:sz="4" w:space="0" w:color="auto"/>
              <w:left w:val="single" w:sz="4" w:space="0" w:color="auto"/>
              <w:bottom w:val="single" w:sz="4" w:space="0" w:color="auto"/>
              <w:right w:val="single" w:sz="4" w:space="0" w:color="auto"/>
            </w:tcBorders>
            <w:hideMark/>
          </w:tcPr>
          <w:p w14:paraId="24BCC185" w14:textId="77777777" w:rsidR="00F96475" w:rsidRDefault="00F96475">
            <w:pPr>
              <w:pStyle w:val="TAC"/>
              <w:rPr>
                <w:rFonts w:cs="Arial"/>
                <w:lang w:eastAsia="ja-JP"/>
              </w:rPr>
            </w:pPr>
            <w:r>
              <w:rPr>
                <w:rFonts w:cs="Arial"/>
                <w:lang w:eastAsia="ja-JP"/>
              </w:rPr>
              <w:t>≥2597.5</w:t>
            </w:r>
          </w:p>
        </w:tc>
        <w:tc>
          <w:tcPr>
            <w:tcW w:w="510" w:type="pct"/>
            <w:tcBorders>
              <w:top w:val="single" w:sz="4" w:space="0" w:color="auto"/>
              <w:left w:val="single" w:sz="4" w:space="0" w:color="auto"/>
              <w:bottom w:val="single" w:sz="4" w:space="0" w:color="auto"/>
              <w:right w:val="single" w:sz="4" w:space="0" w:color="auto"/>
            </w:tcBorders>
            <w:hideMark/>
          </w:tcPr>
          <w:p w14:paraId="7858C588" w14:textId="77777777" w:rsidR="00F96475" w:rsidRDefault="00F96475">
            <w:pPr>
              <w:pStyle w:val="TAC"/>
              <w:rPr>
                <w:rFonts w:cs="Arial"/>
                <w:lang w:eastAsia="ja-JP"/>
              </w:rPr>
            </w:pPr>
            <w:r>
              <w:rPr>
                <w:rFonts w:cs="Arial"/>
                <w:lang w:eastAsia="ja-JP"/>
              </w:rPr>
              <w:t>&lt;2597.5</w:t>
            </w:r>
          </w:p>
        </w:tc>
      </w:tr>
      <w:tr w:rsidR="00F96475" w14:paraId="791FB2EC" w14:textId="77777777" w:rsidTr="00F96475">
        <w:trPr>
          <w:trHeight w:val="1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4736B" w14:textId="77777777" w:rsidR="00F96475" w:rsidRDefault="00F96475">
            <w:pPr>
              <w:spacing w:after="0"/>
              <w:rPr>
                <w:rFonts w:ascii="Arial" w:hAnsi="Arial" w:cs="Arial"/>
                <w:sz w:val="18"/>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731CBFD0" w14:textId="77777777" w:rsidR="00F96475" w:rsidRDefault="00F96475">
            <w:pPr>
              <w:pStyle w:val="TAL"/>
              <w:rPr>
                <w:rFonts w:cs="Arial"/>
                <w:lang w:eastAsia="ja-JP"/>
              </w:rPr>
            </w:pPr>
            <w:proofErr w:type="spellStart"/>
            <w:r>
              <w:rPr>
                <w:rFonts w:cs="Arial"/>
                <w:lang w:eastAsia="ja-JP"/>
              </w:rPr>
              <w:t>RB</w:t>
            </w:r>
            <w:r>
              <w:rPr>
                <w:rFonts w:cs="Arial"/>
                <w:vertAlign w:val="subscript"/>
                <w:lang w:eastAsia="ja-JP"/>
              </w:rPr>
              <w:t>start</w:t>
            </w:r>
            <w:proofErr w:type="spellEnd"/>
          </w:p>
        </w:tc>
        <w:tc>
          <w:tcPr>
            <w:tcW w:w="938" w:type="pct"/>
            <w:tcBorders>
              <w:top w:val="single" w:sz="4" w:space="0" w:color="auto"/>
              <w:left w:val="single" w:sz="4" w:space="0" w:color="auto"/>
              <w:bottom w:val="single" w:sz="4" w:space="0" w:color="auto"/>
              <w:right w:val="single" w:sz="4" w:space="0" w:color="auto"/>
            </w:tcBorders>
            <w:hideMark/>
          </w:tcPr>
          <w:p w14:paraId="30F7822E" w14:textId="77777777" w:rsidR="00F96475" w:rsidRDefault="00F96475">
            <w:pPr>
              <w:pStyle w:val="TAC"/>
              <w:rPr>
                <w:rFonts w:cs="Arial"/>
                <w:lang w:eastAsia="zh-CN"/>
              </w:rPr>
            </w:pPr>
            <w:r>
              <w:rPr>
                <w:rFonts w:cs="Arial"/>
                <w:lang w:eastAsia="ja-JP"/>
              </w:rPr>
              <w:t xml:space="preserve">0 – </w:t>
            </w:r>
            <w:r>
              <w:rPr>
                <w:rFonts w:cs="Arial"/>
                <w:lang w:eastAsia="zh-CN"/>
              </w:rPr>
              <w:t>18</w:t>
            </w:r>
          </w:p>
        </w:tc>
        <w:tc>
          <w:tcPr>
            <w:tcW w:w="939" w:type="pct"/>
            <w:gridSpan w:val="2"/>
            <w:tcBorders>
              <w:top w:val="single" w:sz="4" w:space="0" w:color="auto"/>
              <w:left w:val="single" w:sz="4" w:space="0" w:color="auto"/>
              <w:bottom w:val="single" w:sz="4" w:space="0" w:color="auto"/>
              <w:right w:val="single" w:sz="4" w:space="0" w:color="auto"/>
            </w:tcBorders>
            <w:hideMark/>
          </w:tcPr>
          <w:p w14:paraId="2249DCAE" w14:textId="77777777" w:rsidR="00F96475" w:rsidRDefault="00F96475">
            <w:pPr>
              <w:pStyle w:val="TAC"/>
              <w:rPr>
                <w:rFonts w:cs="Arial"/>
                <w:lang w:val="en-US" w:eastAsia="ja-JP"/>
              </w:rPr>
            </w:pPr>
            <w:r>
              <w:rPr>
                <w:rFonts w:cs="Arial"/>
                <w:lang w:eastAsia="zh-CN"/>
              </w:rPr>
              <w:t>19-30</w:t>
            </w:r>
          </w:p>
        </w:tc>
        <w:tc>
          <w:tcPr>
            <w:tcW w:w="944" w:type="pct"/>
            <w:tcBorders>
              <w:top w:val="single" w:sz="4" w:space="0" w:color="auto"/>
              <w:left w:val="single" w:sz="4" w:space="0" w:color="auto"/>
              <w:bottom w:val="single" w:sz="4" w:space="0" w:color="auto"/>
              <w:right w:val="single" w:sz="4" w:space="0" w:color="auto"/>
            </w:tcBorders>
            <w:hideMark/>
          </w:tcPr>
          <w:p w14:paraId="06A3BB02" w14:textId="77777777" w:rsidR="00F96475" w:rsidRDefault="00F96475">
            <w:pPr>
              <w:pStyle w:val="TAC"/>
              <w:rPr>
                <w:rFonts w:cs="Arial"/>
                <w:lang w:val="en-US" w:eastAsia="zh-CN"/>
              </w:rPr>
            </w:pPr>
            <w:r>
              <w:rPr>
                <w:rFonts w:cs="Arial"/>
                <w:lang w:val="en-US" w:eastAsia="zh-CN"/>
              </w:rPr>
              <w:t>54</w:t>
            </w:r>
            <w:r>
              <w:rPr>
                <w:rFonts w:cs="Arial"/>
                <w:lang w:val="en-US" w:eastAsia="ja-JP"/>
              </w:rPr>
              <w:t>-</w:t>
            </w:r>
            <w:r>
              <w:rPr>
                <w:rFonts w:cs="Arial"/>
                <w:lang w:val="en-US" w:eastAsia="zh-CN"/>
              </w:rPr>
              <w:t>74</w:t>
            </w:r>
          </w:p>
        </w:tc>
        <w:tc>
          <w:tcPr>
            <w:tcW w:w="510" w:type="pct"/>
            <w:tcBorders>
              <w:top w:val="single" w:sz="4" w:space="0" w:color="auto"/>
              <w:left w:val="single" w:sz="4" w:space="0" w:color="auto"/>
              <w:bottom w:val="single" w:sz="4" w:space="0" w:color="auto"/>
              <w:right w:val="single" w:sz="4" w:space="0" w:color="auto"/>
            </w:tcBorders>
            <w:hideMark/>
          </w:tcPr>
          <w:p w14:paraId="5249ED41" w14:textId="77777777" w:rsidR="00F96475" w:rsidRDefault="00F96475">
            <w:pPr>
              <w:pStyle w:val="TAC"/>
              <w:rPr>
                <w:rFonts w:cs="Arial"/>
                <w:lang w:eastAsia="ja-JP"/>
              </w:rPr>
            </w:pPr>
            <w:r>
              <w:rPr>
                <w:rFonts w:cs="Arial"/>
                <w:lang w:eastAsia="ja-JP"/>
              </w:rPr>
              <w:t>0 - 74</w:t>
            </w:r>
          </w:p>
        </w:tc>
      </w:tr>
      <w:tr w:rsidR="00F96475" w14:paraId="5B01A0B2" w14:textId="77777777" w:rsidTr="00F96475">
        <w:trPr>
          <w:trHeight w:val="1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FFF8B" w14:textId="77777777" w:rsidR="00F96475" w:rsidRDefault="00F96475">
            <w:pPr>
              <w:spacing w:after="0"/>
              <w:rPr>
                <w:rFonts w:ascii="Arial" w:hAnsi="Arial" w:cs="Arial"/>
                <w:sz w:val="18"/>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769B626A" w14:textId="77777777" w:rsidR="00F96475" w:rsidRDefault="00F96475">
            <w:pPr>
              <w:pStyle w:val="TAL"/>
              <w:rPr>
                <w:rFonts w:cs="Arial"/>
                <w:lang w:eastAsia="ja-JP"/>
              </w:rPr>
            </w:pPr>
            <w:r>
              <w:rPr>
                <w:rFonts w:cs="Arial"/>
                <w:lang w:eastAsia="ja-JP"/>
              </w:rPr>
              <w:t>L</w:t>
            </w:r>
            <w:r>
              <w:rPr>
                <w:rFonts w:cs="Arial"/>
                <w:vertAlign w:val="subscript"/>
                <w:lang w:eastAsia="ja-JP"/>
              </w:rPr>
              <w:t xml:space="preserve">CRB </w:t>
            </w:r>
            <w:r>
              <w:rPr>
                <w:rFonts w:cs="Arial"/>
                <w:lang w:eastAsia="ja-JP"/>
              </w:rPr>
              <w:t>[RBs]</w:t>
            </w:r>
          </w:p>
        </w:tc>
        <w:tc>
          <w:tcPr>
            <w:tcW w:w="938" w:type="pct"/>
            <w:tcBorders>
              <w:top w:val="single" w:sz="4" w:space="0" w:color="auto"/>
              <w:left w:val="single" w:sz="4" w:space="0" w:color="auto"/>
              <w:bottom w:val="single" w:sz="4" w:space="0" w:color="auto"/>
              <w:right w:val="single" w:sz="4" w:space="0" w:color="auto"/>
            </w:tcBorders>
            <w:hideMark/>
          </w:tcPr>
          <w:p w14:paraId="421B846E" w14:textId="77777777" w:rsidR="00F96475" w:rsidRDefault="00F96475">
            <w:pPr>
              <w:pStyle w:val="TAC"/>
              <w:rPr>
                <w:rFonts w:cs="Arial"/>
                <w:lang w:eastAsia="ja-JP"/>
              </w:rPr>
            </w:pPr>
            <w:r>
              <w:rPr>
                <w:rFonts w:cs="Arial"/>
                <w:lang w:eastAsia="ja-JP"/>
              </w:rPr>
              <w:t>N/A</w:t>
            </w:r>
          </w:p>
        </w:tc>
        <w:tc>
          <w:tcPr>
            <w:tcW w:w="939" w:type="pct"/>
            <w:gridSpan w:val="2"/>
            <w:tcBorders>
              <w:top w:val="single" w:sz="4" w:space="0" w:color="auto"/>
              <w:left w:val="single" w:sz="4" w:space="0" w:color="auto"/>
              <w:bottom w:val="single" w:sz="4" w:space="0" w:color="auto"/>
              <w:right w:val="single" w:sz="4" w:space="0" w:color="auto"/>
            </w:tcBorders>
            <w:hideMark/>
          </w:tcPr>
          <w:p w14:paraId="34B4369F" w14:textId="77777777" w:rsidR="00F96475" w:rsidRDefault="00F96475">
            <w:pPr>
              <w:pStyle w:val="TAC"/>
              <w:rPr>
                <w:rFonts w:cs="Arial"/>
                <w:lang w:eastAsia="ja-JP"/>
              </w:rPr>
            </w:pPr>
            <w:r>
              <w:rPr>
                <w:rFonts w:cs="Arial"/>
                <w:lang w:eastAsia="ja-JP"/>
              </w:rPr>
              <w:t xml:space="preserve">≥ </w:t>
            </w:r>
            <w:r>
              <w:rPr>
                <w:rFonts w:cs="Arial"/>
                <w:lang w:eastAsia="zh-CN"/>
              </w:rPr>
              <w:t>45&amp; &lt;56</w:t>
            </w:r>
          </w:p>
        </w:tc>
        <w:tc>
          <w:tcPr>
            <w:tcW w:w="944" w:type="pct"/>
            <w:tcBorders>
              <w:top w:val="single" w:sz="4" w:space="0" w:color="auto"/>
              <w:left w:val="single" w:sz="4" w:space="0" w:color="auto"/>
              <w:bottom w:val="single" w:sz="4" w:space="0" w:color="auto"/>
              <w:right w:val="single" w:sz="4" w:space="0" w:color="auto"/>
            </w:tcBorders>
            <w:hideMark/>
          </w:tcPr>
          <w:p w14:paraId="00A03042" w14:textId="77777777" w:rsidR="00F96475" w:rsidRDefault="00F96475">
            <w:pPr>
              <w:pStyle w:val="TAC"/>
              <w:rPr>
                <w:rFonts w:cs="Arial"/>
                <w:lang w:eastAsia="zh-CN"/>
              </w:rPr>
            </w:pPr>
            <w:r>
              <w:rPr>
                <w:rFonts w:cs="Arial"/>
                <w:lang w:eastAsia="zh-CN"/>
              </w:rPr>
              <w:t>&lt; 17</w:t>
            </w:r>
          </w:p>
        </w:tc>
        <w:tc>
          <w:tcPr>
            <w:tcW w:w="510" w:type="pct"/>
            <w:tcBorders>
              <w:top w:val="single" w:sz="4" w:space="0" w:color="auto"/>
              <w:left w:val="single" w:sz="4" w:space="0" w:color="auto"/>
              <w:bottom w:val="single" w:sz="4" w:space="0" w:color="auto"/>
              <w:right w:val="single" w:sz="4" w:space="0" w:color="auto"/>
            </w:tcBorders>
            <w:hideMark/>
          </w:tcPr>
          <w:p w14:paraId="1C67F3D3" w14:textId="77777777" w:rsidR="00F96475" w:rsidRDefault="00F96475">
            <w:pPr>
              <w:pStyle w:val="TAC"/>
              <w:rPr>
                <w:rFonts w:cs="Arial"/>
                <w:lang w:eastAsia="ja-JP"/>
              </w:rPr>
            </w:pPr>
            <w:r>
              <w:rPr>
                <w:rFonts w:cs="Arial"/>
                <w:lang w:eastAsia="ja-JP"/>
              </w:rPr>
              <w:t>&gt; 0</w:t>
            </w:r>
          </w:p>
        </w:tc>
      </w:tr>
      <w:tr w:rsidR="00F96475" w14:paraId="37295E61" w14:textId="77777777" w:rsidTr="00F96475">
        <w:trPr>
          <w:trHeight w:val="1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EB719" w14:textId="77777777" w:rsidR="00F96475" w:rsidRDefault="00F96475">
            <w:pPr>
              <w:spacing w:after="0"/>
              <w:rPr>
                <w:rFonts w:ascii="Arial" w:hAnsi="Arial" w:cs="Arial"/>
                <w:sz w:val="18"/>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604327ED" w14:textId="77777777" w:rsidR="00F96475" w:rsidRDefault="00F96475">
            <w:pPr>
              <w:pStyle w:val="TAL"/>
              <w:rPr>
                <w:rFonts w:cs="Arial"/>
                <w:lang w:eastAsia="ja-JP"/>
              </w:rPr>
            </w:pPr>
            <w:proofErr w:type="spellStart"/>
            <w:r>
              <w:rPr>
                <w:rFonts w:cs="Arial"/>
                <w:lang w:eastAsia="ja-JP"/>
              </w:rPr>
              <w:t>RB</w:t>
            </w:r>
            <w:r>
              <w:rPr>
                <w:rFonts w:cs="Arial"/>
                <w:vertAlign w:val="subscript"/>
                <w:lang w:eastAsia="ja-JP"/>
              </w:rPr>
              <w:t>start</w:t>
            </w:r>
            <w:proofErr w:type="spellEnd"/>
            <w:r>
              <w:rPr>
                <w:rFonts w:cs="Arial"/>
                <w:vertAlign w:val="superscript"/>
                <w:lang w:eastAsia="ja-JP"/>
              </w:rPr>
              <w:t xml:space="preserve"> </w:t>
            </w:r>
            <w:r>
              <w:rPr>
                <w:rFonts w:cs="Arial"/>
                <w:lang w:eastAsia="ja-JP"/>
              </w:rPr>
              <w:t>+ L</w:t>
            </w:r>
            <w:r>
              <w:rPr>
                <w:rFonts w:cs="Arial"/>
                <w:vertAlign w:val="subscript"/>
                <w:lang w:eastAsia="ja-JP"/>
              </w:rPr>
              <w:t>CRB</w:t>
            </w:r>
            <w:r>
              <w:rPr>
                <w:rFonts w:cs="Arial"/>
                <w:lang w:eastAsia="ja-JP"/>
              </w:rPr>
              <w:t xml:space="preserve"> [RBs]</w:t>
            </w:r>
          </w:p>
        </w:tc>
        <w:tc>
          <w:tcPr>
            <w:tcW w:w="938" w:type="pct"/>
            <w:tcBorders>
              <w:top w:val="single" w:sz="4" w:space="0" w:color="auto"/>
              <w:left w:val="single" w:sz="4" w:space="0" w:color="auto"/>
              <w:bottom w:val="single" w:sz="4" w:space="0" w:color="auto"/>
              <w:right w:val="single" w:sz="4" w:space="0" w:color="auto"/>
            </w:tcBorders>
            <w:hideMark/>
          </w:tcPr>
          <w:p w14:paraId="0B5F93E1" w14:textId="77777777" w:rsidR="00F96475" w:rsidRDefault="00F96475">
            <w:pPr>
              <w:pStyle w:val="TAC"/>
              <w:rPr>
                <w:rFonts w:cs="Arial"/>
                <w:lang w:eastAsia="ja-JP"/>
              </w:rPr>
            </w:pPr>
            <w:r>
              <w:rPr>
                <w:rFonts w:cs="Arial"/>
                <w:lang w:eastAsia="ja-JP"/>
              </w:rPr>
              <w:t xml:space="preserve">≥ </w:t>
            </w:r>
            <w:r>
              <w:rPr>
                <w:rFonts w:cs="Arial"/>
                <w:lang w:eastAsia="zh-CN"/>
              </w:rPr>
              <w:t>63</w:t>
            </w:r>
          </w:p>
        </w:tc>
        <w:tc>
          <w:tcPr>
            <w:tcW w:w="939" w:type="pct"/>
            <w:gridSpan w:val="2"/>
            <w:tcBorders>
              <w:top w:val="single" w:sz="4" w:space="0" w:color="auto"/>
              <w:left w:val="single" w:sz="4" w:space="0" w:color="auto"/>
              <w:bottom w:val="single" w:sz="4" w:space="0" w:color="auto"/>
              <w:right w:val="single" w:sz="4" w:space="0" w:color="auto"/>
            </w:tcBorders>
            <w:hideMark/>
          </w:tcPr>
          <w:p w14:paraId="6CB8DDFA" w14:textId="77777777" w:rsidR="00F96475" w:rsidRDefault="00F96475">
            <w:pPr>
              <w:pStyle w:val="TAC"/>
              <w:rPr>
                <w:rFonts w:cs="Arial"/>
                <w:lang w:eastAsia="ja-JP"/>
              </w:rPr>
            </w:pPr>
            <w:r>
              <w:rPr>
                <w:rFonts w:cs="Arial"/>
                <w:lang w:eastAsia="ja-JP"/>
              </w:rPr>
              <w:t>N/A</w:t>
            </w:r>
          </w:p>
        </w:tc>
        <w:tc>
          <w:tcPr>
            <w:tcW w:w="944" w:type="pct"/>
            <w:tcBorders>
              <w:top w:val="single" w:sz="4" w:space="0" w:color="auto"/>
              <w:left w:val="single" w:sz="4" w:space="0" w:color="auto"/>
              <w:bottom w:val="single" w:sz="4" w:space="0" w:color="auto"/>
              <w:right w:val="single" w:sz="4" w:space="0" w:color="auto"/>
            </w:tcBorders>
            <w:hideMark/>
          </w:tcPr>
          <w:p w14:paraId="0B28A55A" w14:textId="77777777" w:rsidR="00F96475" w:rsidRDefault="00F96475">
            <w:pPr>
              <w:pStyle w:val="TAC"/>
              <w:rPr>
                <w:rFonts w:cs="Arial"/>
                <w:lang w:eastAsia="ja-JP"/>
              </w:rPr>
            </w:pPr>
            <w:r>
              <w:rPr>
                <w:rFonts w:cs="Arial"/>
                <w:lang w:eastAsia="zh-CN"/>
              </w:rPr>
              <w:t>NA</w:t>
            </w:r>
          </w:p>
        </w:tc>
        <w:tc>
          <w:tcPr>
            <w:tcW w:w="510" w:type="pct"/>
            <w:tcBorders>
              <w:top w:val="single" w:sz="4" w:space="0" w:color="auto"/>
              <w:left w:val="single" w:sz="4" w:space="0" w:color="auto"/>
              <w:bottom w:val="single" w:sz="4" w:space="0" w:color="auto"/>
              <w:right w:val="single" w:sz="4" w:space="0" w:color="auto"/>
            </w:tcBorders>
            <w:hideMark/>
          </w:tcPr>
          <w:p w14:paraId="315C25F8" w14:textId="77777777" w:rsidR="00F96475" w:rsidRDefault="00F96475">
            <w:pPr>
              <w:pStyle w:val="TAC"/>
              <w:rPr>
                <w:rFonts w:cs="Arial"/>
                <w:lang w:eastAsia="ja-JP"/>
              </w:rPr>
            </w:pPr>
            <w:r>
              <w:rPr>
                <w:rFonts w:cs="Arial"/>
                <w:lang w:eastAsia="ja-JP"/>
              </w:rPr>
              <w:t>N/A</w:t>
            </w:r>
          </w:p>
        </w:tc>
      </w:tr>
      <w:tr w:rsidR="00F96475" w14:paraId="4444960D" w14:textId="77777777" w:rsidTr="00F96475">
        <w:trPr>
          <w:trHeight w:val="1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68D6C" w14:textId="77777777" w:rsidR="00F96475" w:rsidRDefault="00F96475">
            <w:pPr>
              <w:spacing w:after="0"/>
              <w:rPr>
                <w:rFonts w:ascii="Arial" w:hAnsi="Arial" w:cs="Arial"/>
                <w:sz w:val="18"/>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013C4E71" w14:textId="77777777" w:rsidR="00F96475" w:rsidRDefault="00F96475">
            <w:pPr>
              <w:pStyle w:val="TAL"/>
              <w:rPr>
                <w:rFonts w:cs="Arial"/>
                <w:lang w:eastAsia="ja-JP"/>
              </w:rPr>
            </w:pPr>
            <w:r>
              <w:rPr>
                <w:rFonts w:cs="Arial"/>
                <w:lang w:eastAsia="ja-JP"/>
              </w:rPr>
              <w:t>A-MPR [dB]</w:t>
            </w:r>
          </w:p>
        </w:tc>
        <w:tc>
          <w:tcPr>
            <w:tcW w:w="938" w:type="pct"/>
            <w:tcBorders>
              <w:top w:val="single" w:sz="4" w:space="0" w:color="auto"/>
              <w:left w:val="single" w:sz="4" w:space="0" w:color="auto"/>
              <w:bottom w:val="single" w:sz="4" w:space="0" w:color="auto"/>
              <w:right w:val="single" w:sz="4" w:space="0" w:color="auto"/>
            </w:tcBorders>
            <w:hideMark/>
          </w:tcPr>
          <w:p w14:paraId="0199EF3D" w14:textId="77777777" w:rsidR="00F96475" w:rsidRDefault="00F96475">
            <w:pPr>
              <w:pStyle w:val="TAL"/>
              <w:jc w:val="center"/>
              <w:rPr>
                <w:rFonts w:cs="Arial"/>
                <w:lang w:eastAsia="ja-JP"/>
              </w:rPr>
            </w:pPr>
            <w:r>
              <w:rPr>
                <w:rFonts w:cs="Arial"/>
                <w:lang w:eastAsia="ja-JP"/>
              </w:rPr>
              <w:t xml:space="preserve">≤ </w:t>
            </w:r>
            <w:r>
              <w:rPr>
                <w:rFonts w:cs="Arial"/>
                <w:lang w:eastAsia="zh-CN"/>
              </w:rPr>
              <w:t>1</w:t>
            </w:r>
          </w:p>
        </w:tc>
        <w:tc>
          <w:tcPr>
            <w:tcW w:w="939" w:type="pct"/>
            <w:gridSpan w:val="2"/>
            <w:tcBorders>
              <w:top w:val="single" w:sz="4" w:space="0" w:color="auto"/>
              <w:left w:val="single" w:sz="4" w:space="0" w:color="auto"/>
              <w:bottom w:val="single" w:sz="4" w:space="0" w:color="auto"/>
              <w:right w:val="single" w:sz="4" w:space="0" w:color="auto"/>
            </w:tcBorders>
            <w:hideMark/>
          </w:tcPr>
          <w:p w14:paraId="097BB4C2" w14:textId="77777777" w:rsidR="00F96475" w:rsidRDefault="00F96475">
            <w:pPr>
              <w:pStyle w:val="TAC"/>
              <w:rPr>
                <w:rFonts w:cs="Arial"/>
                <w:lang w:eastAsia="ja-JP"/>
              </w:rPr>
            </w:pPr>
            <w:r>
              <w:rPr>
                <w:rFonts w:cs="Arial"/>
                <w:lang w:eastAsia="ja-JP"/>
              </w:rPr>
              <w:t xml:space="preserve">≤ </w:t>
            </w:r>
            <w:r>
              <w:rPr>
                <w:rFonts w:cs="Arial"/>
                <w:lang w:eastAsia="zh-CN"/>
              </w:rPr>
              <w:t>1</w:t>
            </w:r>
          </w:p>
        </w:tc>
        <w:tc>
          <w:tcPr>
            <w:tcW w:w="944" w:type="pct"/>
            <w:tcBorders>
              <w:top w:val="single" w:sz="4" w:space="0" w:color="auto"/>
              <w:left w:val="single" w:sz="4" w:space="0" w:color="auto"/>
              <w:bottom w:val="single" w:sz="4" w:space="0" w:color="auto"/>
              <w:right w:val="single" w:sz="4" w:space="0" w:color="auto"/>
            </w:tcBorders>
            <w:hideMark/>
          </w:tcPr>
          <w:p w14:paraId="69D21AED" w14:textId="77777777" w:rsidR="00F96475" w:rsidRDefault="00F96475">
            <w:pPr>
              <w:pStyle w:val="TAC"/>
              <w:rPr>
                <w:rFonts w:cs="Arial"/>
                <w:lang w:eastAsia="ja-JP"/>
              </w:rPr>
            </w:pPr>
            <w:r>
              <w:rPr>
                <w:rFonts w:cs="Arial"/>
                <w:lang w:eastAsia="ja-JP"/>
              </w:rPr>
              <w:t>≤ 1</w:t>
            </w:r>
          </w:p>
        </w:tc>
        <w:tc>
          <w:tcPr>
            <w:tcW w:w="510" w:type="pct"/>
            <w:tcBorders>
              <w:top w:val="single" w:sz="4" w:space="0" w:color="auto"/>
              <w:left w:val="single" w:sz="4" w:space="0" w:color="auto"/>
              <w:bottom w:val="single" w:sz="4" w:space="0" w:color="auto"/>
              <w:right w:val="single" w:sz="4" w:space="0" w:color="auto"/>
            </w:tcBorders>
            <w:hideMark/>
          </w:tcPr>
          <w:p w14:paraId="3C5FDA40" w14:textId="77777777" w:rsidR="00F96475" w:rsidRDefault="00F96475">
            <w:pPr>
              <w:pStyle w:val="TAC"/>
              <w:rPr>
                <w:rFonts w:cs="Arial"/>
                <w:lang w:eastAsia="ja-JP"/>
              </w:rPr>
            </w:pPr>
            <w:r>
              <w:rPr>
                <w:rFonts w:cs="Arial"/>
                <w:lang w:eastAsia="ja-JP"/>
              </w:rPr>
              <w:t>0</w:t>
            </w:r>
          </w:p>
        </w:tc>
      </w:tr>
      <w:tr w:rsidR="00F96475" w14:paraId="73CC5B93" w14:textId="77777777" w:rsidTr="00F96475">
        <w:trPr>
          <w:trHeight w:val="196"/>
          <w:jc w:val="center"/>
        </w:trPr>
        <w:tc>
          <w:tcPr>
            <w:tcW w:w="653" w:type="pct"/>
            <w:vMerge w:val="restart"/>
            <w:tcBorders>
              <w:top w:val="single" w:sz="4" w:space="0" w:color="auto"/>
              <w:left w:val="single" w:sz="4" w:space="0" w:color="auto"/>
              <w:bottom w:val="single" w:sz="4" w:space="0" w:color="auto"/>
              <w:right w:val="single" w:sz="4" w:space="0" w:color="auto"/>
            </w:tcBorders>
            <w:hideMark/>
          </w:tcPr>
          <w:p w14:paraId="163D5188" w14:textId="77777777" w:rsidR="00F96475" w:rsidRDefault="00F96475">
            <w:pPr>
              <w:pStyle w:val="TAC"/>
              <w:rPr>
                <w:rFonts w:cs="Arial"/>
                <w:lang w:eastAsia="ja-JP"/>
              </w:rPr>
            </w:pPr>
            <w:r>
              <w:rPr>
                <w:rFonts w:cs="Arial"/>
                <w:lang w:eastAsia="ja-JP"/>
              </w:rPr>
              <w:t>20</w:t>
            </w:r>
          </w:p>
        </w:tc>
        <w:tc>
          <w:tcPr>
            <w:tcW w:w="1016" w:type="pct"/>
            <w:tcBorders>
              <w:top w:val="single" w:sz="4" w:space="0" w:color="auto"/>
              <w:left w:val="single" w:sz="4" w:space="0" w:color="auto"/>
              <w:bottom w:val="single" w:sz="4" w:space="0" w:color="auto"/>
              <w:right w:val="single" w:sz="4" w:space="0" w:color="auto"/>
            </w:tcBorders>
            <w:hideMark/>
          </w:tcPr>
          <w:p w14:paraId="496D9BF5" w14:textId="77777777" w:rsidR="00F96475" w:rsidRDefault="00F96475">
            <w:pPr>
              <w:pStyle w:val="TAL"/>
              <w:rPr>
                <w:rFonts w:cs="Arial"/>
                <w:lang w:eastAsia="ja-JP"/>
              </w:rPr>
            </w:pPr>
            <w:r>
              <w:rPr>
                <w:rFonts w:cs="Arial"/>
                <w:lang w:eastAsia="ja-JP"/>
              </w:rPr>
              <w:t>Fc [MHz]</w:t>
            </w:r>
          </w:p>
        </w:tc>
        <w:tc>
          <w:tcPr>
            <w:tcW w:w="2821" w:type="pct"/>
            <w:gridSpan w:val="4"/>
            <w:tcBorders>
              <w:top w:val="single" w:sz="4" w:space="0" w:color="auto"/>
              <w:left w:val="single" w:sz="4" w:space="0" w:color="auto"/>
              <w:bottom w:val="single" w:sz="4" w:space="0" w:color="auto"/>
              <w:right w:val="single" w:sz="4" w:space="0" w:color="auto"/>
            </w:tcBorders>
            <w:hideMark/>
          </w:tcPr>
          <w:p w14:paraId="0D04DFC5" w14:textId="77777777" w:rsidR="00F96475" w:rsidRDefault="00F96475">
            <w:pPr>
              <w:pStyle w:val="TAC"/>
              <w:rPr>
                <w:rFonts w:cs="Arial"/>
                <w:lang w:eastAsia="ja-JP"/>
              </w:rPr>
            </w:pPr>
            <w:r>
              <w:rPr>
                <w:rFonts w:cs="Arial"/>
                <w:lang w:eastAsia="ja-JP"/>
              </w:rPr>
              <w:t>≥2590</w:t>
            </w:r>
          </w:p>
        </w:tc>
        <w:tc>
          <w:tcPr>
            <w:tcW w:w="510" w:type="pct"/>
            <w:tcBorders>
              <w:top w:val="single" w:sz="4" w:space="0" w:color="auto"/>
              <w:left w:val="single" w:sz="4" w:space="0" w:color="auto"/>
              <w:bottom w:val="single" w:sz="4" w:space="0" w:color="auto"/>
              <w:right w:val="single" w:sz="4" w:space="0" w:color="auto"/>
            </w:tcBorders>
            <w:hideMark/>
          </w:tcPr>
          <w:p w14:paraId="0F095346" w14:textId="77777777" w:rsidR="00F96475" w:rsidRDefault="00F96475">
            <w:pPr>
              <w:pStyle w:val="TAC"/>
              <w:rPr>
                <w:rFonts w:cs="Arial"/>
                <w:lang w:eastAsia="ja-JP"/>
              </w:rPr>
            </w:pPr>
            <w:r>
              <w:rPr>
                <w:rFonts w:cs="Arial"/>
                <w:lang w:eastAsia="ja-JP"/>
              </w:rPr>
              <w:t>&lt;2590</w:t>
            </w:r>
          </w:p>
        </w:tc>
      </w:tr>
      <w:tr w:rsidR="00F96475" w14:paraId="1FBE85D4" w14:textId="77777777" w:rsidTr="00F96475">
        <w:trPr>
          <w:trHeight w:val="1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20A9F" w14:textId="77777777" w:rsidR="00F96475" w:rsidRDefault="00F96475">
            <w:pPr>
              <w:spacing w:after="0"/>
              <w:rPr>
                <w:rFonts w:ascii="Arial" w:hAnsi="Arial" w:cs="Arial"/>
                <w:sz w:val="18"/>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57BE1EBF" w14:textId="77777777" w:rsidR="00F96475" w:rsidRDefault="00F96475">
            <w:pPr>
              <w:pStyle w:val="TAL"/>
              <w:rPr>
                <w:rFonts w:cs="Arial"/>
                <w:lang w:eastAsia="ja-JP"/>
              </w:rPr>
            </w:pPr>
            <w:proofErr w:type="spellStart"/>
            <w:r>
              <w:rPr>
                <w:rFonts w:cs="Arial"/>
                <w:lang w:eastAsia="ja-JP"/>
              </w:rPr>
              <w:t>RB</w:t>
            </w:r>
            <w:r>
              <w:rPr>
                <w:rFonts w:cs="Arial"/>
                <w:vertAlign w:val="subscript"/>
                <w:lang w:eastAsia="ja-JP"/>
              </w:rPr>
              <w:t>start</w:t>
            </w:r>
            <w:proofErr w:type="spellEnd"/>
          </w:p>
        </w:tc>
        <w:tc>
          <w:tcPr>
            <w:tcW w:w="938" w:type="pct"/>
            <w:tcBorders>
              <w:top w:val="single" w:sz="4" w:space="0" w:color="auto"/>
              <w:left w:val="single" w:sz="4" w:space="0" w:color="auto"/>
              <w:bottom w:val="single" w:sz="4" w:space="0" w:color="auto"/>
              <w:right w:val="single" w:sz="4" w:space="0" w:color="auto"/>
            </w:tcBorders>
            <w:hideMark/>
          </w:tcPr>
          <w:p w14:paraId="33AE6CF1" w14:textId="77777777" w:rsidR="00F96475" w:rsidRDefault="00F96475">
            <w:pPr>
              <w:pStyle w:val="TAC"/>
              <w:rPr>
                <w:rFonts w:cs="Arial"/>
                <w:lang w:eastAsia="zh-CN"/>
              </w:rPr>
            </w:pPr>
            <w:r>
              <w:rPr>
                <w:rFonts w:cs="Arial"/>
                <w:lang w:eastAsia="zh-CN"/>
              </w:rPr>
              <w:t>0</w:t>
            </w:r>
            <w:r>
              <w:rPr>
                <w:rFonts w:cs="Arial"/>
                <w:lang w:eastAsia="ja-JP"/>
              </w:rPr>
              <w:t xml:space="preserve"> – </w:t>
            </w:r>
            <w:r>
              <w:rPr>
                <w:rFonts w:cs="Arial"/>
                <w:lang w:eastAsia="zh-CN"/>
              </w:rPr>
              <w:t>31</w:t>
            </w:r>
          </w:p>
        </w:tc>
        <w:tc>
          <w:tcPr>
            <w:tcW w:w="939" w:type="pct"/>
            <w:gridSpan w:val="2"/>
            <w:tcBorders>
              <w:top w:val="single" w:sz="4" w:space="0" w:color="auto"/>
              <w:left w:val="single" w:sz="4" w:space="0" w:color="auto"/>
              <w:bottom w:val="single" w:sz="4" w:space="0" w:color="auto"/>
              <w:right w:val="single" w:sz="4" w:space="0" w:color="auto"/>
            </w:tcBorders>
            <w:hideMark/>
          </w:tcPr>
          <w:p w14:paraId="45962514" w14:textId="77777777" w:rsidR="00F96475" w:rsidRDefault="00F96475">
            <w:pPr>
              <w:pStyle w:val="TAC"/>
              <w:rPr>
                <w:rFonts w:cs="Arial"/>
                <w:lang w:val="en-US" w:eastAsia="zh-CN"/>
              </w:rPr>
            </w:pPr>
            <w:r>
              <w:rPr>
                <w:rFonts w:cs="Arial"/>
                <w:lang w:val="en-US" w:eastAsia="zh-CN"/>
              </w:rPr>
              <w:t>32-55</w:t>
            </w:r>
          </w:p>
        </w:tc>
        <w:tc>
          <w:tcPr>
            <w:tcW w:w="944" w:type="pct"/>
            <w:tcBorders>
              <w:top w:val="single" w:sz="4" w:space="0" w:color="auto"/>
              <w:left w:val="single" w:sz="4" w:space="0" w:color="auto"/>
              <w:bottom w:val="single" w:sz="4" w:space="0" w:color="auto"/>
              <w:right w:val="single" w:sz="4" w:space="0" w:color="auto"/>
            </w:tcBorders>
            <w:hideMark/>
          </w:tcPr>
          <w:p w14:paraId="2C194DB4" w14:textId="77777777" w:rsidR="00F96475" w:rsidRDefault="00F96475">
            <w:pPr>
              <w:pStyle w:val="TAC"/>
              <w:rPr>
                <w:rFonts w:cs="Arial"/>
                <w:lang w:val="en-US" w:eastAsia="zh-CN"/>
              </w:rPr>
            </w:pPr>
            <w:r>
              <w:rPr>
                <w:rFonts w:cs="Arial"/>
                <w:lang w:val="en-US" w:eastAsia="zh-CN"/>
              </w:rPr>
              <w:t>70</w:t>
            </w:r>
            <w:r>
              <w:rPr>
                <w:rFonts w:cs="Arial"/>
                <w:lang w:val="en-US" w:eastAsia="ja-JP"/>
              </w:rPr>
              <w:t>-</w:t>
            </w:r>
            <w:r>
              <w:rPr>
                <w:rFonts w:cs="Arial"/>
                <w:lang w:val="en-US" w:eastAsia="zh-CN"/>
              </w:rPr>
              <w:t>99</w:t>
            </w:r>
          </w:p>
        </w:tc>
        <w:tc>
          <w:tcPr>
            <w:tcW w:w="510" w:type="pct"/>
            <w:tcBorders>
              <w:top w:val="single" w:sz="4" w:space="0" w:color="auto"/>
              <w:left w:val="single" w:sz="4" w:space="0" w:color="auto"/>
              <w:bottom w:val="single" w:sz="4" w:space="0" w:color="auto"/>
              <w:right w:val="single" w:sz="4" w:space="0" w:color="auto"/>
            </w:tcBorders>
            <w:hideMark/>
          </w:tcPr>
          <w:p w14:paraId="61C6B945" w14:textId="77777777" w:rsidR="00F96475" w:rsidRDefault="00F96475">
            <w:pPr>
              <w:pStyle w:val="TAC"/>
              <w:rPr>
                <w:rFonts w:cs="Arial"/>
                <w:lang w:eastAsia="ja-JP"/>
              </w:rPr>
            </w:pPr>
            <w:r>
              <w:rPr>
                <w:rFonts w:cs="Arial"/>
                <w:lang w:eastAsia="ja-JP"/>
              </w:rPr>
              <w:t>0 - 99</w:t>
            </w:r>
          </w:p>
        </w:tc>
      </w:tr>
      <w:tr w:rsidR="00F96475" w14:paraId="40B7BA0C" w14:textId="77777777" w:rsidTr="00F96475">
        <w:trPr>
          <w:trHeight w:val="2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0CFDC" w14:textId="77777777" w:rsidR="00F96475" w:rsidRDefault="00F96475">
            <w:pPr>
              <w:spacing w:after="0"/>
              <w:rPr>
                <w:rFonts w:ascii="Arial" w:hAnsi="Arial" w:cs="Arial"/>
                <w:sz w:val="18"/>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64D30D73" w14:textId="77777777" w:rsidR="00F96475" w:rsidRDefault="00F96475">
            <w:pPr>
              <w:pStyle w:val="TAL"/>
              <w:rPr>
                <w:rFonts w:cs="Arial"/>
                <w:lang w:eastAsia="ja-JP"/>
              </w:rPr>
            </w:pPr>
            <w:r>
              <w:rPr>
                <w:rFonts w:cs="Arial"/>
                <w:lang w:eastAsia="ja-JP"/>
              </w:rPr>
              <w:t>L</w:t>
            </w:r>
            <w:r>
              <w:rPr>
                <w:rFonts w:cs="Arial"/>
                <w:vertAlign w:val="subscript"/>
                <w:lang w:eastAsia="ja-JP"/>
              </w:rPr>
              <w:t xml:space="preserve">CRB </w:t>
            </w:r>
            <w:r>
              <w:rPr>
                <w:rFonts w:cs="Arial"/>
                <w:lang w:eastAsia="ja-JP"/>
              </w:rPr>
              <w:t>[RBs]</w:t>
            </w:r>
          </w:p>
        </w:tc>
        <w:tc>
          <w:tcPr>
            <w:tcW w:w="938" w:type="pct"/>
            <w:tcBorders>
              <w:top w:val="single" w:sz="4" w:space="0" w:color="auto"/>
              <w:left w:val="single" w:sz="4" w:space="0" w:color="auto"/>
              <w:bottom w:val="single" w:sz="4" w:space="0" w:color="auto"/>
              <w:right w:val="single" w:sz="4" w:space="0" w:color="auto"/>
            </w:tcBorders>
            <w:hideMark/>
          </w:tcPr>
          <w:p w14:paraId="0FB7EF97" w14:textId="77777777" w:rsidR="00F96475" w:rsidRDefault="00F96475">
            <w:pPr>
              <w:pStyle w:val="TAC"/>
              <w:rPr>
                <w:rFonts w:cs="Arial"/>
                <w:lang w:eastAsia="ja-JP"/>
              </w:rPr>
            </w:pPr>
            <w:r>
              <w:rPr>
                <w:rFonts w:cs="Arial"/>
                <w:lang w:eastAsia="ja-JP"/>
              </w:rPr>
              <w:t>N/A</w:t>
            </w:r>
          </w:p>
        </w:tc>
        <w:tc>
          <w:tcPr>
            <w:tcW w:w="939" w:type="pct"/>
            <w:gridSpan w:val="2"/>
            <w:tcBorders>
              <w:top w:val="single" w:sz="4" w:space="0" w:color="auto"/>
              <w:left w:val="single" w:sz="4" w:space="0" w:color="auto"/>
              <w:bottom w:val="single" w:sz="4" w:space="0" w:color="auto"/>
              <w:right w:val="single" w:sz="4" w:space="0" w:color="auto"/>
            </w:tcBorders>
            <w:hideMark/>
          </w:tcPr>
          <w:p w14:paraId="1E6F1C2B" w14:textId="77777777" w:rsidR="00F96475" w:rsidRDefault="00F96475">
            <w:pPr>
              <w:pStyle w:val="TAC"/>
              <w:rPr>
                <w:rFonts w:cs="Arial"/>
                <w:lang w:eastAsia="zh-CN"/>
              </w:rPr>
            </w:pPr>
            <w:r>
              <w:rPr>
                <w:rFonts w:cs="Arial"/>
                <w:lang w:eastAsia="ja-JP"/>
              </w:rPr>
              <w:t xml:space="preserve">≥ </w:t>
            </w:r>
            <w:r>
              <w:rPr>
                <w:rFonts w:cs="Arial"/>
                <w:lang w:eastAsia="zh-CN"/>
              </w:rPr>
              <w:t>45&amp; &lt;68</w:t>
            </w:r>
          </w:p>
        </w:tc>
        <w:tc>
          <w:tcPr>
            <w:tcW w:w="944" w:type="pct"/>
            <w:tcBorders>
              <w:top w:val="single" w:sz="4" w:space="0" w:color="auto"/>
              <w:left w:val="single" w:sz="4" w:space="0" w:color="auto"/>
              <w:bottom w:val="single" w:sz="4" w:space="0" w:color="auto"/>
              <w:right w:val="single" w:sz="4" w:space="0" w:color="auto"/>
            </w:tcBorders>
            <w:hideMark/>
          </w:tcPr>
          <w:p w14:paraId="27986CD2" w14:textId="77777777" w:rsidR="00F96475" w:rsidRDefault="00F96475">
            <w:pPr>
              <w:pStyle w:val="TAC"/>
              <w:rPr>
                <w:rFonts w:cs="Arial"/>
                <w:lang w:eastAsia="zh-CN"/>
              </w:rPr>
            </w:pPr>
            <w:r>
              <w:rPr>
                <w:rFonts w:cs="Arial"/>
                <w:lang w:eastAsia="zh-CN"/>
              </w:rPr>
              <w:t>&lt; 19</w:t>
            </w:r>
          </w:p>
        </w:tc>
        <w:tc>
          <w:tcPr>
            <w:tcW w:w="510" w:type="pct"/>
            <w:tcBorders>
              <w:top w:val="single" w:sz="4" w:space="0" w:color="auto"/>
              <w:left w:val="single" w:sz="4" w:space="0" w:color="auto"/>
              <w:bottom w:val="single" w:sz="4" w:space="0" w:color="auto"/>
              <w:right w:val="single" w:sz="4" w:space="0" w:color="auto"/>
            </w:tcBorders>
            <w:hideMark/>
          </w:tcPr>
          <w:p w14:paraId="1D938DE8" w14:textId="77777777" w:rsidR="00F96475" w:rsidRDefault="00F96475">
            <w:pPr>
              <w:pStyle w:val="TAC"/>
              <w:rPr>
                <w:rFonts w:cs="Arial"/>
                <w:lang w:eastAsia="ja-JP"/>
              </w:rPr>
            </w:pPr>
            <w:r>
              <w:rPr>
                <w:rFonts w:cs="Arial"/>
                <w:lang w:eastAsia="ja-JP"/>
              </w:rPr>
              <w:t>&gt; 0</w:t>
            </w:r>
          </w:p>
        </w:tc>
      </w:tr>
      <w:tr w:rsidR="00F96475" w14:paraId="156BB7AE" w14:textId="77777777" w:rsidTr="00F96475">
        <w:trPr>
          <w:trHeight w:val="1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9441C" w14:textId="77777777" w:rsidR="00F96475" w:rsidRDefault="00F96475">
            <w:pPr>
              <w:spacing w:after="0"/>
              <w:rPr>
                <w:rFonts w:ascii="Arial" w:hAnsi="Arial" w:cs="Arial"/>
                <w:sz w:val="18"/>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5866D9A3" w14:textId="77777777" w:rsidR="00F96475" w:rsidRDefault="00F96475">
            <w:pPr>
              <w:pStyle w:val="TAL"/>
              <w:rPr>
                <w:rFonts w:cs="Arial"/>
                <w:lang w:eastAsia="ja-JP"/>
              </w:rPr>
            </w:pPr>
            <w:proofErr w:type="spellStart"/>
            <w:r>
              <w:rPr>
                <w:rFonts w:cs="Arial"/>
                <w:lang w:eastAsia="ja-JP"/>
              </w:rPr>
              <w:t>RB</w:t>
            </w:r>
            <w:r>
              <w:rPr>
                <w:rFonts w:cs="Arial"/>
                <w:vertAlign w:val="subscript"/>
                <w:lang w:eastAsia="ja-JP"/>
              </w:rPr>
              <w:t>start</w:t>
            </w:r>
            <w:proofErr w:type="spellEnd"/>
            <w:r>
              <w:rPr>
                <w:rFonts w:cs="Arial"/>
                <w:vertAlign w:val="superscript"/>
                <w:lang w:eastAsia="ja-JP"/>
              </w:rPr>
              <w:t xml:space="preserve"> </w:t>
            </w:r>
            <w:r>
              <w:rPr>
                <w:rFonts w:cs="Arial"/>
                <w:lang w:eastAsia="ja-JP"/>
              </w:rPr>
              <w:t>+ L</w:t>
            </w:r>
            <w:r>
              <w:rPr>
                <w:rFonts w:cs="Arial"/>
                <w:vertAlign w:val="subscript"/>
                <w:lang w:eastAsia="ja-JP"/>
              </w:rPr>
              <w:t>CRB</w:t>
            </w:r>
            <w:r>
              <w:rPr>
                <w:rFonts w:cs="Arial"/>
                <w:lang w:eastAsia="ja-JP"/>
              </w:rPr>
              <w:t xml:space="preserve"> [RBs]</w:t>
            </w:r>
          </w:p>
        </w:tc>
        <w:tc>
          <w:tcPr>
            <w:tcW w:w="938" w:type="pct"/>
            <w:tcBorders>
              <w:top w:val="single" w:sz="4" w:space="0" w:color="auto"/>
              <w:left w:val="single" w:sz="4" w:space="0" w:color="auto"/>
              <w:bottom w:val="single" w:sz="4" w:space="0" w:color="auto"/>
              <w:right w:val="single" w:sz="4" w:space="0" w:color="auto"/>
            </w:tcBorders>
            <w:hideMark/>
          </w:tcPr>
          <w:p w14:paraId="7CB81887" w14:textId="77777777" w:rsidR="00F96475" w:rsidRDefault="00F96475">
            <w:pPr>
              <w:pStyle w:val="TAC"/>
              <w:rPr>
                <w:rFonts w:cs="Arial"/>
                <w:lang w:eastAsia="ja-JP"/>
              </w:rPr>
            </w:pPr>
            <w:r>
              <w:rPr>
                <w:rFonts w:cs="Arial"/>
                <w:lang w:eastAsia="ja-JP"/>
              </w:rPr>
              <w:t xml:space="preserve">≥ </w:t>
            </w:r>
            <w:r>
              <w:rPr>
                <w:rFonts w:cs="Arial"/>
                <w:lang w:eastAsia="zh-CN"/>
              </w:rPr>
              <w:t>76</w:t>
            </w:r>
          </w:p>
        </w:tc>
        <w:tc>
          <w:tcPr>
            <w:tcW w:w="939" w:type="pct"/>
            <w:gridSpan w:val="2"/>
            <w:tcBorders>
              <w:top w:val="single" w:sz="4" w:space="0" w:color="auto"/>
              <w:left w:val="single" w:sz="4" w:space="0" w:color="auto"/>
              <w:bottom w:val="single" w:sz="4" w:space="0" w:color="auto"/>
              <w:right w:val="single" w:sz="4" w:space="0" w:color="auto"/>
            </w:tcBorders>
            <w:hideMark/>
          </w:tcPr>
          <w:p w14:paraId="3D91FCD6" w14:textId="77777777" w:rsidR="00F96475" w:rsidRDefault="00F96475">
            <w:pPr>
              <w:pStyle w:val="TAC"/>
              <w:rPr>
                <w:rFonts w:cs="Arial"/>
                <w:lang w:eastAsia="ja-JP"/>
              </w:rPr>
            </w:pPr>
            <w:r>
              <w:rPr>
                <w:rFonts w:cs="Arial"/>
                <w:lang w:eastAsia="ja-JP"/>
              </w:rPr>
              <w:t>N/A</w:t>
            </w:r>
          </w:p>
        </w:tc>
        <w:tc>
          <w:tcPr>
            <w:tcW w:w="944" w:type="pct"/>
            <w:tcBorders>
              <w:top w:val="single" w:sz="4" w:space="0" w:color="auto"/>
              <w:left w:val="single" w:sz="4" w:space="0" w:color="auto"/>
              <w:bottom w:val="single" w:sz="4" w:space="0" w:color="auto"/>
              <w:right w:val="single" w:sz="4" w:space="0" w:color="auto"/>
            </w:tcBorders>
            <w:hideMark/>
          </w:tcPr>
          <w:p w14:paraId="249D7915" w14:textId="77777777" w:rsidR="00F96475" w:rsidRDefault="00F96475">
            <w:pPr>
              <w:pStyle w:val="TAC"/>
              <w:rPr>
                <w:rFonts w:cs="Arial"/>
                <w:lang w:eastAsia="zh-CN"/>
              </w:rPr>
            </w:pPr>
            <w:r>
              <w:rPr>
                <w:rFonts w:cs="Arial"/>
                <w:lang w:eastAsia="zh-CN"/>
              </w:rPr>
              <w:t>NA</w:t>
            </w:r>
          </w:p>
        </w:tc>
        <w:tc>
          <w:tcPr>
            <w:tcW w:w="510" w:type="pct"/>
            <w:tcBorders>
              <w:top w:val="single" w:sz="4" w:space="0" w:color="auto"/>
              <w:left w:val="single" w:sz="4" w:space="0" w:color="auto"/>
              <w:bottom w:val="single" w:sz="4" w:space="0" w:color="auto"/>
              <w:right w:val="single" w:sz="4" w:space="0" w:color="auto"/>
            </w:tcBorders>
            <w:hideMark/>
          </w:tcPr>
          <w:p w14:paraId="483ADE37" w14:textId="77777777" w:rsidR="00F96475" w:rsidRDefault="00F96475">
            <w:pPr>
              <w:pStyle w:val="TAC"/>
              <w:rPr>
                <w:rFonts w:cs="Arial"/>
                <w:lang w:eastAsia="ja-JP"/>
              </w:rPr>
            </w:pPr>
            <w:r>
              <w:rPr>
                <w:rFonts w:cs="Arial"/>
                <w:lang w:eastAsia="ja-JP"/>
              </w:rPr>
              <w:t>N/A</w:t>
            </w:r>
          </w:p>
        </w:tc>
      </w:tr>
      <w:tr w:rsidR="00F96475" w14:paraId="5B552A03" w14:textId="77777777" w:rsidTr="00F96475">
        <w:trPr>
          <w:trHeight w:val="13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23D90" w14:textId="77777777" w:rsidR="00F96475" w:rsidRDefault="00F96475">
            <w:pPr>
              <w:spacing w:after="0"/>
              <w:rPr>
                <w:rFonts w:ascii="Arial" w:hAnsi="Arial" w:cs="Arial"/>
                <w:sz w:val="18"/>
                <w:lang w:eastAsia="ja-JP"/>
              </w:rPr>
            </w:pPr>
          </w:p>
        </w:tc>
        <w:tc>
          <w:tcPr>
            <w:tcW w:w="1016" w:type="pct"/>
            <w:tcBorders>
              <w:top w:val="single" w:sz="4" w:space="0" w:color="auto"/>
              <w:left w:val="single" w:sz="4" w:space="0" w:color="auto"/>
              <w:bottom w:val="single" w:sz="4" w:space="0" w:color="auto"/>
              <w:right w:val="single" w:sz="4" w:space="0" w:color="auto"/>
            </w:tcBorders>
            <w:hideMark/>
          </w:tcPr>
          <w:p w14:paraId="19B0B5BA" w14:textId="77777777" w:rsidR="00F96475" w:rsidRDefault="00F96475">
            <w:pPr>
              <w:pStyle w:val="TAL"/>
              <w:rPr>
                <w:rFonts w:cs="Arial"/>
                <w:lang w:eastAsia="ja-JP"/>
              </w:rPr>
            </w:pPr>
            <w:r>
              <w:rPr>
                <w:rFonts w:cs="Arial"/>
                <w:lang w:eastAsia="ja-JP"/>
              </w:rPr>
              <w:t>A-MPR [dB]</w:t>
            </w:r>
          </w:p>
        </w:tc>
        <w:tc>
          <w:tcPr>
            <w:tcW w:w="938" w:type="pct"/>
            <w:tcBorders>
              <w:top w:val="single" w:sz="4" w:space="0" w:color="auto"/>
              <w:left w:val="single" w:sz="4" w:space="0" w:color="auto"/>
              <w:bottom w:val="single" w:sz="4" w:space="0" w:color="auto"/>
              <w:right w:val="single" w:sz="4" w:space="0" w:color="auto"/>
            </w:tcBorders>
            <w:hideMark/>
          </w:tcPr>
          <w:p w14:paraId="2B385014" w14:textId="77777777" w:rsidR="00F96475" w:rsidRDefault="00F96475">
            <w:pPr>
              <w:pStyle w:val="TAL"/>
              <w:jc w:val="center"/>
              <w:rPr>
                <w:rFonts w:cs="Arial"/>
                <w:lang w:eastAsia="zh-CN"/>
              </w:rPr>
            </w:pPr>
            <w:r>
              <w:rPr>
                <w:rFonts w:cs="Arial"/>
                <w:lang w:eastAsia="ja-JP"/>
              </w:rPr>
              <w:t xml:space="preserve">≤ </w:t>
            </w:r>
            <w:r>
              <w:rPr>
                <w:rFonts w:cs="Arial"/>
                <w:lang w:eastAsia="zh-CN"/>
              </w:rPr>
              <w:t>2</w:t>
            </w:r>
          </w:p>
        </w:tc>
        <w:tc>
          <w:tcPr>
            <w:tcW w:w="939" w:type="pct"/>
            <w:gridSpan w:val="2"/>
            <w:tcBorders>
              <w:top w:val="single" w:sz="4" w:space="0" w:color="auto"/>
              <w:left w:val="single" w:sz="4" w:space="0" w:color="auto"/>
              <w:bottom w:val="single" w:sz="4" w:space="0" w:color="auto"/>
              <w:right w:val="single" w:sz="4" w:space="0" w:color="auto"/>
            </w:tcBorders>
            <w:hideMark/>
          </w:tcPr>
          <w:p w14:paraId="2A64C8E3" w14:textId="77777777" w:rsidR="00F96475" w:rsidRDefault="00F96475">
            <w:pPr>
              <w:pStyle w:val="TAC"/>
              <w:rPr>
                <w:rFonts w:cs="Arial"/>
                <w:lang w:eastAsia="zh-CN"/>
              </w:rPr>
            </w:pPr>
            <w:r>
              <w:rPr>
                <w:rFonts w:cs="Arial"/>
                <w:lang w:eastAsia="ja-JP"/>
              </w:rPr>
              <w:t xml:space="preserve">≤ </w:t>
            </w:r>
            <w:r>
              <w:rPr>
                <w:rFonts w:cs="Arial"/>
                <w:lang w:eastAsia="zh-CN"/>
              </w:rPr>
              <w:t>1</w:t>
            </w:r>
          </w:p>
        </w:tc>
        <w:tc>
          <w:tcPr>
            <w:tcW w:w="944" w:type="pct"/>
            <w:tcBorders>
              <w:top w:val="single" w:sz="4" w:space="0" w:color="auto"/>
              <w:left w:val="single" w:sz="4" w:space="0" w:color="auto"/>
              <w:bottom w:val="single" w:sz="4" w:space="0" w:color="auto"/>
              <w:right w:val="single" w:sz="4" w:space="0" w:color="auto"/>
            </w:tcBorders>
            <w:hideMark/>
          </w:tcPr>
          <w:p w14:paraId="777B7A16" w14:textId="77777777" w:rsidR="00F96475" w:rsidRDefault="00F96475">
            <w:pPr>
              <w:pStyle w:val="TAC"/>
              <w:rPr>
                <w:rFonts w:cs="Arial"/>
                <w:lang w:eastAsia="ja-JP"/>
              </w:rPr>
            </w:pPr>
            <w:r>
              <w:rPr>
                <w:rFonts w:cs="Arial"/>
                <w:lang w:eastAsia="ja-JP"/>
              </w:rPr>
              <w:t>≤ 1</w:t>
            </w:r>
          </w:p>
        </w:tc>
        <w:tc>
          <w:tcPr>
            <w:tcW w:w="510" w:type="pct"/>
            <w:tcBorders>
              <w:top w:val="single" w:sz="4" w:space="0" w:color="auto"/>
              <w:left w:val="single" w:sz="4" w:space="0" w:color="auto"/>
              <w:bottom w:val="single" w:sz="4" w:space="0" w:color="auto"/>
              <w:right w:val="single" w:sz="4" w:space="0" w:color="auto"/>
            </w:tcBorders>
            <w:hideMark/>
          </w:tcPr>
          <w:p w14:paraId="5707A516" w14:textId="77777777" w:rsidR="00F96475" w:rsidRDefault="00F96475">
            <w:pPr>
              <w:pStyle w:val="TAC"/>
              <w:rPr>
                <w:rFonts w:cs="Arial"/>
                <w:lang w:eastAsia="ja-JP"/>
              </w:rPr>
            </w:pPr>
            <w:r>
              <w:rPr>
                <w:rFonts w:cs="Arial"/>
                <w:lang w:eastAsia="ja-JP"/>
              </w:rPr>
              <w:t>0</w:t>
            </w:r>
          </w:p>
        </w:tc>
      </w:tr>
    </w:tbl>
    <w:p w14:paraId="6D3999F1" w14:textId="77777777" w:rsidR="00F96475" w:rsidRDefault="00F96475" w:rsidP="00F96475">
      <w:pPr>
        <w:rPr>
          <w:lang w:eastAsia="en-GB"/>
        </w:rPr>
      </w:pPr>
    </w:p>
    <w:p w14:paraId="55D39F1F" w14:textId="77777777" w:rsidR="00F96475" w:rsidRDefault="00F96475" w:rsidP="00F96475">
      <w:pPr>
        <w:pStyle w:val="TH"/>
      </w:pPr>
      <w:bookmarkStart w:id="15" w:name="_CRTable6_2_434a"/>
      <w:r>
        <w:t xml:space="preserve">Table </w:t>
      </w:r>
      <w:bookmarkEnd w:id="15"/>
      <w:r>
        <w:t>6.2.4-34a: A-MPR for "NS_56"</w:t>
      </w:r>
    </w:p>
    <w:tbl>
      <w:tblPr>
        <w:tblW w:w="9360" w:type="dxa"/>
        <w:jc w:val="center"/>
        <w:tblLayout w:type="fixed"/>
        <w:tblLook w:val="04A0" w:firstRow="1" w:lastRow="0" w:firstColumn="1" w:lastColumn="0" w:noHBand="0" w:noVBand="1"/>
      </w:tblPr>
      <w:tblGrid>
        <w:gridCol w:w="1117"/>
        <w:gridCol w:w="1078"/>
        <w:gridCol w:w="1133"/>
        <w:gridCol w:w="900"/>
        <w:gridCol w:w="450"/>
        <w:gridCol w:w="450"/>
        <w:gridCol w:w="900"/>
        <w:gridCol w:w="854"/>
        <w:gridCol w:w="826"/>
        <w:gridCol w:w="826"/>
        <w:gridCol w:w="826"/>
      </w:tblGrid>
      <w:tr w:rsidR="00F96475" w14:paraId="4AF5E3ED" w14:textId="77777777" w:rsidTr="00F96475">
        <w:trPr>
          <w:trHeight w:val="300"/>
          <w:jc w:val="center"/>
        </w:trPr>
        <w:tc>
          <w:tcPr>
            <w:tcW w:w="9357" w:type="dxa"/>
            <w:gridSpan w:val="11"/>
            <w:tcBorders>
              <w:top w:val="single" w:sz="4" w:space="0" w:color="auto"/>
              <w:left w:val="single" w:sz="4" w:space="0" w:color="auto"/>
              <w:bottom w:val="single" w:sz="4" w:space="0" w:color="auto"/>
              <w:right w:val="single" w:sz="4" w:space="0" w:color="auto"/>
            </w:tcBorders>
            <w:noWrap/>
            <w:vAlign w:val="center"/>
            <w:hideMark/>
          </w:tcPr>
          <w:p w14:paraId="328C49BF" w14:textId="77777777" w:rsidR="00F96475" w:rsidRDefault="00F96475">
            <w:pPr>
              <w:pStyle w:val="TAH"/>
              <w:rPr>
                <w:lang w:val="en-US"/>
              </w:rPr>
            </w:pPr>
            <w:r>
              <w:rPr>
                <w:lang w:val="en-US"/>
              </w:rPr>
              <w:t>Channel bandwidth confined to 1627.5- 1637.5MHz</w:t>
            </w:r>
          </w:p>
        </w:tc>
      </w:tr>
      <w:tr w:rsidR="00F96475" w14:paraId="137A7F1E" w14:textId="77777777" w:rsidTr="00F96475">
        <w:trPr>
          <w:trHeight w:val="720"/>
          <w:jc w:val="center"/>
        </w:trPr>
        <w:tc>
          <w:tcPr>
            <w:tcW w:w="1116" w:type="dxa"/>
            <w:tcBorders>
              <w:top w:val="nil"/>
              <w:left w:val="single" w:sz="4" w:space="0" w:color="auto"/>
              <w:bottom w:val="single" w:sz="4" w:space="0" w:color="auto"/>
              <w:right w:val="single" w:sz="4" w:space="0" w:color="auto"/>
            </w:tcBorders>
            <w:vAlign w:val="center"/>
            <w:hideMark/>
          </w:tcPr>
          <w:p w14:paraId="5635D622" w14:textId="77777777" w:rsidR="00F96475" w:rsidRDefault="00F96475">
            <w:pPr>
              <w:pStyle w:val="TAH"/>
              <w:rPr>
                <w:rFonts w:cs="Arial"/>
                <w:szCs w:val="18"/>
                <w:lang w:val="en-US"/>
              </w:rPr>
            </w:pPr>
            <w:r>
              <w:rPr>
                <w:rFonts w:cs="Arial"/>
                <w:szCs w:val="18"/>
              </w:rPr>
              <w:t xml:space="preserve">Channel bandwidth </w:t>
            </w:r>
          </w:p>
        </w:tc>
        <w:tc>
          <w:tcPr>
            <w:tcW w:w="1077" w:type="dxa"/>
            <w:tcBorders>
              <w:top w:val="nil"/>
              <w:left w:val="nil"/>
              <w:bottom w:val="single" w:sz="4" w:space="0" w:color="auto"/>
              <w:right w:val="single" w:sz="4" w:space="0" w:color="auto"/>
            </w:tcBorders>
            <w:vAlign w:val="center"/>
            <w:hideMark/>
          </w:tcPr>
          <w:p w14:paraId="6A64CACA" w14:textId="77777777" w:rsidR="00F96475" w:rsidRDefault="00F96475">
            <w:pPr>
              <w:pStyle w:val="TAH"/>
              <w:rPr>
                <w:rFonts w:cs="Arial"/>
                <w:szCs w:val="18"/>
                <w:lang w:eastAsia="ja-JP"/>
              </w:rPr>
            </w:pPr>
            <w:r>
              <w:rPr>
                <w:rFonts w:cs="Arial"/>
                <w:szCs w:val="18"/>
              </w:rPr>
              <w:t>Carrier centre frequency (F</w:t>
            </w:r>
            <w:r>
              <w:rPr>
                <w:rFonts w:cs="Arial"/>
                <w:szCs w:val="18"/>
                <w:vertAlign w:val="subscript"/>
              </w:rPr>
              <w:t>C</w:t>
            </w:r>
            <w:r>
              <w:rPr>
                <w:rFonts w:cs="Arial"/>
                <w:szCs w:val="18"/>
              </w:rPr>
              <w:t>)</w:t>
            </w:r>
          </w:p>
          <w:p w14:paraId="37C48B90" w14:textId="77777777" w:rsidR="00F96475" w:rsidRDefault="00F96475">
            <w:pPr>
              <w:pStyle w:val="TAH"/>
              <w:rPr>
                <w:rFonts w:cs="Arial"/>
                <w:szCs w:val="18"/>
                <w:lang w:val="en-US" w:eastAsia="en-GB"/>
              </w:rPr>
            </w:pPr>
            <w:r>
              <w:rPr>
                <w:rFonts w:cs="Arial"/>
                <w:szCs w:val="18"/>
              </w:rPr>
              <w:t>(MHz)</w:t>
            </w:r>
          </w:p>
        </w:tc>
        <w:tc>
          <w:tcPr>
            <w:tcW w:w="1132" w:type="dxa"/>
            <w:tcBorders>
              <w:top w:val="single" w:sz="4" w:space="0" w:color="auto"/>
              <w:left w:val="nil"/>
              <w:bottom w:val="single" w:sz="4" w:space="0" w:color="auto"/>
              <w:right w:val="single" w:sz="4" w:space="0" w:color="auto"/>
            </w:tcBorders>
            <w:vAlign w:val="center"/>
            <w:hideMark/>
          </w:tcPr>
          <w:p w14:paraId="0A2AE789" w14:textId="77777777" w:rsidR="00F96475" w:rsidRDefault="00F96475">
            <w:pPr>
              <w:pStyle w:val="TAH"/>
              <w:rPr>
                <w:rFonts w:cs="Arial"/>
                <w:szCs w:val="18"/>
                <w:lang w:val="en-US"/>
              </w:rPr>
            </w:pPr>
            <w:r>
              <w:rPr>
                <w:rFonts w:cs="Arial"/>
                <w:szCs w:val="18"/>
              </w:rPr>
              <w:t>Parameters</w:t>
            </w:r>
          </w:p>
        </w:tc>
        <w:tc>
          <w:tcPr>
            <w:tcW w:w="900" w:type="dxa"/>
            <w:tcBorders>
              <w:top w:val="single" w:sz="4" w:space="0" w:color="auto"/>
              <w:left w:val="nil"/>
              <w:bottom w:val="single" w:sz="4" w:space="0" w:color="auto"/>
              <w:right w:val="single" w:sz="4" w:space="0" w:color="auto"/>
            </w:tcBorders>
            <w:vAlign w:val="center"/>
            <w:hideMark/>
          </w:tcPr>
          <w:p w14:paraId="2B012C8A" w14:textId="77777777" w:rsidR="00F96475" w:rsidRDefault="00F96475">
            <w:pPr>
              <w:pStyle w:val="TAH"/>
              <w:rPr>
                <w:rFonts w:cs="Arial"/>
                <w:szCs w:val="18"/>
                <w:lang w:val="en-US"/>
              </w:rPr>
            </w:pPr>
            <w:r>
              <w:rPr>
                <w:rFonts w:cs="Arial"/>
                <w:szCs w:val="18"/>
                <w:lang w:val="en-US"/>
              </w:rPr>
              <w:t>Region A</w:t>
            </w:r>
          </w:p>
        </w:tc>
        <w:tc>
          <w:tcPr>
            <w:tcW w:w="900" w:type="dxa"/>
            <w:gridSpan w:val="2"/>
            <w:tcBorders>
              <w:top w:val="single" w:sz="4" w:space="0" w:color="auto"/>
              <w:left w:val="nil"/>
              <w:bottom w:val="single" w:sz="4" w:space="0" w:color="auto"/>
              <w:right w:val="single" w:sz="4" w:space="0" w:color="auto"/>
            </w:tcBorders>
            <w:vAlign w:val="center"/>
            <w:hideMark/>
          </w:tcPr>
          <w:p w14:paraId="671685B1" w14:textId="77777777" w:rsidR="00F96475" w:rsidRDefault="00F96475">
            <w:pPr>
              <w:pStyle w:val="TAH"/>
              <w:rPr>
                <w:rFonts w:cs="Arial"/>
                <w:szCs w:val="18"/>
                <w:lang w:val="en-US"/>
              </w:rPr>
            </w:pPr>
            <w:r>
              <w:rPr>
                <w:rFonts w:cs="Arial"/>
                <w:szCs w:val="18"/>
              </w:rPr>
              <w:t>Region B</w:t>
            </w:r>
          </w:p>
        </w:tc>
        <w:tc>
          <w:tcPr>
            <w:tcW w:w="900" w:type="dxa"/>
            <w:tcBorders>
              <w:top w:val="single" w:sz="4" w:space="0" w:color="auto"/>
              <w:left w:val="nil"/>
              <w:bottom w:val="single" w:sz="4" w:space="0" w:color="auto"/>
              <w:right w:val="single" w:sz="4" w:space="0" w:color="auto"/>
            </w:tcBorders>
            <w:vAlign w:val="center"/>
            <w:hideMark/>
          </w:tcPr>
          <w:p w14:paraId="6613D627" w14:textId="77777777" w:rsidR="00F96475" w:rsidRDefault="00F96475">
            <w:pPr>
              <w:pStyle w:val="TAH"/>
              <w:rPr>
                <w:rFonts w:cs="Arial"/>
                <w:szCs w:val="18"/>
                <w:lang w:val="en-US"/>
              </w:rPr>
            </w:pPr>
            <w:r>
              <w:rPr>
                <w:rFonts w:cs="Arial"/>
                <w:szCs w:val="18"/>
              </w:rPr>
              <w:t>Region C</w:t>
            </w:r>
          </w:p>
        </w:tc>
        <w:tc>
          <w:tcPr>
            <w:tcW w:w="854" w:type="dxa"/>
            <w:tcBorders>
              <w:top w:val="single" w:sz="4" w:space="0" w:color="auto"/>
              <w:left w:val="nil"/>
              <w:bottom w:val="single" w:sz="4" w:space="0" w:color="auto"/>
              <w:right w:val="single" w:sz="4" w:space="0" w:color="auto"/>
            </w:tcBorders>
            <w:vAlign w:val="center"/>
            <w:hideMark/>
          </w:tcPr>
          <w:p w14:paraId="220B83DD" w14:textId="77777777" w:rsidR="00F96475" w:rsidRDefault="00F96475">
            <w:pPr>
              <w:pStyle w:val="TAH"/>
              <w:rPr>
                <w:rFonts w:cs="Arial"/>
                <w:szCs w:val="18"/>
                <w:lang w:val="en-US"/>
              </w:rPr>
            </w:pPr>
            <w:r>
              <w:rPr>
                <w:rFonts w:cs="Arial"/>
                <w:szCs w:val="18"/>
                <w:lang w:val="en-US"/>
              </w:rPr>
              <w:t>Region D</w:t>
            </w:r>
          </w:p>
        </w:tc>
        <w:tc>
          <w:tcPr>
            <w:tcW w:w="826" w:type="dxa"/>
            <w:tcBorders>
              <w:top w:val="single" w:sz="4" w:space="0" w:color="auto"/>
              <w:left w:val="nil"/>
              <w:bottom w:val="single" w:sz="4" w:space="0" w:color="auto"/>
              <w:right w:val="single" w:sz="4" w:space="0" w:color="auto"/>
            </w:tcBorders>
            <w:vAlign w:val="center"/>
            <w:hideMark/>
          </w:tcPr>
          <w:p w14:paraId="2ECE8C21" w14:textId="77777777" w:rsidR="00F96475" w:rsidRDefault="00F96475">
            <w:pPr>
              <w:pStyle w:val="TAH"/>
              <w:rPr>
                <w:rFonts w:cs="Arial"/>
                <w:szCs w:val="18"/>
                <w:lang w:val="en-US"/>
              </w:rPr>
            </w:pPr>
            <w:r>
              <w:rPr>
                <w:rFonts w:cs="Arial"/>
                <w:szCs w:val="18"/>
                <w:lang w:val="en-US"/>
              </w:rPr>
              <w:t>Region E</w:t>
            </w:r>
          </w:p>
        </w:tc>
        <w:tc>
          <w:tcPr>
            <w:tcW w:w="826" w:type="dxa"/>
            <w:tcBorders>
              <w:top w:val="single" w:sz="4" w:space="0" w:color="auto"/>
              <w:left w:val="nil"/>
              <w:bottom w:val="single" w:sz="4" w:space="0" w:color="auto"/>
              <w:right w:val="single" w:sz="4" w:space="0" w:color="auto"/>
            </w:tcBorders>
            <w:vAlign w:val="center"/>
            <w:hideMark/>
          </w:tcPr>
          <w:p w14:paraId="44E29578" w14:textId="77777777" w:rsidR="00F96475" w:rsidRDefault="00F96475">
            <w:pPr>
              <w:pStyle w:val="TAH"/>
              <w:rPr>
                <w:rFonts w:cs="Arial"/>
                <w:szCs w:val="18"/>
                <w:lang w:val="en-US"/>
              </w:rPr>
            </w:pPr>
            <w:r>
              <w:rPr>
                <w:rFonts w:cs="Arial"/>
                <w:szCs w:val="18"/>
                <w:lang w:val="en-US"/>
              </w:rPr>
              <w:t>Region F</w:t>
            </w:r>
          </w:p>
        </w:tc>
        <w:tc>
          <w:tcPr>
            <w:tcW w:w="826" w:type="dxa"/>
            <w:tcBorders>
              <w:top w:val="single" w:sz="4" w:space="0" w:color="auto"/>
              <w:left w:val="nil"/>
              <w:bottom w:val="single" w:sz="4" w:space="0" w:color="auto"/>
              <w:right w:val="single" w:sz="4" w:space="0" w:color="auto"/>
            </w:tcBorders>
            <w:vAlign w:val="center"/>
            <w:hideMark/>
          </w:tcPr>
          <w:p w14:paraId="438D015F" w14:textId="77777777" w:rsidR="00F96475" w:rsidRDefault="00F96475">
            <w:pPr>
              <w:pStyle w:val="TAH"/>
              <w:rPr>
                <w:rFonts w:cs="Arial"/>
                <w:szCs w:val="18"/>
                <w:lang w:val="en-US"/>
              </w:rPr>
            </w:pPr>
            <w:r>
              <w:rPr>
                <w:rFonts w:cs="Arial"/>
                <w:szCs w:val="18"/>
                <w:lang w:val="en-US"/>
              </w:rPr>
              <w:t>Region G</w:t>
            </w:r>
          </w:p>
        </w:tc>
      </w:tr>
      <w:tr w:rsidR="00F96475" w14:paraId="15B11056" w14:textId="77777777" w:rsidTr="00F96475">
        <w:trPr>
          <w:trHeight w:val="201"/>
          <w:jc w:val="center"/>
        </w:trPr>
        <w:tc>
          <w:tcPr>
            <w:tcW w:w="1116" w:type="dxa"/>
            <w:vMerge w:val="restart"/>
            <w:tcBorders>
              <w:top w:val="nil"/>
              <w:left w:val="single" w:sz="4" w:space="0" w:color="auto"/>
              <w:bottom w:val="single" w:sz="4" w:space="0" w:color="auto"/>
              <w:right w:val="single" w:sz="4" w:space="0" w:color="auto"/>
            </w:tcBorders>
            <w:noWrap/>
            <w:vAlign w:val="center"/>
            <w:hideMark/>
          </w:tcPr>
          <w:p w14:paraId="5D6B6110" w14:textId="77777777" w:rsidR="00F96475" w:rsidRDefault="00F96475">
            <w:pPr>
              <w:pStyle w:val="TAC"/>
              <w:rPr>
                <w:lang w:val="en-US"/>
              </w:rPr>
            </w:pPr>
            <w:r>
              <w:rPr>
                <w:lang w:val="en-US"/>
              </w:rPr>
              <w:t>5 MHz</w:t>
            </w:r>
          </w:p>
        </w:tc>
        <w:tc>
          <w:tcPr>
            <w:tcW w:w="1077" w:type="dxa"/>
            <w:vMerge w:val="restart"/>
            <w:tcBorders>
              <w:top w:val="nil"/>
              <w:left w:val="nil"/>
              <w:bottom w:val="single" w:sz="4" w:space="0" w:color="auto"/>
              <w:right w:val="single" w:sz="4" w:space="0" w:color="auto"/>
            </w:tcBorders>
            <w:vAlign w:val="center"/>
            <w:hideMark/>
          </w:tcPr>
          <w:p w14:paraId="7B77815E" w14:textId="77777777" w:rsidR="00F96475" w:rsidRDefault="00F96475">
            <w:pPr>
              <w:pStyle w:val="TAC"/>
              <w:rPr>
                <w:lang w:val="en-US"/>
              </w:rPr>
            </w:pPr>
            <w:r>
              <w:rPr>
                <w:lang w:val="en-US"/>
              </w:rPr>
              <w:t>1630.0,</w:t>
            </w:r>
            <w:r>
              <w:rPr>
                <w:rFonts w:cs="Arial"/>
                <w:lang w:val="en-US"/>
              </w:rPr>
              <w:t xml:space="preserve"> </w:t>
            </w:r>
            <w:r>
              <w:rPr>
                <w:lang w:val="en-US"/>
              </w:rPr>
              <w:t>1630.3</w:t>
            </w:r>
          </w:p>
        </w:tc>
        <w:tc>
          <w:tcPr>
            <w:tcW w:w="1132" w:type="dxa"/>
            <w:tcBorders>
              <w:top w:val="single" w:sz="4" w:space="0" w:color="auto"/>
              <w:left w:val="nil"/>
              <w:bottom w:val="single" w:sz="4" w:space="0" w:color="auto"/>
              <w:right w:val="single" w:sz="4" w:space="0" w:color="auto"/>
            </w:tcBorders>
            <w:vAlign w:val="center"/>
            <w:hideMark/>
          </w:tcPr>
          <w:p w14:paraId="32AAFC32" w14:textId="77777777" w:rsidR="00F96475" w:rsidRDefault="00F96475">
            <w:pPr>
              <w:pStyle w:val="TAC"/>
              <w:rPr>
                <w:lang w:val="en-US"/>
              </w:rPr>
            </w:pPr>
            <w:proofErr w:type="spellStart"/>
            <w:r>
              <w:t>RB</w:t>
            </w:r>
            <w:r>
              <w:rPr>
                <w:vertAlign w:val="subscript"/>
              </w:rPr>
              <w:t>start</w:t>
            </w:r>
            <w:proofErr w:type="spellEnd"/>
          </w:p>
        </w:tc>
        <w:tc>
          <w:tcPr>
            <w:tcW w:w="900" w:type="dxa"/>
            <w:tcBorders>
              <w:top w:val="single" w:sz="4" w:space="0" w:color="auto"/>
              <w:left w:val="nil"/>
              <w:bottom w:val="single" w:sz="4" w:space="0" w:color="auto"/>
              <w:right w:val="single" w:sz="4" w:space="0" w:color="auto"/>
            </w:tcBorders>
            <w:vAlign w:val="center"/>
            <w:hideMark/>
          </w:tcPr>
          <w:p w14:paraId="6499C62E" w14:textId="77777777" w:rsidR="00F96475" w:rsidRDefault="00F96475">
            <w:pPr>
              <w:pStyle w:val="TAC"/>
              <w:rPr>
                <w:lang w:val="en-US"/>
              </w:rPr>
            </w:pPr>
            <w:r>
              <w:rPr>
                <w:rFonts w:cs="Arial"/>
                <w:lang w:val="en-US"/>
              </w:rPr>
              <w:t>≤ 8</w:t>
            </w:r>
          </w:p>
        </w:tc>
        <w:tc>
          <w:tcPr>
            <w:tcW w:w="900" w:type="dxa"/>
            <w:gridSpan w:val="2"/>
            <w:tcBorders>
              <w:top w:val="single" w:sz="4" w:space="0" w:color="auto"/>
              <w:left w:val="nil"/>
              <w:bottom w:val="single" w:sz="4" w:space="0" w:color="auto"/>
              <w:right w:val="single" w:sz="4" w:space="0" w:color="auto"/>
            </w:tcBorders>
            <w:vAlign w:val="center"/>
            <w:hideMark/>
          </w:tcPr>
          <w:p w14:paraId="7A54BF81" w14:textId="77777777" w:rsidR="00F96475" w:rsidRDefault="00F96475">
            <w:pPr>
              <w:pStyle w:val="TAC"/>
              <w:rPr>
                <w:lang w:val="en-US"/>
              </w:rPr>
            </w:pPr>
            <w:r>
              <w:rPr>
                <w:rFonts w:cs="Arial"/>
                <w:lang w:val="en-US"/>
              </w:rPr>
              <w:t>≤ 8</w:t>
            </w:r>
          </w:p>
        </w:tc>
        <w:tc>
          <w:tcPr>
            <w:tcW w:w="900" w:type="dxa"/>
            <w:tcBorders>
              <w:top w:val="single" w:sz="4" w:space="0" w:color="auto"/>
              <w:left w:val="nil"/>
              <w:bottom w:val="single" w:sz="4" w:space="0" w:color="auto"/>
              <w:right w:val="single" w:sz="4" w:space="0" w:color="auto"/>
            </w:tcBorders>
            <w:vAlign w:val="center"/>
            <w:hideMark/>
          </w:tcPr>
          <w:p w14:paraId="2043AE2D" w14:textId="77777777" w:rsidR="00F96475" w:rsidRDefault="00F96475">
            <w:pPr>
              <w:pStyle w:val="TAC"/>
              <w:rPr>
                <w:lang w:val="en-US"/>
              </w:rPr>
            </w:pPr>
            <w:r>
              <w:rPr>
                <w:rFonts w:cs="Arial"/>
                <w:lang w:val="en-US"/>
              </w:rPr>
              <w:t xml:space="preserve"> N/A</w:t>
            </w:r>
          </w:p>
        </w:tc>
        <w:tc>
          <w:tcPr>
            <w:tcW w:w="854" w:type="dxa"/>
            <w:tcBorders>
              <w:top w:val="single" w:sz="4" w:space="0" w:color="auto"/>
              <w:left w:val="nil"/>
              <w:bottom w:val="single" w:sz="4" w:space="0" w:color="auto"/>
              <w:right w:val="single" w:sz="4" w:space="0" w:color="auto"/>
            </w:tcBorders>
            <w:vAlign w:val="center"/>
            <w:hideMark/>
          </w:tcPr>
          <w:p w14:paraId="5F7DC6FE" w14:textId="77777777" w:rsidR="00F96475" w:rsidRDefault="00F96475">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vAlign w:val="center"/>
            <w:hideMark/>
          </w:tcPr>
          <w:p w14:paraId="7747E586" w14:textId="77777777" w:rsidR="00F96475" w:rsidRDefault="00F96475">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vAlign w:val="center"/>
            <w:hideMark/>
          </w:tcPr>
          <w:p w14:paraId="1C3D2B0F" w14:textId="77777777" w:rsidR="00F96475" w:rsidRDefault="00F96475">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vAlign w:val="center"/>
            <w:hideMark/>
          </w:tcPr>
          <w:p w14:paraId="71A9AF25" w14:textId="77777777" w:rsidR="00F96475" w:rsidRDefault="00F96475">
            <w:pPr>
              <w:pStyle w:val="TAC"/>
              <w:rPr>
                <w:lang w:val="en-US"/>
              </w:rPr>
            </w:pPr>
            <w:r>
              <w:rPr>
                <w:szCs w:val="18"/>
                <w:lang w:val="en-US"/>
              </w:rPr>
              <w:t>N/A</w:t>
            </w:r>
          </w:p>
        </w:tc>
      </w:tr>
      <w:tr w:rsidR="00F96475" w14:paraId="43EA7186" w14:textId="77777777" w:rsidTr="00F96475">
        <w:trPr>
          <w:trHeight w:val="300"/>
          <w:jc w:val="center"/>
        </w:trPr>
        <w:tc>
          <w:tcPr>
            <w:tcW w:w="9357" w:type="dxa"/>
            <w:vMerge/>
            <w:tcBorders>
              <w:top w:val="nil"/>
              <w:left w:val="single" w:sz="4" w:space="0" w:color="auto"/>
              <w:bottom w:val="single" w:sz="4" w:space="0" w:color="auto"/>
              <w:right w:val="single" w:sz="4" w:space="0" w:color="auto"/>
            </w:tcBorders>
            <w:vAlign w:val="center"/>
            <w:hideMark/>
          </w:tcPr>
          <w:p w14:paraId="44CC6A51" w14:textId="77777777" w:rsidR="00F96475" w:rsidRDefault="00F96475">
            <w:pPr>
              <w:spacing w:after="0"/>
              <w:rPr>
                <w:rFonts w:ascii="Arial" w:hAnsi="Arial"/>
                <w:sz w:val="18"/>
                <w:lang w:val="en-US" w:eastAsia="en-GB"/>
              </w:rPr>
            </w:pPr>
          </w:p>
        </w:tc>
        <w:tc>
          <w:tcPr>
            <w:tcW w:w="1077" w:type="dxa"/>
            <w:vMerge/>
            <w:tcBorders>
              <w:top w:val="nil"/>
              <w:left w:val="nil"/>
              <w:bottom w:val="single" w:sz="4" w:space="0" w:color="auto"/>
              <w:right w:val="single" w:sz="4" w:space="0" w:color="auto"/>
            </w:tcBorders>
            <w:vAlign w:val="center"/>
            <w:hideMark/>
          </w:tcPr>
          <w:p w14:paraId="71176C4E" w14:textId="77777777" w:rsidR="00F96475" w:rsidRDefault="00F96475">
            <w:pPr>
              <w:spacing w:after="0"/>
              <w:rPr>
                <w:rFonts w:ascii="Arial" w:hAnsi="Arial"/>
                <w:sz w:val="18"/>
                <w:lang w:val="en-US" w:eastAsia="en-GB"/>
              </w:rPr>
            </w:pPr>
          </w:p>
        </w:tc>
        <w:tc>
          <w:tcPr>
            <w:tcW w:w="1132" w:type="dxa"/>
            <w:tcBorders>
              <w:top w:val="single" w:sz="4" w:space="0" w:color="auto"/>
              <w:left w:val="nil"/>
              <w:bottom w:val="single" w:sz="4" w:space="0" w:color="auto"/>
              <w:right w:val="single" w:sz="4" w:space="0" w:color="auto"/>
            </w:tcBorders>
            <w:vAlign w:val="center"/>
            <w:hideMark/>
          </w:tcPr>
          <w:p w14:paraId="2AA2E619" w14:textId="77777777" w:rsidR="00F96475" w:rsidRDefault="00F96475">
            <w:pPr>
              <w:pStyle w:val="TAC"/>
              <w:rPr>
                <w:lang w:val="en-US"/>
              </w:rPr>
            </w:pPr>
            <w:r>
              <w:t>L</w:t>
            </w:r>
            <w:r>
              <w:rPr>
                <w:vertAlign w:val="subscript"/>
              </w:rPr>
              <w:t>CRB</w:t>
            </w:r>
            <w:r>
              <w:t xml:space="preserve"> [RBs]</w:t>
            </w:r>
          </w:p>
        </w:tc>
        <w:tc>
          <w:tcPr>
            <w:tcW w:w="900" w:type="dxa"/>
            <w:tcBorders>
              <w:top w:val="single" w:sz="4" w:space="0" w:color="auto"/>
              <w:left w:val="nil"/>
              <w:bottom w:val="single" w:sz="4" w:space="0" w:color="auto"/>
              <w:right w:val="single" w:sz="4" w:space="0" w:color="auto"/>
            </w:tcBorders>
            <w:vAlign w:val="center"/>
            <w:hideMark/>
          </w:tcPr>
          <w:p w14:paraId="46620700" w14:textId="77777777" w:rsidR="00F96475" w:rsidRDefault="00F96475">
            <w:pPr>
              <w:pStyle w:val="TAC"/>
              <w:rPr>
                <w:lang w:val="en-US"/>
              </w:rPr>
            </w:pPr>
            <w:r>
              <w:rPr>
                <w:rFonts w:cs="Arial"/>
                <w:lang w:val="en-US"/>
              </w:rPr>
              <w:t>≤ 8</w:t>
            </w:r>
          </w:p>
        </w:tc>
        <w:tc>
          <w:tcPr>
            <w:tcW w:w="900" w:type="dxa"/>
            <w:gridSpan w:val="2"/>
            <w:tcBorders>
              <w:top w:val="single" w:sz="4" w:space="0" w:color="auto"/>
              <w:left w:val="nil"/>
              <w:bottom w:val="single" w:sz="4" w:space="0" w:color="auto"/>
              <w:right w:val="single" w:sz="4" w:space="0" w:color="auto"/>
            </w:tcBorders>
            <w:vAlign w:val="center"/>
            <w:hideMark/>
          </w:tcPr>
          <w:p w14:paraId="39B37480" w14:textId="77777777" w:rsidR="00F96475" w:rsidRDefault="00F96475">
            <w:pPr>
              <w:pStyle w:val="TAC"/>
              <w:rPr>
                <w:lang w:val="en-US"/>
              </w:rPr>
            </w:pPr>
            <w:r>
              <w:rPr>
                <w:lang w:val="en-US"/>
              </w:rPr>
              <w:t>&gt;</w:t>
            </w:r>
            <w:r>
              <w:rPr>
                <w:rFonts w:cs="Arial"/>
                <w:lang w:val="en-US"/>
              </w:rPr>
              <w:t xml:space="preserve"> 8</w:t>
            </w:r>
          </w:p>
        </w:tc>
        <w:tc>
          <w:tcPr>
            <w:tcW w:w="900" w:type="dxa"/>
            <w:tcBorders>
              <w:top w:val="single" w:sz="4" w:space="0" w:color="auto"/>
              <w:left w:val="nil"/>
              <w:bottom w:val="single" w:sz="4" w:space="0" w:color="auto"/>
              <w:right w:val="single" w:sz="4" w:space="0" w:color="auto"/>
            </w:tcBorders>
            <w:vAlign w:val="center"/>
            <w:hideMark/>
          </w:tcPr>
          <w:p w14:paraId="348922C0" w14:textId="77777777" w:rsidR="00F96475" w:rsidRDefault="00F96475">
            <w:pPr>
              <w:pStyle w:val="TAC"/>
              <w:rPr>
                <w:lang w:val="en-US"/>
              </w:rPr>
            </w:pPr>
            <w:r>
              <w:rPr>
                <w:lang w:val="en-US"/>
              </w:rPr>
              <w:t xml:space="preserve"> N/A</w:t>
            </w:r>
          </w:p>
        </w:tc>
        <w:tc>
          <w:tcPr>
            <w:tcW w:w="854" w:type="dxa"/>
            <w:tcBorders>
              <w:top w:val="single" w:sz="4" w:space="0" w:color="auto"/>
              <w:left w:val="nil"/>
              <w:bottom w:val="single" w:sz="4" w:space="0" w:color="auto"/>
              <w:right w:val="single" w:sz="4" w:space="0" w:color="auto"/>
            </w:tcBorders>
            <w:vAlign w:val="center"/>
            <w:hideMark/>
          </w:tcPr>
          <w:p w14:paraId="0C06E7D6" w14:textId="77777777" w:rsidR="00F96475" w:rsidRDefault="00F96475">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vAlign w:val="center"/>
            <w:hideMark/>
          </w:tcPr>
          <w:p w14:paraId="7FF8A62D" w14:textId="77777777" w:rsidR="00F96475" w:rsidRDefault="00F96475">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vAlign w:val="center"/>
            <w:hideMark/>
          </w:tcPr>
          <w:p w14:paraId="010BF759" w14:textId="77777777" w:rsidR="00F96475" w:rsidRDefault="00F96475">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vAlign w:val="center"/>
            <w:hideMark/>
          </w:tcPr>
          <w:p w14:paraId="431CD37E" w14:textId="77777777" w:rsidR="00F96475" w:rsidRDefault="00F96475">
            <w:pPr>
              <w:pStyle w:val="TAC"/>
              <w:rPr>
                <w:lang w:val="en-US"/>
              </w:rPr>
            </w:pPr>
            <w:r>
              <w:rPr>
                <w:szCs w:val="18"/>
                <w:lang w:val="en-US"/>
              </w:rPr>
              <w:t>N/A</w:t>
            </w:r>
          </w:p>
        </w:tc>
      </w:tr>
      <w:tr w:rsidR="00F96475" w14:paraId="533CCA5B" w14:textId="77777777" w:rsidTr="00F96475">
        <w:trPr>
          <w:trHeight w:val="54"/>
          <w:jc w:val="center"/>
        </w:trPr>
        <w:tc>
          <w:tcPr>
            <w:tcW w:w="9357" w:type="dxa"/>
            <w:vMerge/>
            <w:tcBorders>
              <w:top w:val="nil"/>
              <w:left w:val="single" w:sz="4" w:space="0" w:color="auto"/>
              <w:bottom w:val="single" w:sz="4" w:space="0" w:color="auto"/>
              <w:right w:val="single" w:sz="4" w:space="0" w:color="auto"/>
            </w:tcBorders>
            <w:vAlign w:val="center"/>
            <w:hideMark/>
          </w:tcPr>
          <w:p w14:paraId="14120470" w14:textId="77777777" w:rsidR="00F96475" w:rsidRDefault="00F96475">
            <w:pPr>
              <w:spacing w:after="0"/>
              <w:rPr>
                <w:rFonts w:ascii="Arial" w:hAnsi="Arial"/>
                <w:sz w:val="18"/>
                <w:lang w:val="en-US" w:eastAsia="en-GB"/>
              </w:rPr>
            </w:pPr>
          </w:p>
        </w:tc>
        <w:tc>
          <w:tcPr>
            <w:tcW w:w="1077" w:type="dxa"/>
            <w:vMerge/>
            <w:tcBorders>
              <w:top w:val="nil"/>
              <w:left w:val="nil"/>
              <w:bottom w:val="single" w:sz="4" w:space="0" w:color="auto"/>
              <w:right w:val="single" w:sz="4" w:space="0" w:color="auto"/>
            </w:tcBorders>
            <w:vAlign w:val="center"/>
            <w:hideMark/>
          </w:tcPr>
          <w:p w14:paraId="1240FF9A" w14:textId="77777777" w:rsidR="00F96475" w:rsidRDefault="00F96475">
            <w:pPr>
              <w:spacing w:after="0"/>
              <w:rPr>
                <w:rFonts w:ascii="Arial" w:hAnsi="Arial"/>
                <w:sz w:val="18"/>
                <w:lang w:val="en-US" w:eastAsia="en-GB"/>
              </w:rPr>
            </w:pPr>
          </w:p>
        </w:tc>
        <w:tc>
          <w:tcPr>
            <w:tcW w:w="1132" w:type="dxa"/>
            <w:tcBorders>
              <w:top w:val="single" w:sz="4" w:space="0" w:color="auto"/>
              <w:left w:val="nil"/>
              <w:bottom w:val="single" w:sz="4" w:space="0" w:color="auto"/>
              <w:right w:val="single" w:sz="4" w:space="0" w:color="auto"/>
            </w:tcBorders>
            <w:vAlign w:val="center"/>
            <w:hideMark/>
          </w:tcPr>
          <w:p w14:paraId="629A7249" w14:textId="77777777" w:rsidR="00F96475" w:rsidRDefault="00F96475">
            <w:pPr>
              <w:pStyle w:val="TAC"/>
              <w:rPr>
                <w:lang w:val="en-US"/>
              </w:rPr>
            </w:pPr>
            <w:r>
              <w:t>A-MPR [dB]</w:t>
            </w:r>
          </w:p>
        </w:tc>
        <w:tc>
          <w:tcPr>
            <w:tcW w:w="900" w:type="dxa"/>
            <w:tcBorders>
              <w:top w:val="single" w:sz="4" w:space="0" w:color="auto"/>
              <w:left w:val="nil"/>
              <w:bottom w:val="single" w:sz="4" w:space="0" w:color="auto"/>
              <w:right w:val="single" w:sz="4" w:space="0" w:color="auto"/>
            </w:tcBorders>
            <w:vAlign w:val="center"/>
            <w:hideMark/>
          </w:tcPr>
          <w:p w14:paraId="5A1F5553" w14:textId="77777777" w:rsidR="00F96475" w:rsidRDefault="00F96475">
            <w:pPr>
              <w:pStyle w:val="TAC"/>
              <w:rPr>
                <w:lang w:val="en-US"/>
              </w:rPr>
            </w:pPr>
            <w:r>
              <w:rPr>
                <w:lang w:val="en-US"/>
              </w:rPr>
              <w:t>8</w:t>
            </w:r>
          </w:p>
        </w:tc>
        <w:tc>
          <w:tcPr>
            <w:tcW w:w="900" w:type="dxa"/>
            <w:gridSpan w:val="2"/>
            <w:tcBorders>
              <w:top w:val="single" w:sz="4" w:space="0" w:color="auto"/>
              <w:left w:val="nil"/>
              <w:bottom w:val="single" w:sz="4" w:space="0" w:color="auto"/>
              <w:right w:val="single" w:sz="4" w:space="0" w:color="auto"/>
            </w:tcBorders>
            <w:vAlign w:val="center"/>
            <w:hideMark/>
          </w:tcPr>
          <w:p w14:paraId="7F194630" w14:textId="77777777" w:rsidR="00F96475" w:rsidRDefault="00F96475">
            <w:pPr>
              <w:pStyle w:val="TAC"/>
              <w:rPr>
                <w:lang w:val="en-US"/>
              </w:rPr>
            </w:pPr>
            <w:r>
              <w:rPr>
                <w:lang w:val="en-US"/>
              </w:rPr>
              <w:t>2</w:t>
            </w:r>
          </w:p>
        </w:tc>
        <w:tc>
          <w:tcPr>
            <w:tcW w:w="900" w:type="dxa"/>
            <w:tcBorders>
              <w:top w:val="single" w:sz="4" w:space="0" w:color="auto"/>
              <w:left w:val="nil"/>
              <w:bottom w:val="single" w:sz="4" w:space="0" w:color="auto"/>
              <w:right w:val="single" w:sz="4" w:space="0" w:color="auto"/>
            </w:tcBorders>
            <w:vAlign w:val="center"/>
            <w:hideMark/>
          </w:tcPr>
          <w:p w14:paraId="07A69501" w14:textId="77777777" w:rsidR="00F96475" w:rsidRDefault="00F96475">
            <w:pPr>
              <w:pStyle w:val="TAC"/>
              <w:rPr>
                <w:lang w:val="en-US"/>
              </w:rPr>
            </w:pPr>
            <w:r>
              <w:rPr>
                <w:lang w:val="en-US"/>
              </w:rPr>
              <w:t>N/A</w:t>
            </w:r>
          </w:p>
        </w:tc>
        <w:tc>
          <w:tcPr>
            <w:tcW w:w="854" w:type="dxa"/>
            <w:tcBorders>
              <w:top w:val="single" w:sz="4" w:space="0" w:color="auto"/>
              <w:left w:val="nil"/>
              <w:bottom w:val="single" w:sz="4" w:space="0" w:color="auto"/>
              <w:right w:val="single" w:sz="4" w:space="0" w:color="auto"/>
            </w:tcBorders>
            <w:vAlign w:val="center"/>
            <w:hideMark/>
          </w:tcPr>
          <w:p w14:paraId="1CAEFAB1" w14:textId="77777777" w:rsidR="00F96475" w:rsidRDefault="00F96475">
            <w:pPr>
              <w:pStyle w:val="TAC"/>
              <w:rPr>
                <w:lang w:val="en-US"/>
              </w:rPr>
            </w:pPr>
            <w:r>
              <w:rPr>
                <w:lang w:val="en-US"/>
              </w:rPr>
              <w:t>N/A</w:t>
            </w:r>
          </w:p>
        </w:tc>
        <w:tc>
          <w:tcPr>
            <w:tcW w:w="826" w:type="dxa"/>
            <w:tcBorders>
              <w:top w:val="single" w:sz="4" w:space="0" w:color="auto"/>
              <w:left w:val="nil"/>
              <w:bottom w:val="single" w:sz="4" w:space="0" w:color="auto"/>
              <w:right w:val="single" w:sz="4" w:space="0" w:color="auto"/>
            </w:tcBorders>
            <w:vAlign w:val="center"/>
            <w:hideMark/>
          </w:tcPr>
          <w:p w14:paraId="7FD41C08" w14:textId="77777777" w:rsidR="00F96475" w:rsidRDefault="00F96475">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vAlign w:val="center"/>
            <w:hideMark/>
          </w:tcPr>
          <w:p w14:paraId="074466E8" w14:textId="77777777" w:rsidR="00F96475" w:rsidRDefault="00F96475">
            <w:pPr>
              <w:pStyle w:val="TAC"/>
              <w:rPr>
                <w:lang w:val="en-US"/>
              </w:rPr>
            </w:pPr>
            <w:r>
              <w:rPr>
                <w:szCs w:val="18"/>
                <w:lang w:val="en-US"/>
              </w:rPr>
              <w:t>N/A</w:t>
            </w:r>
          </w:p>
        </w:tc>
        <w:tc>
          <w:tcPr>
            <w:tcW w:w="826" w:type="dxa"/>
            <w:tcBorders>
              <w:top w:val="single" w:sz="4" w:space="0" w:color="auto"/>
              <w:left w:val="nil"/>
              <w:bottom w:val="single" w:sz="4" w:space="0" w:color="auto"/>
              <w:right w:val="single" w:sz="4" w:space="0" w:color="auto"/>
            </w:tcBorders>
            <w:vAlign w:val="center"/>
            <w:hideMark/>
          </w:tcPr>
          <w:p w14:paraId="662C7977" w14:textId="77777777" w:rsidR="00F96475" w:rsidRDefault="00F96475">
            <w:pPr>
              <w:pStyle w:val="TAC"/>
              <w:rPr>
                <w:lang w:val="en-US"/>
              </w:rPr>
            </w:pPr>
            <w:r>
              <w:rPr>
                <w:szCs w:val="18"/>
                <w:lang w:val="en-US"/>
              </w:rPr>
              <w:t>N/A</w:t>
            </w:r>
          </w:p>
        </w:tc>
      </w:tr>
      <w:tr w:rsidR="00F96475" w14:paraId="712764F2" w14:textId="77777777" w:rsidTr="00F96475">
        <w:trPr>
          <w:trHeight w:val="54"/>
          <w:jc w:val="center"/>
        </w:trPr>
        <w:tc>
          <w:tcPr>
            <w:tcW w:w="9357" w:type="dxa"/>
            <w:vMerge/>
            <w:tcBorders>
              <w:top w:val="nil"/>
              <w:left w:val="single" w:sz="4" w:space="0" w:color="auto"/>
              <w:bottom w:val="single" w:sz="4" w:space="0" w:color="auto"/>
              <w:right w:val="single" w:sz="4" w:space="0" w:color="auto"/>
            </w:tcBorders>
            <w:vAlign w:val="center"/>
            <w:hideMark/>
          </w:tcPr>
          <w:p w14:paraId="5E2BF620" w14:textId="77777777" w:rsidR="00F96475" w:rsidRDefault="00F96475">
            <w:pPr>
              <w:spacing w:after="0"/>
              <w:rPr>
                <w:rFonts w:ascii="Arial" w:hAnsi="Arial"/>
                <w:sz w:val="18"/>
                <w:lang w:val="en-US" w:eastAsia="en-GB"/>
              </w:rPr>
            </w:pPr>
          </w:p>
        </w:tc>
        <w:tc>
          <w:tcPr>
            <w:tcW w:w="1077" w:type="dxa"/>
            <w:tcBorders>
              <w:top w:val="nil"/>
              <w:left w:val="nil"/>
              <w:bottom w:val="single" w:sz="4" w:space="0" w:color="auto"/>
              <w:right w:val="single" w:sz="4" w:space="0" w:color="auto"/>
            </w:tcBorders>
            <w:vAlign w:val="center"/>
            <w:hideMark/>
          </w:tcPr>
          <w:p w14:paraId="578E0722" w14:textId="77777777" w:rsidR="00F96475" w:rsidRDefault="00F96475">
            <w:pPr>
              <w:pStyle w:val="TAC"/>
              <w:rPr>
                <w:lang w:val="en-US"/>
              </w:rPr>
            </w:pPr>
            <w:r>
              <w:rPr>
                <w:lang w:val="en-US"/>
              </w:rPr>
              <w:t xml:space="preserve">1635.0 </w:t>
            </w:r>
          </w:p>
        </w:tc>
        <w:tc>
          <w:tcPr>
            <w:tcW w:w="7164" w:type="dxa"/>
            <w:gridSpan w:val="9"/>
            <w:vMerge w:val="restart"/>
            <w:tcBorders>
              <w:top w:val="single" w:sz="4" w:space="0" w:color="auto"/>
              <w:left w:val="nil"/>
              <w:bottom w:val="single" w:sz="4" w:space="0" w:color="auto"/>
              <w:right w:val="single" w:sz="4" w:space="0" w:color="auto"/>
            </w:tcBorders>
            <w:vAlign w:val="center"/>
            <w:hideMark/>
          </w:tcPr>
          <w:p w14:paraId="7EB49790" w14:textId="77777777" w:rsidR="00F96475" w:rsidRDefault="00F96475">
            <w:pPr>
              <w:pStyle w:val="TAC"/>
              <w:rPr>
                <w:lang w:val="en-US"/>
              </w:rPr>
            </w:pPr>
            <w:r>
              <w:rPr>
                <w:lang w:val="en-US"/>
              </w:rPr>
              <w:t>No A-MPR needed</w:t>
            </w:r>
          </w:p>
        </w:tc>
      </w:tr>
      <w:tr w:rsidR="00F96475" w14:paraId="402CE0BB" w14:textId="77777777" w:rsidTr="00F96475">
        <w:trPr>
          <w:trHeight w:val="54"/>
          <w:jc w:val="center"/>
        </w:trPr>
        <w:tc>
          <w:tcPr>
            <w:tcW w:w="9357" w:type="dxa"/>
            <w:vMerge/>
            <w:tcBorders>
              <w:top w:val="nil"/>
              <w:left w:val="single" w:sz="4" w:space="0" w:color="auto"/>
              <w:bottom w:val="single" w:sz="4" w:space="0" w:color="auto"/>
              <w:right w:val="single" w:sz="4" w:space="0" w:color="auto"/>
            </w:tcBorders>
            <w:vAlign w:val="center"/>
            <w:hideMark/>
          </w:tcPr>
          <w:p w14:paraId="0F589F03" w14:textId="77777777" w:rsidR="00F96475" w:rsidRDefault="00F96475">
            <w:pPr>
              <w:spacing w:after="0"/>
              <w:rPr>
                <w:rFonts w:ascii="Arial" w:hAnsi="Arial"/>
                <w:sz w:val="18"/>
                <w:lang w:val="en-US" w:eastAsia="en-GB"/>
              </w:rPr>
            </w:pPr>
          </w:p>
        </w:tc>
        <w:tc>
          <w:tcPr>
            <w:tcW w:w="1077" w:type="dxa"/>
            <w:tcBorders>
              <w:top w:val="nil"/>
              <w:left w:val="nil"/>
              <w:bottom w:val="single" w:sz="4" w:space="0" w:color="auto"/>
              <w:right w:val="single" w:sz="4" w:space="0" w:color="auto"/>
            </w:tcBorders>
            <w:vAlign w:val="center"/>
            <w:hideMark/>
          </w:tcPr>
          <w:p w14:paraId="55D8FCBF" w14:textId="77777777" w:rsidR="00F96475" w:rsidRDefault="00F96475">
            <w:pPr>
              <w:pStyle w:val="TAC"/>
              <w:rPr>
                <w:lang w:val="en-US"/>
              </w:rPr>
            </w:pPr>
            <w:r>
              <w:rPr>
                <w:lang w:val="en-US"/>
              </w:rPr>
              <w:t>1649.0</w:t>
            </w:r>
          </w:p>
        </w:tc>
        <w:tc>
          <w:tcPr>
            <w:tcW w:w="13646" w:type="dxa"/>
            <w:gridSpan w:val="9"/>
            <w:vMerge/>
            <w:tcBorders>
              <w:top w:val="nil"/>
              <w:left w:val="nil"/>
              <w:bottom w:val="single" w:sz="4" w:space="0" w:color="auto"/>
              <w:right w:val="single" w:sz="4" w:space="0" w:color="auto"/>
            </w:tcBorders>
            <w:vAlign w:val="center"/>
            <w:hideMark/>
          </w:tcPr>
          <w:p w14:paraId="0065103F" w14:textId="77777777" w:rsidR="00F96475" w:rsidRDefault="00F96475">
            <w:pPr>
              <w:spacing w:after="0"/>
              <w:rPr>
                <w:rFonts w:ascii="Arial" w:hAnsi="Arial"/>
                <w:sz w:val="18"/>
                <w:lang w:val="en-US" w:eastAsia="en-GB"/>
              </w:rPr>
            </w:pPr>
          </w:p>
        </w:tc>
      </w:tr>
      <w:tr w:rsidR="00F96475" w14:paraId="79AC39F3" w14:textId="77777777" w:rsidTr="00F96475">
        <w:trPr>
          <w:trHeight w:val="54"/>
          <w:jc w:val="center"/>
        </w:trPr>
        <w:tc>
          <w:tcPr>
            <w:tcW w:w="9357" w:type="dxa"/>
            <w:vMerge/>
            <w:tcBorders>
              <w:top w:val="nil"/>
              <w:left w:val="single" w:sz="4" w:space="0" w:color="auto"/>
              <w:bottom w:val="single" w:sz="4" w:space="0" w:color="auto"/>
              <w:right w:val="single" w:sz="4" w:space="0" w:color="auto"/>
            </w:tcBorders>
            <w:vAlign w:val="center"/>
            <w:hideMark/>
          </w:tcPr>
          <w:p w14:paraId="14B64758" w14:textId="77777777" w:rsidR="00F96475" w:rsidRDefault="00F96475">
            <w:pPr>
              <w:spacing w:after="0"/>
              <w:rPr>
                <w:rFonts w:ascii="Arial" w:hAnsi="Arial"/>
                <w:sz w:val="18"/>
                <w:lang w:val="en-US" w:eastAsia="en-GB"/>
              </w:rPr>
            </w:pPr>
          </w:p>
        </w:tc>
        <w:tc>
          <w:tcPr>
            <w:tcW w:w="1077" w:type="dxa"/>
            <w:tcBorders>
              <w:top w:val="nil"/>
              <w:left w:val="nil"/>
              <w:bottom w:val="single" w:sz="4" w:space="0" w:color="auto"/>
              <w:right w:val="single" w:sz="4" w:space="0" w:color="auto"/>
            </w:tcBorders>
            <w:vAlign w:val="center"/>
            <w:hideMark/>
          </w:tcPr>
          <w:p w14:paraId="2FDBC1ED" w14:textId="77777777" w:rsidR="00F96475" w:rsidRDefault="00F96475">
            <w:pPr>
              <w:pStyle w:val="TAC"/>
              <w:rPr>
                <w:lang w:val="en-US"/>
              </w:rPr>
            </w:pPr>
            <w:r>
              <w:rPr>
                <w:lang w:val="en-US"/>
              </w:rPr>
              <w:t>1654.0</w:t>
            </w:r>
          </w:p>
        </w:tc>
        <w:tc>
          <w:tcPr>
            <w:tcW w:w="13646" w:type="dxa"/>
            <w:gridSpan w:val="9"/>
            <w:vMerge/>
            <w:tcBorders>
              <w:top w:val="nil"/>
              <w:left w:val="nil"/>
              <w:bottom w:val="single" w:sz="4" w:space="0" w:color="auto"/>
              <w:right w:val="single" w:sz="4" w:space="0" w:color="auto"/>
            </w:tcBorders>
            <w:vAlign w:val="center"/>
            <w:hideMark/>
          </w:tcPr>
          <w:p w14:paraId="1CAB7B77" w14:textId="77777777" w:rsidR="00F96475" w:rsidRDefault="00F96475">
            <w:pPr>
              <w:spacing w:after="0"/>
              <w:rPr>
                <w:rFonts w:ascii="Arial" w:hAnsi="Arial"/>
                <w:sz w:val="18"/>
                <w:lang w:val="en-US" w:eastAsia="en-GB"/>
              </w:rPr>
            </w:pPr>
          </w:p>
        </w:tc>
      </w:tr>
      <w:tr w:rsidR="00F96475" w14:paraId="35358085" w14:textId="77777777" w:rsidTr="00F96475">
        <w:trPr>
          <w:trHeight w:val="174"/>
          <w:jc w:val="center"/>
        </w:trPr>
        <w:tc>
          <w:tcPr>
            <w:tcW w:w="1116" w:type="dxa"/>
            <w:vMerge w:val="restart"/>
            <w:tcBorders>
              <w:top w:val="single" w:sz="4" w:space="0" w:color="auto"/>
              <w:left w:val="single" w:sz="4" w:space="0" w:color="auto"/>
              <w:bottom w:val="single" w:sz="4" w:space="0" w:color="auto"/>
              <w:right w:val="single" w:sz="4" w:space="0" w:color="auto"/>
            </w:tcBorders>
            <w:noWrap/>
            <w:vAlign w:val="center"/>
            <w:hideMark/>
          </w:tcPr>
          <w:p w14:paraId="5F38288B" w14:textId="77777777" w:rsidR="00F96475" w:rsidRDefault="00F96475">
            <w:pPr>
              <w:pStyle w:val="TAC"/>
              <w:rPr>
                <w:lang w:val="en-US"/>
              </w:rPr>
            </w:pPr>
            <w:r>
              <w:rPr>
                <w:lang w:val="en-US"/>
              </w:rPr>
              <w:lastRenderedPageBreak/>
              <w:t>10 MHz</w:t>
            </w:r>
          </w:p>
        </w:tc>
        <w:tc>
          <w:tcPr>
            <w:tcW w:w="1077" w:type="dxa"/>
            <w:vMerge w:val="restart"/>
            <w:tcBorders>
              <w:top w:val="single" w:sz="4" w:space="0" w:color="auto"/>
              <w:left w:val="nil"/>
              <w:bottom w:val="single" w:sz="4" w:space="0" w:color="auto"/>
              <w:right w:val="single" w:sz="4" w:space="0" w:color="auto"/>
            </w:tcBorders>
            <w:vAlign w:val="center"/>
            <w:hideMark/>
          </w:tcPr>
          <w:p w14:paraId="087853B6" w14:textId="77777777" w:rsidR="00F96475" w:rsidRDefault="00F96475">
            <w:pPr>
              <w:pStyle w:val="TAC"/>
              <w:rPr>
                <w:lang w:val="en-US"/>
              </w:rPr>
            </w:pPr>
            <w:r>
              <w:rPr>
                <w:lang w:val="en-US"/>
              </w:rPr>
              <w:t>1632.5</w:t>
            </w:r>
          </w:p>
        </w:tc>
        <w:tc>
          <w:tcPr>
            <w:tcW w:w="1132" w:type="dxa"/>
            <w:tcBorders>
              <w:top w:val="single" w:sz="4" w:space="0" w:color="auto"/>
              <w:left w:val="nil"/>
              <w:bottom w:val="single" w:sz="4" w:space="0" w:color="auto"/>
              <w:right w:val="single" w:sz="4" w:space="0" w:color="auto"/>
            </w:tcBorders>
            <w:vAlign w:val="center"/>
            <w:hideMark/>
          </w:tcPr>
          <w:p w14:paraId="0B302039" w14:textId="77777777" w:rsidR="00F96475" w:rsidRDefault="00F96475">
            <w:pPr>
              <w:pStyle w:val="TAC"/>
              <w:rPr>
                <w:lang w:val="en-US"/>
              </w:rPr>
            </w:pPr>
            <w:proofErr w:type="spellStart"/>
            <w:r>
              <w:t>RB</w:t>
            </w:r>
            <w:r>
              <w:rPr>
                <w:vertAlign w:val="subscript"/>
              </w:rPr>
              <w:t>start</w:t>
            </w:r>
            <w:proofErr w:type="spellEnd"/>
          </w:p>
        </w:tc>
        <w:tc>
          <w:tcPr>
            <w:tcW w:w="900" w:type="dxa"/>
            <w:tcBorders>
              <w:top w:val="single" w:sz="4" w:space="0" w:color="auto"/>
              <w:left w:val="nil"/>
              <w:bottom w:val="single" w:sz="4" w:space="0" w:color="auto"/>
              <w:right w:val="single" w:sz="4" w:space="0" w:color="auto"/>
            </w:tcBorders>
            <w:vAlign w:val="center"/>
            <w:hideMark/>
          </w:tcPr>
          <w:p w14:paraId="5050D989" w14:textId="77777777" w:rsidR="00F96475" w:rsidRDefault="00F96475">
            <w:pPr>
              <w:pStyle w:val="TAC"/>
              <w:rPr>
                <w:lang w:val="en-US"/>
              </w:rPr>
            </w:pPr>
            <w:r>
              <w:rPr>
                <w:rFonts w:cs="Arial"/>
                <w:lang w:val="en-US"/>
              </w:rPr>
              <w:t>≤ 5</w:t>
            </w:r>
          </w:p>
        </w:tc>
        <w:tc>
          <w:tcPr>
            <w:tcW w:w="450" w:type="dxa"/>
            <w:tcBorders>
              <w:top w:val="single" w:sz="4" w:space="0" w:color="auto"/>
              <w:left w:val="nil"/>
              <w:bottom w:val="single" w:sz="4" w:space="0" w:color="auto"/>
              <w:right w:val="single" w:sz="4" w:space="0" w:color="auto"/>
            </w:tcBorders>
            <w:vAlign w:val="center"/>
            <w:hideMark/>
          </w:tcPr>
          <w:p w14:paraId="48B64AC4" w14:textId="77777777" w:rsidR="00F96475" w:rsidRDefault="00F96475">
            <w:pPr>
              <w:pStyle w:val="TAC"/>
              <w:rPr>
                <w:lang w:val="en-US"/>
              </w:rPr>
            </w:pPr>
            <w:r>
              <w:rPr>
                <w:rFonts w:cs="Arial"/>
                <w:lang w:val="en-US"/>
              </w:rPr>
              <w:t>≤ 5</w:t>
            </w:r>
          </w:p>
        </w:tc>
        <w:tc>
          <w:tcPr>
            <w:tcW w:w="450" w:type="dxa"/>
            <w:tcBorders>
              <w:top w:val="single" w:sz="4" w:space="0" w:color="auto"/>
              <w:left w:val="nil"/>
              <w:bottom w:val="single" w:sz="4" w:space="0" w:color="auto"/>
              <w:right w:val="single" w:sz="4" w:space="0" w:color="auto"/>
            </w:tcBorders>
            <w:vAlign w:val="center"/>
            <w:hideMark/>
          </w:tcPr>
          <w:p w14:paraId="145F0D8F" w14:textId="77777777" w:rsidR="00F96475" w:rsidRDefault="00F96475">
            <w:pPr>
              <w:pStyle w:val="TAC"/>
              <w:rPr>
                <w:lang w:val="en-US"/>
              </w:rPr>
            </w:pPr>
            <w:r>
              <w:rPr>
                <w:rFonts w:cs="Arial"/>
                <w:lang w:val="en-US"/>
              </w:rPr>
              <w:t>6 to18</w:t>
            </w:r>
          </w:p>
        </w:tc>
        <w:tc>
          <w:tcPr>
            <w:tcW w:w="900" w:type="dxa"/>
            <w:tcBorders>
              <w:top w:val="single" w:sz="4" w:space="0" w:color="auto"/>
              <w:left w:val="nil"/>
              <w:bottom w:val="single" w:sz="4" w:space="0" w:color="auto"/>
              <w:right w:val="single" w:sz="4" w:space="0" w:color="auto"/>
            </w:tcBorders>
            <w:vAlign w:val="center"/>
            <w:hideMark/>
          </w:tcPr>
          <w:p w14:paraId="1D97DDF3" w14:textId="77777777" w:rsidR="00F96475" w:rsidRDefault="00F96475">
            <w:pPr>
              <w:pStyle w:val="TAC"/>
              <w:rPr>
                <w:lang w:val="en-US"/>
              </w:rPr>
            </w:pPr>
            <w:r>
              <w:rPr>
                <w:rFonts w:cs="Arial"/>
                <w:lang w:val="en-US"/>
              </w:rPr>
              <w:t>≤ 18</w:t>
            </w:r>
          </w:p>
        </w:tc>
        <w:tc>
          <w:tcPr>
            <w:tcW w:w="854" w:type="dxa"/>
            <w:tcBorders>
              <w:top w:val="single" w:sz="4" w:space="0" w:color="auto"/>
              <w:left w:val="nil"/>
              <w:bottom w:val="single" w:sz="4" w:space="0" w:color="auto"/>
              <w:right w:val="single" w:sz="4" w:space="0" w:color="auto"/>
            </w:tcBorders>
            <w:vAlign w:val="center"/>
            <w:hideMark/>
          </w:tcPr>
          <w:p w14:paraId="662A7330" w14:textId="77777777" w:rsidR="00F96475" w:rsidRDefault="00F96475">
            <w:pPr>
              <w:pStyle w:val="TAC"/>
              <w:rPr>
                <w:lang w:val="en-US"/>
              </w:rPr>
            </w:pPr>
            <w:r>
              <w:rPr>
                <w:rFonts w:cs="Arial"/>
                <w:color w:val="000000"/>
                <w:szCs w:val="18"/>
                <w:lang w:val="fi-FI" w:eastAsia="fi-FI"/>
              </w:rPr>
              <w:t>35 to 39</w:t>
            </w:r>
          </w:p>
        </w:tc>
        <w:tc>
          <w:tcPr>
            <w:tcW w:w="826" w:type="dxa"/>
            <w:tcBorders>
              <w:top w:val="single" w:sz="4" w:space="0" w:color="auto"/>
              <w:left w:val="nil"/>
              <w:bottom w:val="single" w:sz="4" w:space="0" w:color="auto"/>
              <w:right w:val="single" w:sz="4" w:space="0" w:color="auto"/>
            </w:tcBorders>
            <w:vAlign w:val="center"/>
            <w:hideMark/>
          </w:tcPr>
          <w:p w14:paraId="0591F652" w14:textId="77777777" w:rsidR="00F96475" w:rsidRDefault="00F96475">
            <w:pPr>
              <w:pStyle w:val="TAC"/>
              <w:rPr>
                <w:lang w:val="en-US"/>
              </w:rPr>
            </w:pPr>
            <w:r>
              <w:rPr>
                <w:rFonts w:cs="Arial"/>
                <w:color w:val="000000"/>
                <w:szCs w:val="18"/>
                <w:lang w:val="fi-FI" w:eastAsia="fi-FI"/>
              </w:rPr>
              <w:t>35 to 39</w:t>
            </w:r>
          </w:p>
        </w:tc>
        <w:tc>
          <w:tcPr>
            <w:tcW w:w="826" w:type="dxa"/>
            <w:tcBorders>
              <w:top w:val="single" w:sz="4" w:space="0" w:color="auto"/>
              <w:left w:val="nil"/>
              <w:bottom w:val="single" w:sz="4" w:space="0" w:color="auto"/>
              <w:right w:val="single" w:sz="4" w:space="0" w:color="auto"/>
            </w:tcBorders>
            <w:vAlign w:val="center"/>
            <w:hideMark/>
          </w:tcPr>
          <w:p w14:paraId="4BA36142" w14:textId="77777777" w:rsidR="00F96475" w:rsidRDefault="00F96475">
            <w:pPr>
              <w:pStyle w:val="TAC"/>
              <w:rPr>
                <w:lang w:val="en-US"/>
              </w:rPr>
            </w:pPr>
            <w:r>
              <w:rPr>
                <w:rFonts w:ascii="Calibri" w:hAnsi="Calibri" w:cs="Calibri"/>
                <w:color w:val="000000"/>
                <w:szCs w:val="18"/>
                <w:lang w:val="fi-FI" w:eastAsia="fi-FI"/>
              </w:rPr>
              <w:t xml:space="preserve">≥ </w:t>
            </w:r>
            <w:r>
              <w:rPr>
                <w:rFonts w:cs="Arial"/>
                <w:color w:val="000000"/>
                <w:szCs w:val="18"/>
                <w:lang w:val="fi-FI" w:eastAsia="fi-FI"/>
              </w:rPr>
              <w:t>40</w:t>
            </w:r>
          </w:p>
        </w:tc>
        <w:tc>
          <w:tcPr>
            <w:tcW w:w="826" w:type="dxa"/>
            <w:tcBorders>
              <w:top w:val="single" w:sz="4" w:space="0" w:color="auto"/>
              <w:left w:val="nil"/>
              <w:bottom w:val="single" w:sz="4" w:space="0" w:color="auto"/>
              <w:right w:val="single" w:sz="4" w:space="0" w:color="auto"/>
            </w:tcBorders>
            <w:vAlign w:val="center"/>
            <w:hideMark/>
          </w:tcPr>
          <w:p w14:paraId="55D70707" w14:textId="77777777" w:rsidR="00F96475" w:rsidRDefault="00F96475">
            <w:pPr>
              <w:pStyle w:val="TAC"/>
              <w:rPr>
                <w:lang w:val="en-US"/>
              </w:rPr>
            </w:pPr>
            <w:r>
              <w:rPr>
                <w:rFonts w:ascii="Calibri" w:hAnsi="Calibri" w:cs="Calibri"/>
                <w:color w:val="000000"/>
                <w:szCs w:val="18"/>
                <w:lang w:val="fi-FI" w:eastAsia="fi-FI"/>
              </w:rPr>
              <w:t xml:space="preserve">≥ </w:t>
            </w:r>
            <w:r>
              <w:rPr>
                <w:rFonts w:cs="Arial"/>
                <w:color w:val="000000"/>
                <w:szCs w:val="18"/>
                <w:lang w:val="fi-FI" w:eastAsia="fi-FI"/>
              </w:rPr>
              <w:t>40</w:t>
            </w:r>
          </w:p>
        </w:tc>
      </w:tr>
      <w:tr w:rsidR="00F96475" w14:paraId="1C93D639" w14:textId="77777777" w:rsidTr="00F96475">
        <w:trPr>
          <w:trHeight w:val="300"/>
          <w:jc w:val="center"/>
        </w:trPr>
        <w:tc>
          <w:tcPr>
            <w:tcW w:w="9357" w:type="dxa"/>
            <w:vMerge/>
            <w:tcBorders>
              <w:top w:val="single" w:sz="4" w:space="0" w:color="auto"/>
              <w:left w:val="single" w:sz="4" w:space="0" w:color="auto"/>
              <w:bottom w:val="single" w:sz="4" w:space="0" w:color="auto"/>
              <w:right w:val="single" w:sz="4" w:space="0" w:color="auto"/>
            </w:tcBorders>
            <w:vAlign w:val="center"/>
            <w:hideMark/>
          </w:tcPr>
          <w:p w14:paraId="60903426" w14:textId="77777777" w:rsidR="00F96475" w:rsidRDefault="00F96475">
            <w:pPr>
              <w:spacing w:after="0"/>
              <w:rPr>
                <w:rFonts w:ascii="Arial" w:hAnsi="Arial"/>
                <w:sz w:val="18"/>
                <w:lang w:val="en-US" w:eastAsia="en-GB"/>
              </w:rPr>
            </w:pPr>
          </w:p>
        </w:tc>
        <w:tc>
          <w:tcPr>
            <w:tcW w:w="1077" w:type="dxa"/>
            <w:vMerge/>
            <w:tcBorders>
              <w:top w:val="single" w:sz="4" w:space="0" w:color="auto"/>
              <w:left w:val="nil"/>
              <w:bottom w:val="single" w:sz="4" w:space="0" w:color="auto"/>
              <w:right w:val="single" w:sz="4" w:space="0" w:color="auto"/>
            </w:tcBorders>
            <w:vAlign w:val="center"/>
            <w:hideMark/>
          </w:tcPr>
          <w:p w14:paraId="172D7ABC" w14:textId="77777777" w:rsidR="00F96475" w:rsidRDefault="00F96475">
            <w:pPr>
              <w:spacing w:after="0"/>
              <w:rPr>
                <w:rFonts w:ascii="Arial" w:hAnsi="Arial"/>
                <w:sz w:val="18"/>
                <w:lang w:val="en-US" w:eastAsia="en-GB"/>
              </w:rPr>
            </w:pPr>
          </w:p>
        </w:tc>
        <w:tc>
          <w:tcPr>
            <w:tcW w:w="1132" w:type="dxa"/>
            <w:tcBorders>
              <w:top w:val="single" w:sz="4" w:space="0" w:color="auto"/>
              <w:left w:val="nil"/>
              <w:bottom w:val="single" w:sz="4" w:space="0" w:color="auto"/>
              <w:right w:val="single" w:sz="4" w:space="0" w:color="auto"/>
            </w:tcBorders>
            <w:vAlign w:val="center"/>
            <w:hideMark/>
          </w:tcPr>
          <w:p w14:paraId="46CA4B79" w14:textId="77777777" w:rsidR="00F96475" w:rsidRDefault="00F96475">
            <w:pPr>
              <w:pStyle w:val="TAC"/>
              <w:rPr>
                <w:lang w:val="en-US"/>
              </w:rPr>
            </w:pPr>
            <w:r>
              <w:t>L</w:t>
            </w:r>
            <w:r>
              <w:rPr>
                <w:vertAlign w:val="subscript"/>
              </w:rPr>
              <w:t>CRB</w:t>
            </w:r>
            <w:r>
              <w:t xml:space="preserve"> [RBs]</w:t>
            </w:r>
          </w:p>
        </w:tc>
        <w:tc>
          <w:tcPr>
            <w:tcW w:w="900" w:type="dxa"/>
            <w:tcBorders>
              <w:top w:val="single" w:sz="4" w:space="0" w:color="auto"/>
              <w:left w:val="nil"/>
              <w:bottom w:val="single" w:sz="4" w:space="0" w:color="auto"/>
              <w:right w:val="single" w:sz="4" w:space="0" w:color="auto"/>
            </w:tcBorders>
            <w:vAlign w:val="center"/>
            <w:hideMark/>
          </w:tcPr>
          <w:p w14:paraId="59BE3E3E" w14:textId="77777777" w:rsidR="00F96475" w:rsidRDefault="00F96475">
            <w:pPr>
              <w:pStyle w:val="TAC"/>
              <w:rPr>
                <w:lang w:val="en-US"/>
              </w:rPr>
            </w:pPr>
            <w:r>
              <w:rPr>
                <w:rFonts w:cs="Arial"/>
                <w:lang w:val="en-US"/>
              </w:rPr>
              <w:t>≤ 5</w:t>
            </w:r>
          </w:p>
        </w:tc>
        <w:tc>
          <w:tcPr>
            <w:tcW w:w="450" w:type="dxa"/>
            <w:tcBorders>
              <w:top w:val="single" w:sz="4" w:space="0" w:color="auto"/>
              <w:left w:val="nil"/>
              <w:bottom w:val="single" w:sz="4" w:space="0" w:color="auto"/>
              <w:right w:val="single" w:sz="4" w:space="0" w:color="auto"/>
            </w:tcBorders>
            <w:vAlign w:val="center"/>
            <w:hideMark/>
          </w:tcPr>
          <w:p w14:paraId="7266AFD4" w14:textId="77777777" w:rsidR="00F96475" w:rsidRDefault="00F96475">
            <w:pPr>
              <w:pStyle w:val="TAC"/>
              <w:rPr>
                <w:lang w:val="en-US"/>
              </w:rPr>
            </w:pPr>
            <w:r>
              <w:rPr>
                <w:lang w:val="en-US" w:eastAsia="zh-CN"/>
              </w:rPr>
              <w:t>6 to 12</w:t>
            </w:r>
          </w:p>
        </w:tc>
        <w:tc>
          <w:tcPr>
            <w:tcW w:w="450" w:type="dxa"/>
            <w:tcBorders>
              <w:top w:val="single" w:sz="4" w:space="0" w:color="auto"/>
              <w:left w:val="nil"/>
              <w:bottom w:val="single" w:sz="4" w:space="0" w:color="auto"/>
              <w:right w:val="single" w:sz="4" w:space="0" w:color="auto"/>
            </w:tcBorders>
            <w:vAlign w:val="center"/>
            <w:hideMark/>
          </w:tcPr>
          <w:p w14:paraId="68745A04" w14:textId="77777777" w:rsidR="00F96475" w:rsidRDefault="00F96475">
            <w:pPr>
              <w:pStyle w:val="TAC"/>
              <w:rPr>
                <w:lang w:val="en-US"/>
              </w:rPr>
            </w:pPr>
            <w:r>
              <w:rPr>
                <w:rFonts w:cs="Arial"/>
                <w:lang w:val="en-US"/>
              </w:rPr>
              <w:t>≤ 12</w:t>
            </w:r>
          </w:p>
        </w:tc>
        <w:tc>
          <w:tcPr>
            <w:tcW w:w="900" w:type="dxa"/>
            <w:tcBorders>
              <w:top w:val="single" w:sz="4" w:space="0" w:color="auto"/>
              <w:left w:val="nil"/>
              <w:bottom w:val="single" w:sz="4" w:space="0" w:color="auto"/>
              <w:right w:val="single" w:sz="4" w:space="0" w:color="auto"/>
            </w:tcBorders>
            <w:vAlign w:val="center"/>
            <w:hideMark/>
          </w:tcPr>
          <w:p w14:paraId="52AE2AFC" w14:textId="77777777" w:rsidR="00F96475" w:rsidRDefault="00F96475">
            <w:pPr>
              <w:pStyle w:val="TAC"/>
              <w:rPr>
                <w:lang w:val="en-US"/>
              </w:rPr>
            </w:pPr>
            <w:r>
              <w:rPr>
                <w:lang w:val="en-US"/>
              </w:rPr>
              <w:t>&gt; 12</w:t>
            </w:r>
          </w:p>
        </w:tc>
        <w:tc>
          <w:tcPr>
            <w:tcW w:w="854" w:type="dxa"/>
            <w:tcBorders>
              <w:top w:val="single" w:sz="4" w:space="0" w:color="auto"/>
              <w:left w:val="nil"/>
              <w:bottom w:val="single" w:sz="4" w:space="0" w:color="auto"/>
              <w:right w:val="single" w:sz="4" w:space="0" w:color="auto"/>
            </w:tcBorders>
            <w:vAlign w:val="center"/>
            <w:hideMark/>
          </w:tcPr>
          <w:p w14:paraId="7EB3F616" w14:textId="77777777" w:rsidR="00F96475" w:rsidRDefault="00F96475">
            <w:pPr>
              <w:pStyle w:val="TAC"/>
              <w:rPr>
                <w:lang w:val="en-US"/>
              </w:rPr>
            </w:pPr>
            <w:r>
              <w:rPr>
                <w:rFonts w:cs="Arial"/>
                <w:lang w:val="en-US"/>
              </w:rPr>
              <w:t>≤ 7</w:t>
            </w:r>
          </w:p>
        </w:tc>
        <w:tc>
          <w:tcPr>
            <w:tcW w:w="826" w:type="dxa"/>
            <w:tcBorders>
              <w:top w:val="single" w:sz="4" w:space="0" w:color="auto"/>
              <w:left w:val="nil"/>
              <w:bottom w:val="single" w:sz="4" w:space="0" w:color="auto"/>
              <w:right w:val="single" w:sz="4" w:space="0" w:color="auto"/>
            </w:tcBorders>
            <w:vAlign w:val="center"/>
            <w:hideMark/>
          </w:tcPr>
          <w:p w14:paraId="58F4A373" w14:textId="77777777" w:rsidR="00F96475" w:rsidRDefault="00F96475">
            <w:pPr>
              <w:pStyle w:val="TAC"/>
              <w:rPr>
                <w:lang w:val="en-US"/>
              </w:rPr>
            </w:pPr>
            <w:r>
              <w:rPr>
                <w:lang w:val="en-US"/>
              </w:rPr>
              <w:t>&gt; 7</w:t>
            </w:r>
          </w:p>
        </w:tc>
        <w:tc>
          <w:tcPr>
            <w:tcW w:w="826" w:type="dxa"/>
            <w:tcBorders>
              <w:top w:val="single" w:sz="4" w:space="0" w:color="auto"/>
              <w:left w:val="nil"/>
              <w:bottom w:val="single" w:sz="4" w:space="0" w:color="auto"/>
              <w:right w:val="single" w:sz="4" w:space="0" w:color="auto"/>
            </w:tcBorders>
            <w:vAlign w:val="center"/>
            <w:hideMark/>
          </w:tcPr>
          <w:p w14:paraId="3C2F5D8D" w14:textId="77777777" w:rsidR="00F96475" w:rsidRDefault="00F96475">
            <w:pPr>
              <w:pStyle w:val="TAC"/>
              <w:rPr>
                <w:lang w:val="en-US"/>
              </w:rPr>
            </w:pPr>
            <w:r>
              <w:rPr>
                <w:rFonts w:cs="Arial"/>
                <w:lang w:val="en-US"/>
              </w:rPr>
              <w:t>≤ 7</w:t>
            </w:r>
          </w:p>
        </w:tc>
        <w:tc>
          <w:tcPr>
            <w:tcW w:w="826" w:type="dxa"/>
            <w:tcBorders>
              <w:top w:val="single" w:sz="4" w:space="0" w:color="auto"/>
              <w:left w:val="nil"/>
              <w:bottom w:val="single" w:sz="4" w:space="0" w:color="auto"/>
              <w:right w:val="single" w:sz="4" w:space="0" w:color="auto"/>
            </w:tcBorders>
            <w:vAlign w:val="center"/>
            <w:hideMark/>
          </w:tcPr>
          <w:p w14:paraId="0024BDD9" w14:textId="77777777" w:rsidR="00F96475" w:rsidRDefault="00F96475">
            <w:pPr>
              <w:pStyle w:val="TAC"/>
              <w:rPr>
                <w:lang w:val="en-US"/>
              </w:rPr>
            </w:pPr>
            <w:r>
              <w:rPr>
                <w:lang w:val="en-US"/>
              </w:rPr>
              <w:t>&gt; 7</w:t>
            </w:r>
          </w:p>
        </w:tc>
      </w:tr>
      <w:tr w:rsidR="00F96475" w14:paraId="4FD6DF17" w14:textId="77777777" w:rsidTr="00F96475">
        <w:trPr>
          <w:trHeight w:val="291"/>
          <w:jc w:val="center"/>
        </w:trPr>
        <w:tc>
          <w:tcPr>
            <w:tcW w:w="9357" w:type="dxa"/>
            <w:vMerge/>
            <w:tcBorders>
              <w:top w:val="single" w:sz="4" w:space="0" w:color="auto"/>
              <w:left w:val="single" w:sz="4" w:space="0" w:color="auto"/>
              <w:bottom w:val="single" w:sz="4" w:space="0" w:color="auto"/>
              <w:right w:val="single" w:sz="4" w:space="0" w:color="auto"/>
            </w:tcBorders>
            <w:vAlign w:val="center"/>
            <w:hideMark/>
          </w:tcPr>
          <w:p w14:paraId="6E8DF883" w14:textId="77777777" w:rsidR="00F96475" w:rsidRDefault="00F96475">
            <w:pPr>
              <w:spacing w:after="0"/>
              <w:rPr>
                <w:rFonts w:ascii="Arial" w:hAnsi="Arial"/>
                <w:sz w:val="18"/>
                <w:lang w:val="en-US" w:eastAsia="en-GB"/>
              </w:rPr>
            </w:pPr>
          </w:p>
        </w:tc>
        <w:tc>
          <w:tcPr>
            <w:tcW w:w="1077" w:type="dxa"/>
            <w:vMerge/>
            <w:tcBorders>
              <w:top w:val="single" w:sz="4" w:space="0" w:color="auto"/>
              <w:left w:val="nil"/>
              <w:bottom w:val="single" w:sz="4" w:space="0" w:color="auto"/>
              <w:right w:val="single" w:sz="4" w:space="0" w:color="auto"/>
            </w:tcBorders>
            <w:vAlign w:val="center"/>
            <w:hideMark/>
          </w:tcPr>
          <w:p w14:paraId="57839D78" w14:textId="77777777" w:rsidR="00F96475" w:rsidRDefault="00F96475">
            <w:pPr>
              <w:spacing w:after="0"/>
              <w:rPr>
                <w:rFonts w:ascii="Arial" w:hAnsi="Arial"/>
                <w:sz w:val="18"/>
                <w:lang w:val="en-US" w:eastAsia="en-GB"/>
              </w:rPr>
            </w:pPr>
          </w:p>
        </w:tc>
        <w:tc>
          <w:tcPr>
            <w:tcW w:w="1132" w:type="dxa"/>
            <w:tcBorders>
              <w:top w:val="single" w:sz="4" w:space="0" w:color="auto"/>
              <w:left w:val="nil"/>
              <w:bottom w:val="single" w:sz="4" w:space="0" w:color="auto"/>
              <w:right w:val="single" w:sz="4" w:space="0" w:color="auto"/>
            </w:tcBorders>
            <w:vAlign w:val="center"/>
            <w:hideMark/>
          </w:tcPr>
          <w:p w14:paraId="6F3CE360" w14:textId="77777777" w:rsidR="00F96475" w:rsidRDefault="00F96475">
            <w:pPr>
              <w:pStyle w:val="TAC"/>
              <w:rPr>
                <w:lang w:val="en-US"/>
              </w:rPr>
            </w:pPr>
            <w:r>
              <w:t>A-MPR [dB]</w:t>
            </w:r>
          </w:p>
        </w:tc>
        <w:tc>
          <w:tcPr>
            <w:tcW w:w="900" w:type="dxa"/>
            <w:tcBorders>
              <w:top w:val="single" w:sz="4" w:space="0" w:color="auto"/>
              <w:left w:val="nil"/>
              <w:bottom w:val="single" w:sz="4" w:space="0" w:color="auto"/>
              <w:right w:val="single" w:sz="4" w:space="0" w:color="auto"/>
            </w:tcBorders>
            <w:vAlign w:val="center"/>
            <w:hideMark/>
          </w:tcPr>
          <w:p w14:paraId="0DEBD177" w14:textId="77777777" w:rsidR="00F96475" w:rsidRDefault="00F96475">
            <w:pPr>
              <w:pStyle w:val="TAC"/>
              <w:rPr>
                <w:lang w:val="en-US"/>
              </w:rPr>
            </w:pPr>
            <w:r>
              <w:rPr>
                <w:lang w:val="en-US"/>
              </w:rPr>
              <w:t>7</w:t>
            </w:r>
          </w:p>
        </w:tc>
        <w:tc>
          <w:tcPr>
            <w:tcW w:w="900" w:type="dxa"/>
            <w:gridSpan w:val="2"/>
            <w:tcBorders>
              <w:top w:val="single" w:sz="4" w:space="0" w:color="auto"/>
              <w:left w:val="nil"/>
              <w:bottom w:val="single" w:sz="4" w:space="0" w:color="auto"/>
              <w:right w:val="single" w:sz="4" w:space="0" w:color="auto"/>
            </w:tcBorders>
            <w:vAlign w:val="center"/>
            <w:hideMark/>
          </w:tcPr>
          <w:p w14:paraId="2ACF71D0" w14:textId="77777777" w:rsidR="00F96475" w:rsidRDefault="00F96475">
            <w:pPr>
              <w:pStyle w:val="TAC"/>
              <w:rPr>
                <w:lang w:val="en-US"/>
              </w:rPr>
            </w:pPr>
            <w:r>
              <w:rPr>
                <w:lang w:val="en-US"/>
              </w:rPr>
              <w:t>5</w:t>
            </w:r>
          </w:p>
        </w:tc>
        <w:tc>
          <w:tcPr>
            <w:tcW w:w="900" w:type="dxa"/>
            <w:tcBorders>
              <w:top w:val="single" w:sz="4" w:space="0" w:color="auto"/>
              <w:left w:val="nil"/>
              <w:bottom w:val="single" w:sz="4" w:space="0" w:color="auto"/>
              <w:right w:val="single" w:sz="4" w:space="0" w:color="auto"/>
            </w:tcBorders>
            <w:vAlign w:val="center"/>
            <w:hideMark/>
          </w:tcPr>
          <w:p w14:paraId="734DF926" w14:textId="77777777" w:rsidR="00F96475" w:rsidRDefault="00F96475">
            <w:pPr>
              <w:pStyle w:val="TAC"/>
              <w:rPr>
                <w:lang w:val="en-US"/>
              </w:rPr>
            </w:pPr>
            <w:r>
              <w:rPr>
                <w:lang w:val="en-US"/>
              </w:rPr>
              <w:t>7</w:t>
            </w:r>
          </w:p>
        </w:tc>
        <w:tc>
          <w:tcPr>
            <w:tcW w:w="854" w:type="dxa"/>
            <w:tcBorders>
              <w:top w:val="single" w:sz="4" w:space="0" w:color="auto"/>
              <w:left w:val="nil"/>
              <w:bottom w:val="single" w:sz="4" w:space="0" w:color="auto"/>
              <w:right w:val="single" w:sz="4" w:space="0" w:color="auto"/>
            </w:tcBorders>
            <w:vAlign w:val="center"/>
            <w:hideMark/>
          </w:tcPr>
          <w:p w14:paraId="115C16AD" w14:textId="77777777" w:rsidR="00F96475" w:rsidRDefault="00F96475">
            <w:pPr>
              <w:pStyle w:val="TAC"/>
              <w:rPr>
                <w:lang w:val="en-US"/>
              </w:rPr>
            </w:pPr>
            <w:r>
              <w:rPr>
                <w:lang w:val="en-US"/>
              </w:rPr>
              <w:t>4</w:t>
            </w:r>
          </w:p>
        </w:tc>
        <w:tc>
          <w:tcPr>
            <w:tcW w:w="826" w:type="dxa"/>
            <w:tcBorders>
              <w:top w:val="single" w:sz="4" w:space="0" w:color="auto"/>
              <w:left w:val="nil"/>
              <w:bottom w:val="single" w:sz="4" w:space="0" w:color="auto"/>
              <w:right w:val="single" w:sz="4" w:space="0" w:color="auto"/>
            </w:tcBorders>
            <w:vAlign w:val="center"/>
            <w:hideMark/>
          </w:tcPr>
          <w:p w14:paraId="14DEA5AB" w14:textId="77777777" w:rsidR="00F96475" w:rsidRDefault="00F96475">
            <w:pPr>
              <w:pStyle w:val="TAC"/>
              <w:rPr>
                <w:lang w:val="en-US"/>
              </w:rPr>
            </w:pPr>
            <w:r>
              <w:rPr>
                <w:lang w:val="en-US"/>
              </w:rPr>
              <w:t>2</w:t>
            </w:r>
          </w:p>
        </w:tc>
        <w:tc>
          <w:tcPr>
            <w:tcW w:w="826" w:type="dxa"/>
            <w:tcBorders>
              <w:top w:val="single" w:sz="4" w:space="0" w:color="auto"/>
              <w:left w:val="nil"/>
              <w:bottom w:val="single" w:sz="4" w:space="0" w:color="auto"/>
              <w:right w:val="single" w:sz="4" w:space="0" w:color="auto"/>
            </w:tcBorders>
            <w:vAlign w:val="center"/>
            <w:hideMark/>
          </w:tcPr>
          <w:p w14:paraId="3C865B27" w14:textId="77777777" w:rsidR="00F96475" w:rsidRDefault="00F96475">
            <w:pPr>
              <w:pStyle w:val="TAC"/>
              <w:rPr>
                <w:lang w:val="en-US"/>
              </w:rPr>
            </w:pPr>
            <w:r>
              <w:rPr>
                <w:lang w:val="en-US"/>
              </w:rPr>
              <w:t>5</w:t>
            </w:r>
          </w:p>
        </w:tc>
        <w:tc>
          <w:tcPr>
            <w:tcW w:w="826" w:type="dxa"/>
            <w:tcBorders>
              <w:top w:val="single" w:sz="4" w:space="0" w:color="auto"/>
              <w:left w:val="nil"/>
              <w:bottom w:val="single" w:sz="4" w:space="0" w:color="auto"/>
              <w:right w:val="single" w:sz="4" w:space="0" w:color="auto"/>
            </w:tcBorders>
            <w:vAlign w:val="center"/>
            <w:hideMark/>
          </w:tcPr>
          <w:p w14:paraId="0963AC55" w14:textId="77777777" w:rsidR="00F96475" w:rsidRDefault="00F96475">
            <w:pPr>
              <w:pStyle w:val="TAC"/>
              <w:rPr>
                <w:lang w:val="en-US"/>
              </w:rPr>
            </w:pPr>
            <w:r>
              <w:rPr>
                <w:lang w:val="en-US"/>
              </w:rPr>
              <w:t>3</w:t>
            </w:r>
          </w:p>
        </w:tc>
      </w:tr>
      <w:tr w:rsidR="00F96475" w14:paraId="738F052D" w14:textId="77777777" w:rsidTr="00F96475">
        <w:trPr>
          <w:trHeight w:val="291"/>
          <w:jc w:val="center"/>
        </w:trPr>
        <w:tc>
          <w:tcPr>
            <w:tcW w:w="9357" w:type="dxa"/>
            <w:vMerge/>
            <w:tcBorders>
              <w:top w:val="single" w:sz="4" w:space="0" w:color="auto"/>
              <w:left w:val="single" w:sz="4" w:space="0" w:color="auto"/>
              <w:bottom w:val="single" w:sz="4" w:space="0" w:color="auto"/>
              <w:right w:val="single" w:sz="4" w:space="0" w:color="auto"/>
            </w:tcBorders>
            <w:vAlign w:val="center"/>
            <w:hideMark/>
          </w:tcPr>
          <w:p w14:paraId="013967A0" w14:textId="77777777" w:rsidR="00F96475" w:rsidRDefault="00F96475">
            <w:pPr>
              <w:spacing w:after="0"/>
              <w:rPr>
                <w:rFonts w:ascii="Arial" w:hAnsi="Arial"/>
                <w:sz w:val="18"/>
                <w:lang w:val="en-US" w:eastAsia="en-GB"/>
              </w:rPr>
            </w:pPr>
          </w:p>
        </w:tc>
        <w:tc>
          <w:tcPr>
            <w:tcW w:w="1077" w:type="dxa"/>
            <w:tcBorders>
              <w:top w:val="single" w:sz="4" w:space="0" w:color="auto"/>
              <w:left w:val="nil"/>
              <w:bottom w:val="single" w:sz="4" w:space="0" w:color="auto"/>
              <w:right w:val="single" w:sz="4" w:space="0" w:color="auto"/>
            </w:tcBorders>
            <w:vAlign w:val="center"/>
            <w:hideMark/>
          </w:tcPr>
          <w:p w14:paraId="124918AE" w14:textId="77777777" w:rsidR="00F96475" w:rsidRDefault="00F96475">
            <w:pPr>
              <w:pStyle w:val="TAC"/>
              <w:rPr>
                <w:lang w:val="en-US"/>
              </w:rPr>
            </w:pPr>
            <w:r>
              <w:rPr>
                <w:lang w:val="en-US"/>
              </w:rPr>
              <w:t>1651.5</w:t>
            </w:r>
          </w:p>
        </w:tc>
        <w:tc>
          <w:tcPr>
            <w:tcW w:w="7164" w:type="dxa"/>
            <w:gridSpan w:val="9"/>
            <w:tcBorders>
              <w:top w:val="single" w:sz="4" w:space="0" w:color="auto"/>
              <w:left w:val="nil"/>
              <w:bottom w:val="single" w:sz="4" w:space="0" w:color="auto"/>
              <w:right w:val="single" w:sz="4" w:space="0" w:color="auto"/>
            </w:tcBorders>
            <w:vAlign w:val="center"/>
            <w:hideMark/>
          </w:tcPr>
          <w:p w14:paraId="19447D7E" w14:textId="77777777" w:rsidR="00F96475" w:rsidRDefault="00F96475">
            <w:pPr>
              <w:pStyle w:val="TAC"/>
              <w:rPr>
                <w:lang w:val="en-US"/>
              </w:rPr>
            </w:pPr>
            <w:r>
              <w:rPr>
                <w:lang w:val="en-US"/>
              </w:rPr>
              <w:t>No A-MPR needed</w:t>
            </w:r>
          </w:p>
        </w:tc>
      </w:tr>
      <w:tr w:rsidR="00F96475" w14:paraId="6D00B01F" w14:textId="77777777" w:rsidTr="00F96475">
        <w:trPr>
          <w:trHeight w:val="858"/>
          <w:jc w:val="center"/>
        </w:trPr>
        <w:tc>
          <w:tcPr>
            <w:tcW w:w="9357" w:type="dxa"/>
            <w:gridSpan w:val="11"/>
            <w:tcBorders>
              <w:top w:val="single" w:sz="4" w:space="0" w:color="auto"/>
              <w:left w:val="single" w:sz="4" w:space="0" w:color="auto"/>
              <w:bottom w:val="single" w:sz="4" w:space="0" w:color="auto"/>
              <w:right w:val="single" w:sz="4" w:space="0" w:color="auto"/>
            </w:tcBorders>
            <w:vAlign w:val="center"/>
          </w:tcPr>
          <w:p w14:paraId="50C692F5" w14:textId="77777777" w:rsidR="00F96475" w:rsidRDefault="00F96475">
            <w:pPr>
              <w:pStyle w:val="TAN"/>
              <w:rPr>
                <w:lang w:val="en-US"/>
              </w:rPr>
            </w:pPr>
          </w:p>
        </w:tc>
      </w:tr>
    </w:tbl>
    <w:p w14:paraId="4E717D69" w14:textId="3C2B9EC7" w:rsidR="00F96475" w:rsidRDefault="00F96475" w:rsidP="00F96475">
      <w:pPr>
        <w:rPr>
          <w:ins w:id="16" w:author="Huanren Fu (傅煥仁)" w:date="2024-02-19T20:18:00Z"/>
          <w:lang w:eastAsia="en-GB"/>
        </w:rPr>
      </w:pPr>
    </w:p>
    <w:p w14:paraId="38C908B8" w14:textId="20F46723" w:rsidR="00C97A82" w:rsidRPr="00C97A82" w:rsidRDefault="00C97A82" w:rsidP="00C97A82">
      <w:pPr>
        <w:pStyle w:val="TH"/>
        <w:rPr>
          <w:ins w:id="17" w:author="Huanren Fu (傅煥仁)" w:date="2024-02-19T20:18:00Z"/>
          <w:b w:val="0"/>
          <w:bCs/>
          <w:lang w:eastAsia="zh-CN"/>
          <w:rPrChange w:id="18" w:author="Huanren Fu (傅煥仁)" w:date="2024-02-19T20:19:00Z">
            <w:rPr>
              <w:ins w:id="19" w:author="Huanren Fu (傅煥仁)" w:date="2024-02-19T20:18:00Z"/>
              <w:i/>
              <w:iCs/>
              <w:lang w:eastAsia="zh-CN"/>
            </w:rPr>
          </w:rPrChange>
        </w:rPr>
      </w:pPr>
      <w:bookmarkStart w:id="20" w:name="OLE_LINK30"/>
      <w:ins w:id="21" w:author="Huanren Fu (傅煥仁)" w:date="2024-02-19T20:18:00Z">
        <w:r w:rsidRPr="00C97A82">
          <w:rPr>
            <w:b w:val="0"/>
            <w:bCs/>
            <w:rPrChange w:id="22" w:author="Huanren Fu (傅煥仁)" w:date="2024-02-19T20:19:00Z">
              <w:rPr>
                <w:i/>
                <w:iCs/>
              </w:rPr>
            </w:rPrChange>
          </w:rPr>
          <w:t>Table 6.2.</w:t>
        </w:r>
      </w:ins>
      <w:ins w:id="23" w:author="Huanren Fu (傅煥仁)" w:date="2024-02-19T20:19:00Z">
        <w:r>
          <w:rPr>
            <w:b w:val="0"/>
            <w:bCs/>
          </w:rPr>
          <w:t>4</w:t>
        </w:r>
      </w:ins>
      <w:ins w:id="24" w:author="Huanren Fu (傅煥仁)" w:date="2024-02-19T20:21:00Z">
        <w:r>
          <w:rPr>
            <w:b w:val="0"/>
            <w:bCs/>
          </w:rPr>
          <w:t>-</w:t>
        </w:r>
      </w:ins>
      <w:ins w:id="25" w:author="Huanren Fu (傅煥仁)" w:date="2024-02-19T20:19:00Z">
        <w:r>
          <w:rPr>
            <w:b w:val="0"/>
            <w:bCs/>
          </w:rPr>
          <w:t>3</w:t>
        </w:r>
      </w:ins>
      <w:ins w:id="26" w:author="Huanren Fu (傅煥仁)" w:date="2024-02-19T20:18:00Z">
        <w:r w:rsidRPr="00C97A82">
          <w:rPr>
            <w:b w:val="0"/>
            <w:bCs/>
            <w:rPrChange w:id="27" w:author="Huanren Fu (傅煥仁)" w:date="2024-02-19T20:19:00Z">
              <w:rPr>
                <w:i/>
                <w:iCs/>
              </w:rPr>
            </w:rPrChange>
          </w:rPr>
          <w:t>5</w:t>
        </w:r>
        <w:bookmarkEnd w:id="20"/>
        <w:r w:rsidRPr="00C97A82">
          <w:rPr>
            <w:b w:val="0"/>
            <w:bCs/>
            <w:rPrChange w:id="28" w:author="Huanren Fu (傅煥仁)" w:date="2024-02-19T20:19:00Z">
              <w:rPr>
                <w:i/>
                <w:iCs/>
              </w:rPr>
            </w:rPrChange>
          </w:rPr>
          <w:t xml:space="preserve">: A-MPR for </w:t>
        </w:r>
      </w:ins>
      <w:ins w:id="29" w:author="Huanren Fu (傅煥仁)" w:date="2024-02-19T20:19:00Z">
        <w:r>
          <w:rPr>
            <w:b w:val="0"/>
            <w:bCs/>
          </w:rPr>
          <w:t>“</w:t>
        </w:r>
      </w:ins>
      <w:ins w:id="30" w:author="Huanren Fu (傅煥仁)" w:date="2024-02-19T20:18:00Z">
        <w:r w:rsidRPr="00C97A82">
          <w:rPr>
            <w:b w:val="0"/>
            <w:bCs/>
            <w:rPrChange w:id="31" w:author="Huanren Fu (傅煥仁)" w:date="2024-02-19T20:19:00Z">
              <w:rPr>
                <w:i/>
                <w:iCs/>
              </w:rPr>
            </w:rPrChange>
          </w:rPr>
          <w:t>NS_45</w:t>
        </w:r>
      </w:ins>
      <w:ins w:id="32" w:author="Huanren Fu (傅煥仁)" w:date="2024-02-19T20:19:00Z">
        <w:r>
          <w:rPr>
            <w:b w:val="0"/>
            <w:bC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0"/>
        <w:gridCol w:w="1259"/>
      </w:tblGrid>
      <w:tr w:rsidR="00C97A82" w:rsidRPr="00C97A82" w14:paraId="65FA6852" w14:textId="77777777" w:rsidTr="00C97A82">
        <w:trPr>
          <w:jc w:val="center"/>
          <w:ins w:id="33" w:author="Huanren Fu (傅煥仁)" w:date="2024-02-19T20:18:00Z"/>
        </w:trPr>
        <w:tc>
          <w:tcPr>
            <w:tcW w:w="1100" w:type="dxa"/>
            <w:tcBorders>
              <w:top w:val="single" w:sz="4" w:space="0" w:color="auto"/>
              <w:left w:val="single" w:sz="4" w:space="0" w:color="auto"/>
              <w:bottom w:val="single" w:sz="4" w:space="0" w:color="auto"/>
              <w:right w:val="single" w:sz="4" w:space="0" w:color="auto"/>
            </w:tcBorders>
            <w:vAlign w:val="center"/>
            <w:hideMark/>
          </w:tcPr>
          <w:p w14:paraId="136056B5" w14:textId="77777777" w:rsidR="00C97A82" w:rsidRPr="00C97A82" w:rsidRDefault="00C97A82">
            <w:pPr>
              <w:pStyle w:val="TAC"/>
              <w:rPr>
                <w:ins w:id="34" w:author="Huanren Fu (傅煥仁)" w:date="2024-02-19T20:18:00Z"/>
                <w:rFonts w:eastAsia="Yu Mincho"/>
                <w:rPrChange w:id="35" w:author="Huanren Fu (傅煥仁)" w:date="2024-02-19T20:19:00Z">
                  <w:rPr>
                    <w:ins w:id="36" w:author="Huanren Fu (傅煥仁)" w:date="2024-02-19T20:18:00Z"/>
                    <w:rFonts w:eastAsia="Yu Mincho"/>
                    <w:b/>
                    <w:bCs/>
                    <w:i/>
                    <w:iCs/>
                  </w:rPr>
                </w:rPrChange>
              </w:rPr>
            </w:pPr>
            <w:bookmarkStart w:id="37" w:name="OLE_LINK17"/>
            <w:ins w:id="38" w:author="Huanren Fu (傅煥仁)" w:date="2024-02-19T20:18:00Z">
              <w:r w:rsidRPr="00C97A82">
                <w:rPr>
                  <w:rPrChange w:id="39" w:author="Huanren Fu (傅煥仁)" w:date="2024-02-19T20:19:00Z">
                    <w:rPr>
                      <w:b/>
                      <w:bCs/>
                      <w:i/>
                      <w:iCs/>
                    </w:rPr>
                  </w:rPrChange>
                </w:rPr>
                <w:t>Modulation</w:t>
              </w:r>
            </w:ins>
          </w:p>
        </w:tc>
        <w:tc>
          <w:tcPr>
            <w:tcW w:w="12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1EB2BC0" w14:textId="77777777" w:rsidR="00C97A82" w:rsidRPr="00C97A82" w:rsidRDefault="00C97A82">
            <w:pPr>
              <w:pStyle w:val="TAC"/>
              <w:rPr>
                <w:ins w:id="40" w:author="Huanren Fu (傅煥仁)" w:date="2024-02-19T20:18:00Z"/>
                <w:rFonts w:eastAsia="SimSun"/>
                <w:rPrChange w:id="41" w:author="Huanren Fu (傅煥仁)" w:date="2024-02-19T20:19:00Z">
                  <w:rPr>
                    <w:ins w:id="42" w:author="Huanren Fu (傅煥仁)" w:date="2024-02-19T20:18:00Z"/>
                    <w:rFonts w:eastAsia="SimSun"/>
                    <w:b/>
                    <w:bCs/>
                    <w:i/>
                    <w:iCs/>
                  </w:rPr>
                </w:rPrChange>
              </w:rPr>
            </w:pPr>
            <w:ins w:id="43" w:author="Huanren Fu (傅煥仁)" w:date="2024-02-19T20:18:00Z">
              <w:r w:rsidRPr="00C97A82">
                <w:rPr>
                  <w:rPrChange w:id="44" w:author="Huanren Fu (傅煥仁)" w:date="2024-02-19T20:19:00Z">
                    <w:rPr>
                      <w:b/>
                      <w:bCs/>
                      <w:i/>
                      <w:iCs/>
                    </w:rPr>
                  </w:rPrChange>
                </w:rPr>
                <w:t>Outer</w:t>
              </w:r>
            </w:ins>
          </w:p>
        </w:tc>
      </w:tr>
      <w:tr w:rsidR="00C97A82" w:rsidRPr="00C97A82" w14:paraId="18B6EB07" w14:textId="77777777" w:rsidTr="00C97A82">
        <w:trPr>
          <w:jc w:val="center"/>
          <w:ins w:id="45" w:author="Huanren Fu (傅煥仁)" w:date="2024-02-19T20:18:00Z"/>
        </w:trPr>
        <w:tc>
          <w:tcPr>
            <w:tcW w:w="1100" w:type="dxa"/>
            <w:tcBorders>
              <w:top w:val="single" w:sz="4" w:space="0" w:color="auto"/>
              <w:left w:val="single" w:sz="4" w:space="0" w:color="auto"/>
              <w:bottom w:val="single" w:sz="4" w:space="0" w:color="auto"/>
              <w:right w:val="single" w:sz="4" w:space="0" w:color="auto"/>
            </w:tcBorders>
            <w:vAlign w:val="center"/>
            <w:hideMark/>
          </w:tcPr>
          <w:p w14:paraId="4324C182" w14:textId="77777777" w:rsidR="00C97A82" w:rsidRPr="00C97A82" w:rsidRDefault="00C97A82">
            <w:pPr>
              <w:pStyle w:val="TAC"/>
              <w:rPr>
                <w:ins w:id="46" w:author="Huanren Fu (傅煥仁)" w:date="2024-02-19T20:18:00Z"/>
                <w:rFonts w:eastAsiaTheme="minorEastAsia"/>
                <w:lang w:eastAsia="en-GB"/>
                <w:rPrChange w:id="47" w:author="Huanren Fu (傅煥仁)" w:date="2024-02-19T20:19:00Z">
                  <w:rPr>
                    <w:ins w:id="48" w:author="Huanren Fu (傅煥仁)" w:date="2024-02-19T20:18:00Z"/>
                    <w:rFonts w:eastAsiaTheme="minorEastAsia"/>
                    <w:b/>
                    <w:i/>
                    <w:iCs/>
                    <w:lang w:eastAsia="en-GB"/>
                  </w:rPr>
                </w:rPrChange>
              </w:rPr>
            </w:pPr>
            <w:ins w:id="49" w:author="Huanren Fu (傅煥仁)" w:date="2024-02-19T20:18:00Z">
              <w:r w:rsidRPr="00C97A82">
                <w:rPr>
                  <w:rFonts w:eastAsia="Yu Mincho"/>
                  <w:rPrChange w:id="50" w:author="Huanren Fu (傅煥仁)" w:date="2024-02-19T20:19:00Z">
                    <w:rPr>
                      <w:rFonts w:eastAsia="Yu Mincho"/>
                      <w:b/>
                      <w:i/>
                      <w:iCs/>
                    </w:rPr>
                  </w:rPrChange>
                </w:rPr>
                <w:t>QPSK</w:t>
              </w:r>
            </w:ins>
          </w:p>
        </w:tc>
        <w:tc>
          <w:tcPr>
            <w:tcW w:w="12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4205DAF" w14:textId="40AF7DBE" w:rsidR="00C97A82" w:rsidRPr="00C97A82" w:rsidRDefault="00C97A82">
            <w:pPr>
              <w:pStyle w:val="TAC"/>
              <w:rPr>
                <w:ins w:id="51" w:author="Huanren Fu (傅煥仁)" w:date="2024-02-19T20:18:00Z"/>
                <w:rFonts w:eastAsia="SimSun"/>
                <w:lang w:eastAsia="zh-CN"/>
                <w:rPrChange w:id="52" w:author="Huanren Fu (傅煥仁)" w:date="2024-02-19T20:19:00Z">
                  <w:rPr>
                    <w:ins w:id="53" w:author="Huanren Fu (傅煥仁)" w:date="2024-02-19T20:18:00Z"/>
                    <w:rFonts w:eastAsia="SimSun"/>
                    <w:b/>
                    <w:i/>
                    <w:iCs/>
                    <w:lang w:eastAsia="zh-CN"/>
                  </w:rPr>
                </w:rPrChange>
              </w:rPr>
            </w:pPr>
            <w:ins w:id="54" w:author="Huanren Fu (傅煥仁)" w:date="2024-02-19T20:18:00Z">
              <w:r w:rsidRPr="00C97A82">
                <w:rPr>
                  <w:rPrChange w:id="55" w:author="Huanren Fu (傅煥仁)" w:date="2024-02-19T20:19:00Z">
                    <w:rPr>
                      <w:b/>
                      <w:i/>
                      <w:iCs/>
                    </w:rPr>
                  </w:rPrChange>
                </w:rPr>
                <w:t xml:space="preserve">≤ </w:t>
              </w:r>
            </w:ins>
            <w:ins w:id="56" w:author="Huanren Fu (傅煥仁)" w:date="2024-02-19T22:06:00Z">
              <w:r w:rsidR="00DE0CEB">
                <w:t>1</w:t>
              </w:r>
            </w:ins>
          </w:p>
        </w:tc>
      </w:tr>
      <w:tr w:rsidR="00C97A82" w:rsidRPr="00C97A82" w14:paraId="30FE44FE" w14:textId="77777777" w:rsidTr="00C97A82">
        <w:trPr>
          <w:jc w:val="center"/>
          <w:ins w:id="57" w:author="Huanren Fu (傅煥仁)" w:date="2024-02-19T20:18:00Z"/>
        </w:trPr>
        <w:tc>
          <w:tcPr>
            <w:tcW w:w="1100" w:type="dxa"/>
            <w:tcBorders>
              <w:top w:val="single" w:sz="4" w:space="0" w:color="auto"/>
              <w:left w:val="single" w:sz="4" w:space="0" w:color="auto"/>
              <w:bottom w:val="single" w:sz="4" w:space="0" w:color="auto"/>
              <w:right w:val="single" w:sz="4" w:space="0" w:color="auto"/>
            </w:tcBorders>
            <w:vAlign w:val="center"/>
            <w:hideMark/>
          </w:tcPr>
          <w:p w14:paraId="3C63271D" w14:textId="77777777" w:rsidR="00C97A82" w:rsidRPr="00C97A82" w:rsidRDefault="00C97A82">
            <w:pPr>
              <w:pStyle w:val="TAC"/>
              <w:rPr>
                <w:ins w:id="58" w:author="Huanren Fu (傅煥仁)" w:date="2024-02-19T20:18:00Z"/>
                <w:rFonts w:eastAsiaTheme="minorEastAsia"/>
                <w:lang w:eastAsia="en-GB"/>
                <w:rPrChange w:id="59" w:author="Huanren Fu (傅煥仁)" w:date="2024-02-19T20:19:00Z">
                  <w:rPr>
                    <w:ins w:id="60" w:author="Huanren Fu (傅煥仁)" w:date="2024-02-19T20:18:00Z"/>
                    <w:rFonts w:eastAsiaTheme="minorEastAsia"/>
                    <w:b/>
                    <w:i/>
                    <w:iCs/>
                    <w:lang w:eastAsia="en-GB"/>
                  </w:rPr>
                </w:rPrChange>
              </w:rPr>
            </w:pPr>
            <w:ins w:id="61" w:author="Huanren Fu (傅煥仁)" w:date="2024-02-19T20:18:00Z">
              <w:r w:rsidRPr="00C97A82">
                <w:rPr>
                  <w:rPrChange w:id="62" w:author="Huanren Fu (傅煥仁)" w:date="2024-02-19T20:19:00Z">
                    <w:rPr>
                      <w:b/>
                      <w:i/>
                      <w:iCs/>
                    </w:rPr>
                  </w:rPrChange>
                </w:rPr>
                <w:t>16 QAM</w:t>
              </w:r>
            </w:ins>
          </w:p>
        </w:tc>
        <w:tc>
          <w:tcPr>
            <w:tcW w:w="12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2E04685" w14:textId="30A7AE8D" w:rsidR="00C97A82" w:rsidRPr="00C97A82" w:rsidRDefault="00C97A82">
            <w:pPr>
              <w:pStyle w:val="TAC"/>
              <w:rPr>
                <w:ins w:id="63" w:author="Huanren Fu (傅煥仁)" w:date="2024-02-19T20:18:00Z"/>
                <w:rFonts w:eastAsia="SimSun"/>
                <w:lang w:eastAsia="zh-CN"/>
                <w:rPrChange w:id="64" w:author="Huanren Fu (傅煥仁)" w:date="2024-02-19T20:19:00Z">
                  <w:rPr>
                    <w:ins w:id="65" w:author="Huanren Fu (傅煥仁)" w:date="2024-02-19T20:18:00Z"/>
                    <w:rFonts w:eastAsia="SimSun"/>
                    <w:b/>
                    <w:i/>
                    <w:iCs/>
                    <w:lang w:eastAsia="zh-CN"/>
                  </w:rPr>
                </w:rPrChange>
              </w:rPr>
            </w:pPr>
            <w:ins w:id="66" w:author="Huanren Fu (傅煥仁)" w:date="2024-02-19T20:18:00Z">
              <w:r w:rsidRPr="00C97A82">
                <w:rPr>
                  <w:rPrChange w:id="67" w:author="Huanren Fu (傅煥仁)" w:date="2024-02-19T20:19:00Z">
                    <w:rPr>
                      <w:b/>
                      <w:i/>
                      <w:iCs/>
                    </w:rPr>
                  </w:rPrChange>
                </w:rPr>
                <w:t xml:space="preserve">≤ </w:t>
              </w:r>
            </w:ins>
            <w:ins w:id="68" w:author="Huanren Fu (傅煥仁)" w:date="2024-02-19T22:06:00Z">
              <w:r w:rsidR="00DE0CEB">
                <w:t>0</w:t>
              </w:r>
            </w:ins>
            <w:ins w:id="69" w:author="Huanren Fu (傅煥仁)" w:date="2024-02-19T20:18:00Z">
              <w:r w:rsidRPr="00C97A82">
                <w:rPr>
                  <w:rPrChange w:id="70" w:author="Huanren Fu (傅煥仁)" w:date="2024-02-19T20:19:00Z">
                    <w:rPr>
                      <w:b/>
                      <w:i/>
                      <w:iCs/>
                    </w:rPr>
                  </w:rPrChange>
                </w:rPr>
                <w:t>.5</w:t>
              </w:r>
            </w:ins>
          </w:p>
        </w:tc>
      </w:tr>
      <w:tr w:rsidR="00C97A82" w:rsidRPr="00C97A82" w14:paraId="75719287" w14:textId="77777777" w:rsidTr="00C97A82">
        <w:trPr>
          <w:jc w:val="center"/>
          <w:ins w:id="71" w:author="Huanren Fu (傅煥仁)" w:date="2024-02-19T20:18:00Z"/>
        </w:trPr>
        <w:tc>
          <w:tcPr>
            <w:tcW w:w="1100" w:type="dxa"/>
            <w:tcBorders>
              <w:top w:val="single" w:sz="4" w:space="0" w:color="auto"/>
              <w:left w:val="single" w:sz="4" w:space="0" w:color="auto"/>
              <w:bottom w:val="single" w:sz="4" w:space="0" w:color="auto"/>
              <w:right w:val="single" w:sz="4" w:space="0" w:color="auto"/>
            </w:tcBorders>
            <w:vAlign w:val="center"/>
            <w:hideMark/>
          </w:tcPr>
          <w:p w14:paraId="25A99499" w14:textId="77777777" w:rsidR="00C97A82" w:rsidRPr="00C97A82" w:rsidRDefault="00C97A82">
            <w:pPr>
              <w:pStyle w:val="TAC"/>
              <w:rPr>
                <w:ins w:id="72" w:author="Huanren Fu (傅煥仁)" w:date="2024-02-19T20:18:00Z"/>
                <w:rFonts w:eastAsiaTheme="minorEastAsia"/>
                <w:lang w:eastAsia="en-GB"/>
                <w:rPrChange w:id="73" w:author="Huanren Fu (傅煥仁)" w:date="2024-02-19T20:19:00Z">
                  <w:rPr>
                    <w:ins w:id="74" w:author="Huanren Fu (傅煥仁)" w:date="2024-02-19T20:18:00Z"/>
                    <w:rFonts w:eastAsiaTheme="minorEastAsia"/>
                    <w:b/>
                    <w:i/>
                    <w:iCs/>
                    <w:lang w:eastAsia="en-GB"/>
                  </w:rPr>
                </w:rPrChange>
              </w:rPr>
            </w:pPr>
            <w:ins w:id="75" w:author="Huanren Fu (傅煥仁)" w:date="2024-02-19T20:18:00Z">
              <w:r w:rsidRPr="00C97A82">
                <w:rPr>
                  <w:rPrChange w:id="76" w:author="Huanren Fu (傅煥仁)" w:date="2024-02-19T20:19:00Z">
                    <w:rPr>
                      <w:b/>
                      <w:i/>
                      <w:iCs/>
                    </w:rPr>
                  </w:rPrChange>
                </w:rPr>
                <w:t>64 QAM</w:t>
              </w:r>
            </w:ins>
          </w:p>
        </w:tc>
        <w:tc>
          <w:tcPr>
            <w:tcW w:w="1259"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5B680A1" w14:textId="1FA10BAF" w:rsidR="00C97A82" w:rsidRPr="00C97A82" w:rsidRDefault="00C97A82">
            <w:pPr>
              <w:pStyle w:val="TAC"/>
              <w:rPr>
                <w:ins w:id="77" w:author="Huanren Fu (傅煥仁)" w:date="2024-02-19T20:18:00Z"/>
                <w:rFonts w:eastAsia="SimSun"/>
                <w:lang w:eastAsia="zh-CN"/>
                <w:rPrChange w:id="78" w:author="Huanren Fu (傅煥仁)" w:date="2024-02-19T20:19:00Z">
                  <w:rPr>
                    <w:ins w:id="79" w:author="Huanren Fu (傅煥仁)" w:date="2024-02-19T20:18:00Z"/>
                    <w:rFonts w:eastAsia="SimSun"/>
                    <w:b/>
                    <w:i/>
                    <w:iCs/>
                    <w:lang w:eastAsia="zh-CN"/>
                  </w:rPr>
                </w:rPrChange>
              </w:rPr>
            </w:pPr>
            <w:ins w:id="80" w:author="Huanren Fu (傅煥仁)" w:date="2024-02-19T20:18:00Z">
              <w:r w:rsidRPr="00C97A82">
                <w:rPr>
                  <w:rPrChange w:id="81" w:author="Huanren Fu (傅煥仁)" w:date="2024-02-19T20:19:00Z">
                    <w:rPr>
                      <w:b/>
                      <w:i/>
                      <w:iCs/>
                    </w:rPr>
                  </w:rPrChange>
                </w:rPr>
                <w:t xml:space="preserve">≤ </w:t>
              </w:r>
            </w:ins>
            <w:ins w:id="82" w:author="Huanren Fu (傅煥仁)" w:date="2024-02-19T22:06:00Z">
              <w:r w:rsidR="00DE0CEB">
                <w:t>0</w:t>
              </w:r>
            </w:ins>
          </w:p>
        </w:tc>
        <w:bookmarkEnd w:id="37"/>
      </w:tr>
    </w:tbl>
    <w:p w14:paraId="479CB242" w14:textId="77777777" w:rsidR="00C97A82" w:rsidRPr="00C97A82" w:rsidRDefault="00C97A82" w:rsidP="00C97A82">
      <w:pPr>
        <w:pStyle w:val="EQ"/>
        <w:rPr>
          <w:ins w:id="83" w:author="Huanren Fu (傅煥仁)" w:date="2024-02-19T20:45:00Z"/>
          <w:rPrChange w:id="84" w:author="Huanren Fu (傅煥仁)" w:date="2024-02-19T20:45:00Z">
            <w:rPr>
              <w:ins w:id="85" w:author="Huanren Fu (傅煥仁)" w:date="2024-02-19T20:45:00Z"/>
              <w:rFonts w:ascii="Arial" w:eastAsiaTheme="minorEastAsia" w:hAnsi="Arial" w:cs="Arial"/>
              <w:b/>
              <w:bCs/>
              <w:i/>
              <w:iCs/>
              <w:lang w:eastAsia="en-GB"/>
            </w:rPr>
          </w:rPrChange>
        </w:rPr>
      </w:pPr>
      <w:bookmarkStart w:id="86" w:name="OLE_LINK18"/>
      <w:ins w:id="87" w:author="Huanren Fu (傅煥仁)" w:date="2024-02-19T20:45:00Z">
        <w:r w:rsidRPr="00C97A82">
          <w:rPr>
            <w:rPrChange w:id="88" w:author="Huanren Fu (傅煥仁)" w:date="2024-02-19T20:45:00Z">
              <w:rPr>
                <w:rFonts w:ascii="Arial" w:hAnsi="Arial" w:cs="Arial"/>
                <w:b/>
                <w:bCs/>
                <w:i/>
                <w:iCs/>
              </w:rPr>
            </w:rPrChange>
          </w:rPr>
          <w:t>N</w:t>
        </w:r>
        <w:r w:rsidRPr="00C97A82">
          <w:rPr>
            <w:rPrChange w:id="89" w:author="Huanren Fu (傅煥仁)" w:date="2024-02-19T20:45:00Z">
              <w:rPr>
                <w:rFonts w:ascii="Arial" w:hAnsi="Arial" w:cs="Arial"/>
                <w:b/>
                <w:bCs/>
                <w:i/>
                <w:iCs/>
                <w:vertAlign w:val="subscript"/>
              </w:rPr>
            </w:rPrChange>
          </w:rPr>
          <w:t xml:space="preserve">RB </w:t>
        </w:r>
        <w:r w:rsidRPr="00C97A82">
          <w:rPr>
            <w:rPrChange w:id="90" w:author="Huanren Fu (傅煥仁)" w:date="2024-02-19T20:45:00Z">
              <w:rPr>
                <w:rFonts w:ascii="Arial" w:hAnsi="Arial" w:cs="Arial"/>
                <w:b/>
                <w:bCs/>
                <w:i/>
                <w:iCs/>
              </w:rPr>
            </w:rPrChange>
          </w:rPr>
          <w:t xml:space="preserve">is the maximum number of RBs for a given Channel bandwidth and sub-carrier spacing defined in Table 5.3.2-1. </w:t>
        </w:r>
        <w:proofErr w:type="spellStart"/>
        <w:r w:rsidRPr="00C97A82">
          <w:rPr>
            <w:rPrChange w:id="91" w:author="Huanren Fu (傅煥仁)" w:date="2024-02-19T20:45:00Z">
              <w:rPr>
                <w:rFonts w:ascii="Arial" w:hAnsi="Arial" w:cs="Arial"/>
                <w:b/>
                <w:bCs/>
                <w:i/>
                <w:iCs/>
              </w:rPr>
            </w:rPrChange>
          </w:rPr>
          <w:t>RB</w:t>
        </w:r>
        <w:r w:rsidRPr="00C97A82">
          <w:rPr>
            <w:rPrChange w:id="92" w:author="Huanren Fu (傅煥仁)" w:date="2024-02-19T20:45:00Z">
              <w:rPr>
                <w:rFonts w:ascii="Arial" w:hAnsi="Arial" w:cs="Arial"/>
                <w:b/>
                <w:bCs/>
                <w:i/>
                <w:iCs/>
                <w:vertAlign w:val="subscript"/>
              </w:rPr>
            </w:rPrChange>
          </w:rPr>
          <w:t>Start,Low</w:t>
        </w:r>
        <w:proofErr w:type="spellEnd"/>
        <w:r w:rsidRPr="00C97A82">
          <w:rPr>
            <w:rPrChange w:id="93" w:author="Huanren Fu (傅煥仁)" w:date="2024-02-19T20:45:00Z">
              <w:rPr>
                <w:rFonts w:ascii="Arial" w:hAnsi="Arial" w:cs="Arial"/>
                <w:b/>
                <w:bCs/>
                <w:i/>
                <w:iCs/>
              </w:rPr>
            </w:rPrChange>
          </w:rPr>
          <w:t xml:space="preserve"> = max(1, floor(L</w:t>
        </w:r>
        <w:r w:rsidRPr="00C97A82">
          <w:rPr>
            <w:rPrChange w:id="94" w:author="Huanren Fu (傅煥仁)" w:date="2024-02-19T20:45:00Z">
              <w:rPr>
                <w:rFonts w:ascii="Arial" w:hAnsi="Arial" w:cs="Arial"/>
                <w:b/>
                <w:bCs/>
                <w:i/>
                <w:iCs/>
                <w:vertAlign w:val="subscript"/>
              </w:rPr>
            </w:rPrChange>
          </w:rPr>
          <w:t>CRB</w:t>
        </w:r>
        <w:r w:rsidRPr="00C97A82">
          <w:rPr>
            <w:rPrChange w:id="95" w:author="Huanren Fu (傅煥仁)" w:date="2024-02-19T20:45:00Z">
              <w:rPr>
                <w:rFonts w:ascii="Arial" w:hAnsi="Arial" w:cs="Arial"/>
                <w:b/>
                <w:bCs/>
                <w:i/>
                <w:iCs/>
              </w:rPr>
            </w:rPrChange>
          </w:rPr>
          <w:t>/2))</w:t>
        </w:r>
      </w:ins>
    </w:p>
    <w:p w14:paraId="616F6245" w14:textId="77777777" w:rsidR="00C97A82" w:rsidRPr="00C97A82" w:rsidRDefault="00C97A82" w:rsidP="00C97A82">
      <w:pPr>
        <w:rPr>
          <w:ins w:id="96" w:author="Huanren Fu (傅煥仁)" w:date="2024-02-19T20:45:00Z"/>
          <w:rPrChange w:id="97" w:author="Huanren Fu (傅煥仁)" w:date="2024-02-19T20:45:00Z">
            <w:rPr>
              <w:ins w:id="98" w:author="Huanren Fu (傅煥仁)" w:date="2024-02-19T20:45:00Z"/>
              <w:rFonts w:ascii="Arial" w:eastAsia="SimSun" w:hAnsi="Arial" w:cs="Arial"/>
              <w:b/>
              <w:bCs/>
              <w:i/>
              <w:iCs/>
              <w:lang w:eastAsia="zh-CN"/>
            </w:rPr>
          </w:rPrChange>
        </w:rPr>
      </w:pPr>
      <w:ins w:id="99" w:author="Huanren Fu (傅煥仁)" w:date="2024-02-19T20:45:00Z">
        <w:r w:rsidRPr="00C97A82">
          <w:rPr>
            <w:rPrChange w:id="100" w:author="Huanren Fu (傅煥仁)" w:date="2024-02-19T20:45:00Z">
              <w:rPr>
                <w:rFonts w:ascii="Arial" w:hAnsi="Arial" w:cs="Arial"/>
                <w:b/>
                <w:bCs/>
                <w:i/>
                <w:iCs/>
              </w:rPr>
            </w:rPrChange>
          </w:rPr>
          <w:t>where max() indicates the largest value of all arguments and floor(x) is the greatest integer less than or equal to x.</w:t>
        </w:r>
      </w:ins>
    </w:p>
    <w:p w14:paraId="0919D82C" w14:textId="77777777" w:rsidR="00C97A82" w:rsidRPr="00C97A82" w:rsidRDefault="00C97A82" w:rsidP="00C97A82">
      <w:pPr>
        <w:pStyle w:val="EQ"/>
        <w:jc w:val="center"/>
        <w:rPr>
          <w:ins w:id="101" w:author="Huanren Fu (傅煥仁)" w:date="2024-02-19T20:45:00Z"/>
          <w:rPrChange w:id="102" w:author="Huanren Fu (傅煥仁)" w:date="2024-02-19T20:45:00Z">
            <w:rPr>
              <w:ins w:id="103" w:author="Huanren Fu (傅煥仁)" w:date="2024-02-19T20:45:00Z"/>
              <w:rFonts w:ascii="Arial" w:hAnsi="Arial" w:cs="Arial"/>
              <w:b/>
              <w:bCs/>
              <w:i/>
              <w:iCs/>
            </w:rPr>
          </w:rPrChange>
        </w:rPr>
      </w:pPr>
      <w:proofErr w:type="spellStart"/>
      <w:ins w:id="104" w:author="Huanren Fu (傅煥仁)" w:date="2024-02-19T20:45:00Z">
        <w:r w:rsidRPr="00C97A82">
          <w:rPr>
            <w:rPrChange w:id="105" w:author="Huanren Fu (傅煥仁)" w:date="2024-02-19T20:45:00Z">
              <w:rPr>
                <w:rFonts w:ascii="Arial" w:hAnsi="Arial" w:cs="Arial"/>
                <w:b/>
                <w:bCs/>
                <w:i/>
                <w:iCs/>
              </w:rPr>
            </w:rPrChange>
          </w:rPr>
          <w:t>RB</w:t>
        </w:r>
        <w:r w:rsidRPr="00C97A82">
          <w:rPr>
            <w:rPrChange w:id="106" w:author="Huanren Fu (傅煥仁)" w:date="2024-02-19T20:45:00Z">
              <w:rPr>
                <w:rFonts w:ascii="Arial" w:hAnsi="Arial" w:cs="Arial"/>
                <w:b/>
                <w:bCs/>
                <w:i/>
                <w:iCs/>
                <w:vertAlign w:val="subscript"/>
              </w:rPr>
            </w:rPrChange>
          </w:rPr>
          <w:t>Start,High</w:t>
        </w:r>
        <w:proofErr w:type="spellEnd"/>
        <w:r w:rsidRPr="00C97A82">
          <w:rPr>
            <w:rPrChange w:id="107" w:author="Huanren Fu (傅煥仁)" w:date="2024-02-19T20:45:00Z">
              <w:rPr>
                <w:rFonts w:ascii="Arial" w:hAnsi="Arial" w:cs="Arial"/>
                <w:b/>
                <w:bCs/>
                <w:i/>
                <w:iCs/>
              </w:rPr>
            </w:rPrChange>
          </w:rPr>
          <w:t xml:space="preserve"> = N</w:t>
        </w:r>
        <w:r w:rsidRPr="00C97A82">
          <w:rPr>
            <w:rPrChange w:id="108" w:author="Huanren Fu (傅煥仁)" w:date="2024-02-19T20:45:00Z">
              <w:rPr>
                <w:rFonts w:ascii="Arial" w:hAnsi="Arial" w:cs="Arial"/>
                <w:b/>
                <w:bCs/>
                <w:i/>
                <w:iCs/>
                <w:vertAlign w:val="subscript"/>
              </w:rPr>
            </w:rPrChange>
          </w:rPr>
          <w:t>RB</w:t>
        </w:r>
        <w:r w:rsidRPr="00C97A82">
          <w:rPr>
            <w:rPrChange w:id="109" w:author="Huanren Fu (傅煥仁)" w:date="2024-02-19T20:45:00Z">
              <w:rPr>
                <w:rFonts w:ascii="Arial" w:hAnsi="Arial" w:cs="Arial"/>
                <w:b/>
                <w:bCs/>
                <w:i/>
                <w:iCs/>
              </w:rPr>
            </w:rPrChange>
          </w:rPr>
          <w:t xml:space="preserve"> – </w:t>
        </w:r>
        <w:proofErr w:type="spellStart"/>
        <w:r w:rsidRPr="00C97A82">
          <w:rPr>
            <w:rPrChange w:id="110" w:author="Huanren Fu (傅煥仁)" w:date="2024-02-19T20:45:00Z">
              <w:rPr>
                <w:rFonts w:ascii="Arial" w:hAnsi="Arial" w:cs="Arial"/>
                <w:b/>
                <w:bCs/>
                <w:i/>
                <w:iCs/>
              </w:rPr>
            </w:rPrChange>
          </w:rPr>
          <w:t>RB</w:t>
        </w:r>
        <w:r w:rsidRPr="00C97A82">
          <w:rPr>
            <w:rPrChange w:id="111" w:author="Huanren Fu (傅煥仁)" w:date="2024-02-19T20:45:00Z">
              <w:rPr>
                <w:rFonts w:ascii="Arial" w:hAnsi="Arial" w:cs="Arial"/>
                <w:b/>
                <w:bCs/>
                <w:i/>
                <w:iCs/>
                <w:vertAlign w:val="subscript"/>
              </w:rPr>
            </w:rPrChange>
          </w:rPr>
          <w:t>Start,Low</w:t>
        </w:r>
        <w:proofErr w:type="spellEnd"/>
        <w:r w:rsidRPr="00C97A82">
          <w:rPr>
            <w:rPrChange w:id="112" w:author="Huanren Fu (傅煥仁)" w:date="2024-02-19T20:45:00Z">
              <w:rPr>
                <w:rFonts w:ascii="Arial" w:hAnsi="Arial" w:cs="Arial"/>
                <w:b/>
                <w:bCs/>
                <w:i/>
                <w:iCs/>
              </w:rPr>
            </w:rPrChange>
          </w:rPr>
          <w:t xml:space="preserve"> – L</w:t>
        </w:r>
        <w:r w:rsidRPr="00C97A82">
          <w:rPr>
            <w:rPrChange w:id="113" w:author="Huanren Fu (傅煥仁)" w:date="2024-02-19T20:45:00Z">
              <w:rPr>
                <w:rFonts w:ascii="Arial" w:hAnsi="Arial" w:cs="Arial"/>
                <w:b/>
                <w:bCs/>
                <w:i/>
                <w:iCs/>
                <w:vertAlign w:val="subscript"/>
              </w:rPr>
            </w:rPrChange>
          </w:rPr>
          <w:t>CRB</w:t>
        </w:r>
      </w:ins>
    </w:p>
    <w:p w14:paraId="3F86C110" w14:textId="77777777" w:rsidR="00C97A82" w:rsidRPr="00C97A82" w:rsidRDefault="00C97A82" w:rsidP="00C97A82">
      <w:pPr>
        <w:rPr>
          <w:ins w:id="114" w:author="Huanren Fu (傅煥仁)" w:date="2024-02-19T20:45:00Z"/>
          <w:rPrChange w:id="115" w:author="Huanren Fu (傅煥仁)" w:date="2024-02-19T20:45:00Z">
            <w:rPr>
              <w:ins w:id="116" w:author="Huanren Fu (傅煥仁)" w:date="2024-02-19T20:45:00Z"/>
              <w:rFonts w:ascii="Arial" w:hAnsi="Arial" w:cs="Arial"/>
              <w:b/>
              <w:bCs/>
              <w:i/>
              <w:iCs/>
            </w:rPr>
          </w:rPrChange>
        </w:rPr>
      </w:pPr>
      <w:ins w:id="117" w:author="Huanren Fu (傅煥仁)" w:date="2024-02-19T20:45:00Z">
        <w:r w:rsidRPr="00C97A82">
          <w:rPr>
            <w:rPrChange w:id="118" w:author="Huanren Fu (傅煥仁)" w:date="2024-02-19T20:45:00Z">
              <w:rPr>
                <w:rFonts w:ascii="Arial" w:hAnsi="Arial" w:cs="Arial"/>
                <w:b/>
                <w:bCs/>
                <w:i/>
                <w:iCs/>
              </w:rPr>
            </w:rPrChange>
          </w:rPr>
          <w:t>The RB allocation is an Inner RB allocation if the following conditions are met</w:t>
        </w:r>
      </w:ins>
    </w:p>
    <w:p w14:paraId="2FA95BAE" w14:textId="77777777" w:rsidR="00C97A82" w:rsidRPr="00C97A82" w:rsidRDefault="00C97A82" w:rsidP="00C97A82">
      <w:pPr>
        <w:pStyle w:val="EQ"/>
        <w:jc w:val="center"/>
        <w:rPr>
          <w:ins w:id="119" w:author="Huanren Fu (傅煥仁)" w:date="2024-02-19T20:45:00Z"/>
          <w:rPrChange w:id="120" w:author="Huanren Fu (傅煥仁)" w:date="2024-02-19T20:45:00Z">
            <w:rPr>
              <w:ins w:id="121" w:author="Huanren Fu (傅煥仁)" w:date="2024-02-19T20:45:00Z"/>
              <w:rFonts w:ascii="Arial" w:hAnsi="Arial" w:cs="Arial"/>
              <w:b/>
              <w:bCs/>
              <w:i/>
              <w:iCs/>
            </w:rPr>
          </w:rPrChange>
        </w:rPr>
      </w:pPr>
      <w:proofErr w:type="spellStart"/>
      <w:ins w:id="122" w:author="Huanren Fu (傅煥仁)" w:date="2024-02-19T20:45:00Z">
        <w:r w:rsidRPr="00C97A82">
          <w:rPr>
            <w:rPrChange w:id="123" w:author="Huanren Fu (傅煥仁)" w:date="2024-02-19T20:45:00Z">
              <w:rPr>
                <w:rFonts w:ascii="Arial" w:hAnsi="Arial" w:cs="Arial"/>
                <w:b/>
                <w:bCs/>
                <w:i/>
                <w:iCs/>
              </w:rPr>
            </w:rPrChange>
          </w:rPr>
          <w:t>RB</w:t>
        </w:r>
        <w:r w:rsidRPr="00C97A82">
          <w:rPr>
            <w:rPrChange w:id="124" w:author="Huanren Fu (傅煥仁)" w:date="2024-02-19T20:45:00Z">
              <w:rPr>
                <w:rFonts w:ascii="Arial" w:hAnsi="Arial" w:cs="Arial"/>
                <w:b/>
                <w:bCs/>
                <w:i/>
                <w:iCs/>
                <w:vertAlign w:val="subscript"/>
              </w:rPr>
            </w:rPrChange>
          </w:rPr>
          <w:t>Start,Low</w:t>
        </w:r>
        <w:proofErr w:type="spellEnd"/>
        <w:r w:rsidRPr="00C97A82">
          <w:rPr>
            <w:rPrChange w:id="125" w:author="Huanren Fu (傅煥仁)" w:date="2024-02-19T20:45:00Z">
              <w:rPr>
                <w:rFonts w:ascii="Arial" w:hAnsi="Arial" w:cs="Arial"/>
                <w:b/>
                <w:bCs/>
                <w:i/>
                <w:iCs/>
                <w:vertAlign w:val="subscript"/>
              </w:rPr>
            </w:rPrChange>
          </w:rPr>
          <w:t xml:space="preserve">  </w:t>
        </w:r>
        <w:r w:rsidRPr="00C97A82">
          <w:rPr>
            <w:rPrChange w:id="126" w:author="Huanren Fu (傅煥仁)" w:date="2024-02-19T20:45:00Z">
              <w:rPr>
                <w:rFonts w:ascii="Arial" w:hAnsi="Arial" w:cs="Arial"/>
                <w:b/>
                <w:bCs/>
                <w:i/>
                <w:iCs/>
              </w:rPr>
            </w:rPrChange>
          </w:rPr>
          <w:t xml:space="preserve">≤  </w:t>
        </w:r>
        <w:proofErr w:type="spellStart"/>
        <w:r w:rsidRPr="00C97A82">
          <w:rPr>
            <w:rPrChange w:id="127" w:author="Huanren Fu (傅煥仁)" w:date="2024-02-19T20:45:00Z">
              <w:rPr>
                <w:rFonts w:ascii="Arial" w:hAnsi="Arial" w:cs="Arial"/>
                <w:b/>
                <w:bCs/>
                <w:i/>
                <w:iCs/>
              </w:rPr>
            </w:rPrChange>
          </w:rPr>
          <w:t>RB</w:t>
        </w:r>
        <w:r w:rsidRPr="00C97A82">
          <w:rPr>
            <w:rPrChange w:id="128" w:author="Huanren Fu (傅煥仁)" w:date="2024-02-19T20:45:00Z">
              <w:rPr>
                <w:rFonts w:ascii="Arial" w:hAnsi="Arial" w:cs="Arial"/>
                <w:b/>
                <w:bCs/>
                <w:i/>
                <w:iCs/>
                <w:vertAlign w:val="subscript"/>
              </w:rPr>
            </w:rPrChange>
          </w:rPr>
          <w:t>Start</w:t>
        </w:r>
        <w:proofErr w:type="spellEnd"/>
        <w:r w:rsidRPr="00C97A82">
          <w:rPr>
            <w:rPrChange w:id="129" w:author="Huanren Fu (傅煥仁)" w:date="2024-02-19T20:45:00Z">
              <w:rPr>
                <w:rFonts w:ascii="Arial" w:hAnsi="Arial" w:cs="Arial"/>
                <w:b/>
                <w:bCs/>
                <w:i/>
                <w:iCs/>
                <w:vertAlign w:val="subscript"/>
              </w:rPr>
            </w:rPrChange>
          </w:rPr>
          <w:t xml:space="preserve">  </w:t>
        </w:r>
        <w:r w:rsidRPr="00C97A82">
          <w:rPr>
            <w:rPrChange w:id="130" w:author="Huanren Fu (傅煥仁)" w:date="2024-02-19T20:45:00Z">
              <w:rPr>
                <w:rFonts w:ascii="Arial" w:hAnsi="Arial" w:cs="Arial"/>
                <w:b/>
                <w:bCs/>
                <w:i/>
                <w:iCs/>
              </w:rPr>
            </w:rPrChange>
          </w:rPr>
          <w:t xml:space="preserve">≤  </w:t>
        </w:r>
        <w:proofErr w:type="spellStart"/>
        <w:r w:rsidRPr="00C97A82">
          <w:rPr>
            <w:rPrChange w:id="131" w:author="Huanren Fu (傅煥仁)" w:date="2024-02-19T20:45:00Z">
              <w:rPr>
                <w:rFonts w:ascii="Arial" w:hAnsi="Arial" w:cs="Arial"/>
                <w:b/>
                <w:bCs/>
                <w:i/>
                <w:iCs/>
              </w:rPr>
            </w:rPrChange>
          </w:rPr>
          <w:t>RB</w:t>
        </w:r>
        <w:r w:rsidRPr="00C97A82">
          <w:rPr>
            <w:rPrChange w:id="132" w:author="Huanren Fu (傅煥仁)" w:date="2024-02-19T20:45:00Z">
              <w:rPr>
                <w:rFonts w:ascii="Arial" w:hAnsi="Arial" w:cs="Arial"/>
                <w:b/>
                <w:bCs/>
                <w:i/>
                <w:iCs/>
                <w:vertAlign w:val="subscript"/>
              </w:rPr>
            </w:rPrChange>
          </w:rPr>
          <w:t>Start,High</w:t>
        </w:r>
        <w:proofErr w:type="spellEnd"/>
        <w:r w:rsidRPr="00C97A82">
          <w:rPr>
            <w:rPrChange w:id="133" w:author="Huanren Fu (傅煥仁)" w:date="2024-02-19T20:45:00Z">
              <w:rPr>
                <w:rFonts w:ascii="Arial" w:hAnsi="Arial" w:cs="Arial"/>
                <w:b/>
                <w:bCs/>
                <w:i/>
                <w:iCs/>
              </w:rPr>
            </w:rPrChange>
          </w:rPr>
          <w:t>,</w:t>
        </w:r>
        <w:r w:rsidRPr="00C97A82">
          <w:rPr>
            <w:rPrChange w:id="134" w:author="Huanren Fu (傅煥仁)" w:date="2024-02-19T20:45:00Z">
              <w:rPr>
                <w:rFonts w:ascii="Arial" w:hAnsi="Arial" w:cs="Arial"/>
                <w:b/>
                <w:bCs/>
                <w:i/>
                <w:iCs/>
                <w:vertAlign w:val="subscript"/>
              </w:rPr>
            </w:rPrChange>
          </w:rPr>
          <w:t xml:space="preserve"> </w:t>
        </w:r>
        <w:r w:rsidRPr="00C97A82">
          <w:rPr>
            <w:rPrChange w:id="135" w:author="Huanren Fu (傅煥仁)" w:date="2024-02-19T20:45:00Z">
              <w:rPr>
                <w:rFonts w:ascii="Arial" w:hAnsi="Arial" w:cs="Arial"/>
                <w:b/>
                <w:bCs/>
                <w:i/>
                <w:iCs/>
              </w:rPr>
            </w:rPrChange>
          </w:rPr>
          <w:t>and</w:t>
        </w:r>
      </w:ins>
    </w:p>
    <w:p w14:paraId="0F2EE606" w14:textId="77777777" w:rsidR="00C97A82" w:rsidRPr="00C97A82" w:rsidRDefault="00C97A82" w:rsidP="00C97A82">
      <w:pPr>
        <w:pStyle w:val="EQ"/>
        <w:jc w:val="center"/>
        <w:rPr>
          <w:ins w:id="136" w:author="Huanren Fu (傅煥仁)" w:date="2024-02-19T20:45:00Z"/>
          <w:rPrChange w:id="137" w:author="Huanren Fu (傅煥仁)" w:date="2024-02-19T20:45:00Z">
            <w:rPr>
              <w:ins w:id="138" w:author="Huanren Fu (傅煥仁)" w:date="2024-02-19T20:45:00Z"/>
              <w:rFonts w:ascii="Arial" w:hAnsi="Arial" w:cs="Arial"/>
              <w:b/>
              <w:bCs/>
              <w:i/>
              <w:iCs/>
            </w:rPr>
          </w:rPrChange>
        </w:rPr>
      </w:pPr>
      <w:ins w:id="139" w:author="Huanren Fu (傅煥仁)" w:date="2024-02-19T20:45:00Z">
        <w:r w:rsidRPr="00C97A82">
          <w:rPr>
            <w:rPrChange w:id="140" w:author="Huanren Fu (傅煥仁)" w:date="2024-02-19T20:45:00Z">
              <w:rPr>
                <w:rFonts w:ascii="Arial" w:hAnsi="Arial" w:cs="Arial"/>
                <w:b/>
                <w:bCs/>
                <w:i/>
                <w:iCs/>
              </w:rPr>
            </w:rPrChange>
          </w:rPr>
          <w:t>L</w:t>
        </w:r>
        <w:r w:rsidRPr="00C97A82">
          <w:rPr>
            <w:rPrChange w:id="141" w:author="Huanren Fu (傅煥仁)" w:date="2024-02-19T20:45:00Z">
              <w:rPr>
                <w:rFonts w:ascii="Arial" w:hAnsi="Arial" w:cs="Arial"/>
                <w:b/>
                <w:bCs/>
                <w:i/>
                <w:iCs/>
                <w:vertAlign w:val="subscript"/>
              </w:rPr>
            </w:rPrChange>
          </w:rPr>
          <w:t xml:space="preserve">CRB  </w:t>
        </w:r>
        <w:r w:rsidRPr="00C97A82">
          <w:rPr>
            <w:rPrChange w:id="142" w:author="Huanren Fu (傅煥仁)" w:date="2024-02-19T20:45:00Z">
              <w:rPr>
                <w:rFonts w:ascii="Arial" w:hAnsi="Arial" w:cs="Arial"/>
                <w:b/>
                <w:bCs/>
                <w:i/>
                <w:iCs/>
              </w:rPr>
            </w:rPrChange>
          </w:rPr>
          <w:t>≤  ceil(N</w:t>
        </w:r>
        <w:r w:rsidRPr="00C97A82">
          <w:rPr>
            <w:rPrChange w:id="143" w:author="Huanren Fu (傅煥仁)" w:date="2024-02-19T20:45:00Z">
              <w:rPr>
                <w:rFonts w:ascii="Arial" w:hAnsi="Arial" w:cs="Arial"/>
                <w:b/>
                <w:bCs/>
                <w:i/>
                <w:iCs/>
                <w:vertAlign w:val="subscript"/>
              </w:rPr>
            </w:rPrChange>
          </w:rPr>
          <w:t>RB</w:t>
        </w:r>
        <w:r w:rsidRPr="00C97A82">
          <w:rPr>
            <w:rPrChange w:id="144" w:author="Huanren Fu (傅煥仁)" w:date="2024-02-19T20:45:00Z">
              <w:rPr>
                <w:rFonts w:ascii="Arial" w:hAnsi="Arial" w:cs="Arial"/>
                <w:b/>
                <w:bCs/>
                <w:i/>
                <w:iCs/>
              </w:rPr>
            </w:rPrChange>
          </w:rPr>
          <w:t>/2)</w:t>
        </w:r>
      </w:ins>
    </w:p>
    <w:p w14:paraId="153B366B" w14:textId="77777777" w:rsidR="00C97A82" w:rsidRPr="00C97A82" w:rsidRDefault="00C97A82" w:rsidP="00C97A82">
      <w:pPr>
        <w:rPr>
          <w:ins w:id="145" w:author="Huanren Fu (傅煥仁)" w:date="2024-02-19T20:45:00Z"/>
          <w:rPrChange w:id="146" w:author="Huanren Fu (傅煥仁)" w:date="2024-02-19T20:45:00Z">
            <w:rPr>
              <w:ins w:id="147" w:author="Huanren Fu (傅煥仁)" w:date="2024-02-19T20:45:00Z"/>
              <w:rFonts w:ascii="Arial" w:eastAsia="新細明體" w:hAnsi="Arial" w:cs="Arial"/>
              <w:b/>
              <w:bCs/>
              <w:i/>
              <w:iCs/>
              <w:lang w:eastAsia="zh-TW"/>
            </w:rPr>
          </w:rPrChange>
        </w:rPr>
      </w:pPr>
      <w:ins w:id="148" w:author="Huanren Fu (傅煥仁)" w:date="2024-02-19T20:45:00Z">
        <w:r w:rsidRPr="00C97A82">
          <w:rPr>
            <w:rPrChange w:id="149" w:author="Huanren Fu (傅煥仁)" w:date="2024-02-19T20:45:00Z">
              <w:rPr>
                <w:rFonts w:ascii="Arial" w:eastAsia="新細明體" w:hAnsi="Arial" w:cs="Arial"/>
                <w:b/>
                <w:bCs/>
                <w:i/>
                <w:iCs/>
                <w:lang w:eastAsia="zh-TW"/>
              </w:rPr>
            </w:rPrChange>
          </w:rPr>
          <w:t>where ceil(x) is the smallest integer greater than or equal to x</w:t>
        </w:r>
        <w:bookmarkEnd w:id="86"/>
      </w:ins>
    </w:p>
    <w:p w14:paraId="7077168D" w14:textId="77777777" w:rsidR="00C97A82" w:rsidRDefault="00C97A82" w:rsidP="00F96475">
      <w:pPr>
        <w:rPr>
          <w:lang w:eastAsia="en-GB"/>
        </w:rPr>
      </w:pPr>
    </w:p>
    <w:p w14:paraId="72E51190" w14:textId="77777777" w:rsidR="00F96475" w:rsidRDefault="00F96475" w:rsidP="00F96475">
      <w:r>
        <w:t>For PRACH, PUCCH and SRS transmissions, the allowed A-MPR is according to that specified for PUSCH QPSK modulation for the corresponding transmission bandwidth.</w:t>
      </w:r>
    </w:p>
    <w:p w14:paraId="58DFBB25" w14:textId="67506689" w:rsidR="00F96475" w:rsidRDefault="00F96475" w:rsidP="00F96475">
      <w:pPr>
        <w:jc w:val="both"/>
        <w:rPr>
          <w:lang w:val="en-US"/>
        </w:rPr>
      </w:pPr>
      <w:r>
        <w:rPr>
          <w:lang w:val="en-US"/>
        </w:rPr>
        <w:t xml:space="preserve">For each TTI pattern, the A-MPR shall be evaluated per </w:t>
      </w:r>
      <w:proofErr w:type="spellStart"/>
      <w:r>
        <w:t>T</w:t>
      </w:r>
      <w:r>
        <w:rPr>
          <w:vertAlign w:val="subscript"/>
        </w:rPr>
        <w:t>eval</w:t>
      </w:r>
      <w:proofErr w:type="spellEnd"/>
      <w:r>
        <w:rPr>
          <w:lang w:val="en-US"/>
        </w:rPr>
        <w:t xml:space="preserve"> period as specified in table 6.2.4-3</w:t>
      </w:r>
      <w:ins w:id="150" w:author="Huanren Fu (傅煥仁)" w:date="2024-02-19T20:21:00Z">
        <w:r w:rsidR="00C97A82">
          <w:rPr>
            <w:lang w:val="en-US"/>
          </w:rPr>
          <w:t>6</w:t>
        </w:r>
      </w:ins>
      <w:del w:id="151" w:author="Huanren Fu (傅煥仁)" w:date="2024-02-19T20:21:00Z">
        <w:r w:rsidDel="00C97A82">
          <w:rPr>
            <w:lang w:val="en-US"/>
          </w:rPr>
          <w:delText>5</w:delText>
        </w:r>
      </w:del>
      <w:r>
        <w:rPr>
          <w:lang w:val="en-US"/>
        </w:rPr>
        <w:t xml:space="preserve"> and given by the maximum value taken over the transmission(s) within that period; the maximum A-MPR over the </w:t>
      </w:r>
      <w:r>
        <w:t>T</w:t>
      </w:r>
      <w:r>
        <w:rPr>
          <w:vertAlign w:val="subscript"/>
        </w:rPr>
        <w:t>REF</w:t>
      </w:r>
      <w:r>
        <w:rPr>
          <w:lang w:val="en-US"/>
        </w:rPr>
        <w:t xml:space="preserve"> is then applied for </w:t>
      </w:r>
      <w:r>
        <w:t>T</w:t>
      </w:r>
      <w:r>
        <w:rPr>
          <w:vertAlign w:val="subscript"/>
        </w:rPr>
        <w:t>REF</w:t>
      </w:r>
      <w:r>
        <w:rPr>
          <w:lang w:val="en-US"/>
        </w:rPr>
        <w:t>.</w:t>
      </w:r>
    </w:p>
    <w:p w14:paraId="1A1B61C5" w14:textId="30A5D215" w:rsidR="00F96475" w:rsidRDefault="00F96475" w:rsidP="00F96475">
      <w:pPr>
        <w:pStyle w:val="TH"/>
      </w:pPr>
      <w:bookmarkStart w:id="152" w:name="_CRTable6_2_435"/>
      <w:r>
        <w:t xml:space="preserve">Table </w:t>
      </w:r>
      <w:bookmarkEnd w:id="152"/>
      <w:r>
        <w:t>6.2.4-</w:t>
      </w:r>
      <w:del w:id="153" w:author="Huanren Fu (傅煥仁)" w:date="2024-02-19T20:20:00Z">
        <w:r w:rsidDel="00C97A82">
          <w:delText>35</w:delText>
        </w:r>
      </w:del>
      <w:ins w:id="154" w:author="Huanren Fu (傅煥仁)" w:date="2024-02-19T20:20:00Z">
        <w:r w:rsidR="00C97A82">
          <w:t>36</w:t>
        </w:r>
      </w:ins>
      <w:r>
        <w:t>: A-MPR evaluation period</w:t>
      </w:r>
    </w:p>
    <w:tbl>
      <w:tblPr>
        <w:tblW w:w="4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312"/>
        <w:gridCol w:w="2313"/>
      </w:tblGrid>
      <w:tr w:rsidR="00F96475" w14:paraId="05A483E7" w14:textId="77777777" w:rsidTr="00F96475">
        <w:trPr>
          <w:trHeight w:val="240"/>
          <w:jc w:val="center"/>
        </w:trPr>
        <w:tc>
          <w:tcPr>
            <w:tcW w:w="1369" w:type="dxa"/>
            <w:tcBorders>
              <w:top w:val="single" w:sz="4" w:space="0" w:color="auto"/>
              <w:left w:val="single" w:sz="4" w:space="0" w:color="auto"/>
              <w:bottom w:val="single" w:sz="4" w:space="0" w:color="auto"/>
              <w:right w:val="single" w:sz="4" w:space="0" w:color="auto"/>
            </w:tcBorders>
            <w:hideMark/>
          </w:tcPr>
          <w:p w14:paraId="2782888D" w14:textId="77777777" w:rsidR="00F96475" w:rsidRDefault="00F96475">
            <w:pPr>
              <w:pStyle w:val="TAH"/>
            </w:pPr>
            <w:r>
              <w:t>TTI pattern</w:t>
            </w:r>
          </w:p>
        </w:tc>
        <w:tc>
          <w:tcPr>
            <w:tcW w:w="1312" w:type="dxa"/>
            <w:tcBorders>
              <w:top w:val="single" w:sz="4" w:space="0" w:color="auto"/>
              <w:left w:val="single" w:sz="4" w:space="0" w:color="auto"/>
              <w:bottom w:val="single" w:sz="4" w:space="0" w:color="auto"/>
              <w:right w:val="single" w:sz="4" w:space="0" w:color="auto"/>
            </w:tcBorders>
            <w:vAlign w:val="center"/>
            <w:hideMark/>
          </w:tcPr>
          <w:p w14:paraId="55BD55B9" w14:textId="77777777" w:rsidR="00F96475" w:rsidRDefault="00F96475">
            <w:pPr>
              <w:pStyle w:val="TAH"/>
            </w:pPr>
            <w:r>
              <w:rPr>
                <w:rFonts w:ascii="Times New Roman" w:hAnsi="Times New Roman"/>
                <w:sz w:val="20"/>
              </w:rPr>
              <w:t>T</w:t>
            </w:r>
            <w:r>
              <w:rPr>
                <w:rFonts w:ascii="Times New Roman" w:hAnsi="Times New Roman"/>
                <w:sz w:val="20"/>
                <w:vertAlign w:val="subscript"/>
              </w:rPr>
              <w:t>REF</w:t>
            </w:r>
          </w:p>
        </w:tc>
        <w:tc>
          <w:tcPr>
            <w:tcW w:w="2313" w:type="dxa"/>
            <w:tcBorders>
              <w:top w:val="single" w:sz="4" w:space="0" w:color="auto"/>
              <w:left w:val="single" w:sz="4" w:space="0" w:color="auto"/>
              <w:bottom w:val="single" w:sz="4" w:space="0" w:color="auto"/>
              <w:right w:val="single" w:sz="4" w:space="0" w:color="auto"/>
            </w:tcBorders>
            <w:vAlign w:val="center"/>
            <w:hideMark/>
          </w:tcPr>
          <w:p w14:paraId="5B8E8581" w14:textId="77777777" w:rsidR="00F96475" w:rsidRDefault="00F96475">
            <w:pPr>
              <w:pStyle w:val="TAH"/>
              <w:rPr>
                <w:lang w:val="fr-FR"/>
              </w:rPr>
            </w:pPr>
            <w:proofErr w:type="spellStart"/>
            <w:r>
              <w:rPr>
                <w:rFonts w:ascii="Times New Roman" w:hAnsi="Times New Roman"/>
                <w:sz w:val="20"/>
              </w:rPr>
              <w:t>T</w:t>
            </w:r>
            <w:r>
              <w:rPr>
                <w:rFonts w:ascii="Times New Roman" w:hAnsi="Times New Roman"/>
                <w:sz w:val="20"/>
                <w:vertAlign w:val="subscript"/>
              </w:rPr>
              <w:t>eval</w:t>
            </w:r>
            <w:proofErr w:type="spellEnd"/>
          </w:p>
        </w:tc>
      </w:tr>
      <w:tr w:rsidR="00F96475" w14:paraId="0EB11951" w14:textId="77777777" w:rsidTr="00F96475">
        <w:trPr>
          <w:trHeight w:val="240"/>
          <w:jc w:val="center"/>
        </w:trPr>
        <w:tc>
          <w:tcPr>
            <w:tcW w:w="1369" w:type="dxa"/>
            <w:tcBorders>
              <w:top w:val="single" w:sz="4" w:space="0" w:color="auto"/>
              <w:left w:val="single" w:sz="4" w:space="0" w:color="auto"/>
              <w:bottom w:val="single" w:sz="4" w:space="0" w:color="auto"/>
              <w:right w:val="single" w:sz="4" w:space="0" w:color="auto"/>
            </w:tcBorders>
            <w:hideMark/>
          </w:tcPr>
          <w:p w14:paraId="1364E6D3" w14:textId="77777777" w:rsidR="00F96475" w:rsidRDefault="00F96475">
            <w:pPr>
              <w:pStyle w:val="TAC"/>
              <w:tabs>
                <w:tab w:val="left" w:pos="2552"/>
                <w:tab w:val="left" w:pos="3856"/>
                <w:tab w:val="left" w:pos="5216"/>
                <w:tab w:val="left" w:pos="6464"/>
                <w:tab w:val="left" w:pos="7768"/>
                <w:tab w:val="left" w:pos="9072"/>
                <w:tab w:val="left" w:pos="9639"/>
              </w:tabs>
              <w:rPr>
                <w:rFonts w:cs="Arial"/>
              </w:rPr>
            </w:pPr>
            <w:r>
              <w:rPr>
                <w:rFonts w:cs="Arial"/>
              </w:rPr>
              <w:t>Subframe</w:t>
            </w:r>
          </w:p>
        </w:tc>
        <w:tc>
          <w:tcPr>
            <w:tcW w:w="1312" w:type="dxa"/>
            <w:tcBorders>
              <w:top w:val="single" w:sz="4" w:space="0" w:color="auto"/>
              <w:left w:val="single" w:sz="4" w:space="0" w:color="auto"/>
              <w:bottom w:val="single" w:sz="4" w:space="0" w:color="auto"/>
              <w:right w:val="single" w:sz="4" w:space="0" w:color="auto"/>
            </w:tcBorders>
            <w:vAlign w:val="center"/>
            <w:hideMark/>
          </w:tcPr>
          <w:p w14:paraId="20F7DF15" w14:textId="77777777" w:rsidR="00F96475" w:rsidRDefault="00F96475">
            <w:pPr>
              <w:pStyle w:val="TAC"/>
              <w:tabs>
                <w:tab w:val="left" w:pos="2552"/>
                <w:tab w:val="left" w:pos="3856"/>
                <w:tab w:val="left" w:pos="5216"/>
                <w:tab w:val="left" w:pos="6464"/>
                <w:tab w:val="left" w:pos="7768"/>
                <w:tab w:val="left" w:pos="9072"/>
                <w:tab w:val="left" w:pos="9639"/>
              </w:tabs>
              <w:rPr>
                <w:rFonts w:cs="Arial"/>
              </w:rPr>
            </w:pPr>
            <w:r>
              <w:rPr>
                <w:rFonts w:cs="Arial"/>
              </w:rPr>
              <w:t>1 subframe</w:t>
            </w:r>
          </w:p>
        </w:tc>
        <w:tc>
          <w:tcPr>
            <w:tcW w:w="2313" w:type="dxa"/>
            <w:tcBorders>
              <w:top w:val="single" w:sz="4" w:space="0" w:color="auto"/>
              <w:left w:val="single" w:sz="4" w:space="0" w:color="auto"/>
              <w:bottom w:val="single" w:sz="4" w:space="0" w:color="auto"/>
              <w:right w:val="single" w:sz="4" w:space="0" w:color="auto"/>
            </w:tcBorders>
            <w:vAlign w:val="center"/>
            <w:hideMark/>
          </w:tcPr>
          <w:p w14:paraId="6035E578" w14:textId="77777777" w:rsidR="00F96475" w:rsidRDefault="00F96475">
            <w:pPr>
              <w:pStyle w:val="TAC"/>
              <w:tabs>
                <w:tab w:val="left" w:pos="2552"/>
                <w:tab w:val="left" w:pos="3856"/>
                <w:tab w:val="left" w:pos="5216"/>
                <w:tab w:val="left" w:pos="6464"/>
                <w:tab w:val="left" w:pos="7768"/>
                <w:tab w:val="left" w:pos="9072"/>
                <w:tab w:val="left" w:pos="9639"/>
              </w:tabs>
              <w:rPr>
                <w:rFonts w:cs="Arial"/>
              </w:rPr>
            </w:pPr>
            <w:r>
              <w:rPr>
                <w:rFonts w:cs="Arial"/>
              </w:rPr>
              <w:t>1 slot</w:t>
            </w:r>
          </w:p>
        </w:tc>
      </w:tr>
      <w:tr w:rsidR="00F96475" w14:paraId="4C25394E" w14:textId="77777777" w:rsidTr="00F96475">
        <w:trPr>
          <w:trHeight w:val="240"/>
          <w:jc w:val="center"/>
        </w:trPr>
        <w:tc>
          <w:tcPr>
            <w:tcW w:w="1369" w:type="dxa"/>
            <w:tcBorders>
              <w:top w:val="single" w:sz="4" w:space="0" w:color="auto"/>
              <w:left w:val="single" w:sz="4" w:space="0" w:color="auto"/>
              <w:bottom w:val="single" w:sz="4" w:space="0" w:color="auto"/>
              <w:right w:val="single" w:sz="4" w:space="0" w:color="auto"/>
            </w:tcBorders>
            <w:hideMark/>
          </w:tcPr>
          <w:p w14:paraId="3B250168" w14:textId="77777777" w:rsidR="00F96475" w:rsidRDefault="00F96475">
            <w:pPr>
              <w:pStyle w:val="TAC"/>
              <w:tabs>
                <w:tab w:val="left" w:pos="2552"/>
                <w:tab w:val="left" w:pos="3856"/>
                <w:tab w:val="left" w:pos="5216"/>
                <w:tab w:val="left" w:pos="6464"/>
                <w:tab w:val="left" w:pos="7768"/>
                <w:tab w:val="left" w:pos="9072"/>
                <w:tab w:val="left" w:pos="9639"/>
              </w:tabs>
              <w:rPr>
                <w:rFonts w:cs="Arial"/>
              </w:rPr>
            </w:pPr>
            <w:r>
              <w:rPr>
                <w:rFonts w:cs="Arial"/>
              </w:rPr>
              <w:t>Slot</w:t>
            </w:r>
          </w:p>
        </w:tc>
        <w:tc>
          <w:tcPr>
            <w:tcW w:w="1312" w:type="dxa"/>
            <w:tcBorders>
              <w:top w:val="single" w:sz="4" w:space="0" w:color="auto"/>
              <w:left w:val="single" w:sz="4" w:space="0" w:color="auto"/>
              <w:bottom w:val="single" w:sz="4" w:space="0" w:color="auto"/>
              <w:right w:val="single" w:sz="4" w:space="0" w:color="auto"/>
            </w:tcBorders>
            <w:vAlign w:val="center"/>
            <w:hideMark/>
          </w:tcPr>
          <w:p w14:paraId="15B3C97A" w14:textId="77777777" w:rsidR="00F96475" w:rsidRDefault="00F96475">
            <w:pPr>
              <w:pStyle w:val="TAC"/>
              <w:tabs>
                <w:tab w:val="left" w:pos="2552"/>
                <w:tab w:val="left" w:pos="3856"/>
                <w:tab w:val="left" w:pos="5216"/>
                <w:tab w:val="left" w:pos="6464"/>
                <w:tab w:val="left" w:pos="7768"/>
                <w:tab w:val="left" w:pos="9072"/>
                <w:tab w:val="left" w:pos="9639"/>
              </w:tabs>
              <w:rPr>
                <w:rFonts w:cs="Arial"/>
              </w:rPr>
            </w:pPr>
            <w:r>
              <w:rPr>
                <w:rFonts w:cs="Arial"/>
              </w:rPr>
              <w:t>7 OS</w:t>
            </w:r>
          </w:p>
        </w:tc>
        <w:tc>
          <w:tcPr>
            <w:tcW w:w="2313" w:type="dxa"/>
            <w:tcBorders>
              <w:top w:val="single" w:sz="4" w:space="0" w:color="auto"/>
              <w:left w:val="single" w:sz="4" w:space="0" w:color="auto"/>
              <w:bottom w:val="single" w:sz="4" w:space="0" w:color="auto"/>
              <w:right w:val="single" w:sz="4" w:space="0" w:color="auto"/>
            </w:tcBorders>
            <w:hideMark/>
          </w:tcPr>
          <w:p w14:paraId="2D4506DE" w14:textId="77777777" w:rsidR="00F96475" w:rsidRDefault="00F96475">
            <w:pPr>
              <w:pStyle w:val="TAC"/>
              <w:tabs>
                <w:tab w:val="left" w:pos="2552"/>
                <w:tab w:val="left" w:pos="3856"/>
                <w:tab w:val="left" w:pos="5216"/>
                <w:tab w:val="left" w:pos="6464"/>
                <w:tab w:val="left" w:pos="7768"/>
                <w:tab w:val="left" w:pos="9072"/>
                <w:tab w:val="left" w:pos="9639"/>
              </w:tabs>
              <w:rPr>
                <w:rFonts w:cs="Arial"/>
              </w:rPr>
            </w:pPr>
            <w:r>
              <w:rPr>
                <w:rFonts w:cs="Arial"/>
              </w:rPr>
              <w:t>Min(</w:t>
            </w:r>
            <w:proofErr w:type="spellStart"/>
            <w:r>
              <w:rPr>
                <w:rFonts w:cs="Arial"/>
                <w:i/>
              </w:rPr>
              <w:t>T</w:t>
            </w:r>
            <w:r>
              <w:rPr>
                <w:rFonts w:cs="Arial"/>
                <w:i/>
                <w:vertAlign w:val="subscript"/>
              </w:rPr>
              <w:t>no_hopping</w:t>
            </w:r>
            <w:proofErr w:type="spellEnd"/>
            <w:r>
              <w:rPr>
                <w:rFonts w:cs="Arial"/>
              </w:rPr>
              <w:t>, 7OS)</w:t>
            </w:r>
          </w:p>
        </w:tc>
      </w:tr>
      <w:tr w:rsidR="00F96475" w14:paraId="31D6AD49" w14:textId="77777777" w:rsidTr="00F96475">
        <w:trPr>
          <w:trHeight w:val="255"/>
          <w:jc w:val="center"/>
        </w:trPr>
        <w:tc>
          <w:tcPr>
            <w:tcW w:w="1369" w:type="dxa"/>
            <w:tcBorders>
              <w:top w:val="single" w:sz="4" w:space="0" w:color="auto"/>
              <w:left w:val="single" w:sz="4" w:space="0" w:color="auto"/>
              <w:bottom w:val="single" w:sz="4" w:space="0" w:color="auto"/>
              <w:right w:val="single" w:sz="4" w:space="0" w:color="auto"/>
            </w:tcBorders>
            <w:hideMark/>
          </w:tcPr>
          <w:p w14:paraId="4B144A30" w14:textId="77777777" w:rsidR="00F96475" w:rsidRDefault="00F96475">
            <w:pPr>
              <w:pStyle w:val="TAC"/>
              <w:tabs>
                <w:tab w:val="left" w:pos="2552"/>
                <w:tab w:val="left" w:pos="3856"/>
                <w:tab w:val="left" w:pos="5216"/>
                <w:tab w:val="left" w:pos="6464"/>
                <w:tab w:val="left" w:pos="7768"/>
                <w:tab w:val="left" w:pos="9072"/>
                <w:tab w:val="left" w:pos="9639"/>
              </w:tabs>
              <w:rPr>
                <w:rFonts w:cs="Arial"/>
              </w:rPr>
            </w:pPr>
            <w:r>
              <w:rPr>
                <w:rFonts w:cs="Arial"/>
              </w:rPr>
              <w:t>Sublot</w:t>
            </w:r>
          </w:p>
        </w:tc>
        <w:tc>
          <w:tcPr>
            <w:tcW w:w="1312" w:type="dxa"/>
            <w:tcBorders>
              <w:top w:val="single" w:sz="4" w:space="0" w:color="auto"/>
              <w:left w:val="single" w:sz="4" w:space="0" w:color="auto"/>
              <w:bottom w:val="single" w:sz="4" w:space="0" w:color="auto"/>
              <w:right w:val="single" w:sz="4" w:space="0" w:color="auto"/>
            </w:tcBorders>
            <w:vAlign w:val="center"/>
            <w:hideMark/>
          </w:tcPr>
          <w:p w14:paraId="646F0002" w14:textId="77777777" w:rsidR="00F96475" w:rsidRDefault="00F96475">
            <w:pPr>
              <w:pStyle w:val="TAC"/>
              <w:tabs>
                <w:tab w:val="left" w:pos="2552"/>
                <w:tab w:val="left" w:pos="3856"/>
                <w:tab w:val="left" w:pos="5216"/>
                <w:tab w:val="left" w:pos="6464"/>
                <w:tab w:val="left" w:pos="7768"/>
                <w:tab w:val="left" w:pos="9072"/>
                <w:tab w:val="left" w:pos="9639"/>
              </w:tabs>
              <w:rPr>
                <w:rFonts w:cs="Arial"/>
              </w:rPr>
            </w:pPr>
            <w:r>
              <w:rPr>
                <w:rFonts w:cs="Arial"/>
              </w:rPr>
              <w:t>2 OS, 3OS</w:t>
            </w:r>
          </w:p>
        </w:tc>
        <w:tc>
          <w:tcPr>
            <w:tcW w:w="2313" w:type="dxa"/>
            <w:tcBorders>
              <w:top w:val="single" w:sz="4" w:space="0" w:color="auto"/>
              <w:left w:val="single" w:sz="4" w:space="0" w:color="auto"/>
              <w:bottom w:val="single" w:sz="4" w:space="0" w:color="auto"/>
              <w:right w:val="single" w:sz="4" w:space="0" w:color="auto"/>
            </w:tcBorders>
            <w:hideMark/>
          </w:tcPr>
          <w:p w14:paraId="11602E23" w14:textId="77777777" w:rsidR="00F96475" w:rsidRDefault="00F96475">
            <w:pPr>
              <w:pStyle w:val="TAC"/>
              <w:rPr>
                <w:rFonts w:cs="Arial"/>
                <w:lang w:val="sv-SE"/>
              </w:rPr>
            </w:pPr>
            <w:r>
              <w:rPr>
                <w:rFonts w:cs="Arial"/>
                <w:lang w:val="sv-SE"/>
              </w:rPr>
              <w:t>Min(</w:t>
            </w:r>
            <w:r>
              <w:rPr>
                <w:rFonts w:cs="Arial"/>
                <w:i/>
                <w:lang w:val="sv-SE"/>
              </w:rPr>
              <w:t>T</w:t>
            </w:r>
            <w:r>
              <w:rPr>
                <w:rFonts w:cs="Arial"/>
                <w:i/>
                <w:vertAlign w:val="subscript"/>
                <w:lang w:val="sv-SE"/>
              </w:rPr>
              <w:t>no_hopping</w:t>
            </w:r>
            <w:r>
              <w:rPr>
                <w:rFonts w:cs="Arial"/>
                <w:lang w:val="sv-SE"/>
              </w:rPr>
              <w:t>, 2OS/3OS)</w:t>
            </w:r>
          </w:p>
        </w:tc>
      </w:tr>
    </w:tbl>
    <w:p w14:paraId="13C2A8AE" w14:textId="77777777" w:rsidR="00F96475" w:rsidRDefault="00F96475" w:rsidP="00F96475">
      <w:pPr>
        <w:jc w:val="both"/>
        <w:rPr>
          <w:lang w:val="sv-SE" w:eastAsia="en-GB"/>
        </w:rPr>
      </w:pPr>
    </w:p>
    <w:p w14:paraId="2DCDE8EA" w14:textId="61F320DA" w:rsidR="00F96475" w:rsidRDefault="00F96475" w:rsidP="00F96475">
      <w:r>
        <w:t>For the UE maximum output power modified by A-MPR, the power limits specified in subclause 6.2.5 apply.</w:t>
      </w:r>
      <w:bookmarkEnd w:id="6"/>
    </w:p>
    <w:p w14:paraId="47403897" w14:textId="681574D6" w:rsidR="00F96475" w:rsidRPr="00F96475" w:rsidRDefault="00F96475" w:rsidP="00F96475">
      <w:pPr>
        <w:pStyle w:val="TH"/>
        <w:rPr>
          <w:rFonts w:eastAsia="新細明體"/>
          <w:color w:val="FF0000"/>
          <w:sz w:val="28"/>
          <w:szCs w:val="28"/>
          <w:lang w:eastAsia="zh-TW"/>
        </w:rPr>
      </w:pPr>
      <w:r>
        <w:rPr>
          <w:rFonts w:eastAsia="新細明體"/>
          <w:color w:val="FF0000"/>
          <w:sz w:val="28"/>
          <w:szCs w:val="28"/>
          <w:lang w:eastAsia="zh-TW"/>
        </w:rPr>
        <w:t>&lt;&lt;Unchanged part are omitted&gt;&gt;</w:t>
      </w:r>
    </w:p>
    <w:p w14:paraId="302F6A4E" w14:textId="26B6F104" w:rsidR="0004744A" w:rsidRDefault="00B137AC">
      <w:pPr>
        <w:pStyle w:val="2"/>
        <w:rPr>
          <w:color w:val="FF0000"/>
          <w:lang w:eastAsia="zh-CN"/>
        </w:rPr>
      </w:pPr>
      <w:r>
        <w:rPr>
          <w:rFonts w:hint="eastAsia"/>
          <w:color w:val="FF0000"/>
          <w:lang w:eastAsia="zh-CN"/>
        </w:rPr>
        <w:t>===================End of 1</w:t>
      </w:r>
      <w:r>
        <w:rPr>
          <w:rFonts w:hint="eastAsia"/>
          <w:color w:val="FF0000"/>
          <w:vertAlign w:val="superscript"/>
          <w:lang w:eastAsia="zh-CN"/>
        </w:rPr>
        <w:t>st</w:t>
      </w:r>
      <w:r>
        <w:rPr>
          <w:rFonts w:hint="eastAsia"/>
          <w:color w:val="FF0000"/>
          <w:lang w:eastAsia="zh-CN"/>
        </w:rPr>
        <w:t xml:space="preserve"> changes=================</w:t>
      </w:r>
    </w:p>
    <w:sectPr w:rsidR="0004744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50CC3" w14:textId="77777777" w:rsidR="00332CE5" w:rsidRDefault="00332CE5">
      <w:pPr>
        <w:spacing w:after="0"/>
      </w:pPr>
      <w:r>
        <w:separator/>
      </w:r>
    </w:p>
  </w:endnote>
  <w:endnote w:type="continuationSeparator" w:id="0">
    <w:p w14:paraId="60392A9A" w14:textId="77777777" w:rsidR="00332CE5" w:rsidRDefault="00332C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新細明體">
    <w:altName w:val="PMingLiU"/>
    <w:panose1 w:val="02020500000000000000"/>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CC220" w14:textId="77777777" w:rsidR="00332CE5" w:rsidRDefault="00332CE5">
      <w:pPr>
        <w:spacing w:after="0"/>
      </w:pPr>
      <w:r>
        <w:separator/>
      </w:r>
    </w:p>
  </w:footnote>
  <w:footnote w:type="continuationSeparator" w:id="0">
    <w:p w14:paraId="0197E9CB" w14:textId="77777777" w:rsidR="00332CE5" w:rsidRDefault="00332C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C4750" w14:textId="77777777" w:rsidR="00652CED" w:rsidRDefault="00652C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681DA" w14:textId="77777777" w:rsidR="00652CED" w:rsidRDefault="00652CED">
    <w:pPr>
      <w:pStyle w:val="af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7DDF2" w14:textId="77777777" w:rsidR="00652CED" w:rsidRDefault="00652CED">
    <w:pPr>
      <w:pStyle w:val="af2"/>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92D18" w14:textId="77777777" w:rsidR="00652CED" w:rsidRDefault="00652CED">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19989918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357825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29390594">
    <w:abstractNumId w:val="5"/>
  </w:num>
  <w:num w:numId="4" w16cid:durableId="245891266">
    <w:abstractNumId w:val="19"/>
  </w:num>
  <w:num w:numId="5" w16cid:durableId="128013875">
    <w:abstractNumId w:val="2"/>
  </w:num>
  <w:num w:numId="6" w16cid:durableId="11178753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57293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2410911">
    <w:abstractNumId w:val="18"/>
  </w:num>
  <w:num w:numId="9" w16cid:durableId="1703628776">
    <w:abstractNumId w:val="20"/>
  </w:num>
  <w:num w:numId="10" w16cid:durableId="1511411821">
    <w:abstractNumId w:val="10"/>
    <w:lvlOverride w:ilvl="0">
      <w:startOverride w:val="1"/>
    </w:lvlOverride>
  </w:num>
  <w:num w:numId="11" w16cid:durableId="2065903463">
    <w:abstractNumId w:val="21"/>
  </w:num>
  <w:num w:numId="12" w16cid:durableId="21199084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94944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758066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0703260">
    <w:abstractNumId w:val="0"/>
    <w:lvlOverride w:ilvl="0">
      <w:startOverride w:val="1"/>
    </w:lvlOverride>
  </w:num>
  <w:num w:numId="16" w16cid:durableId="521554226">
    <w:abstractNumId w:val="17"/>
  </w:num>
  <w:num w:numId="17" w16cid:durableId="588386495">
    <w:abstractNumId w:val="4"/>
  </w:num>
  <w:num w:numId="18" w16cid:durableId="13766125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5421480">
    <w:abstractNumId w:val="16"/>
  </w:num>
  <w:num w:numId="20" w16cid:durableId="92747100">
    <w:abstractNumId w:val="14"/>
  </w:num>
  <w:num w:numId="21" w16cid:durableId="624820845">
    <w:abstractNumId w:val="12"/>
    <w:lvlOverride w:ilvl="0">
      <w:startOverride w:val="1"/>
    </w:lvlOverride>
  </w:num>
  <w:num w:numId="22" w16cid:durableId="188471307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2AB"/>
    <w:rsid w:val="00022E4A"/>
    <w:rsid w:val="00023A0C"/>
    <w:rsid w:val="0004744A"/>
    <w:rsid w:val="0005044E"/>
    <w:rsid w:val="00052BF4"/>
    <w:rsid w:val="00071F23"/>
    <w:rsid w:val="0008064F"/>
    <w:rsid w:val="000A6394"/>
    <w:rsid w:val="000B27AE"/>
    <w:rsid w:val="000B4E39"/>
    <w:rsid w:val="000B7FED"/>
    <w:rsid w:val="000C038A"/>
    <w:rsid w:val="000C2148"/>
    <w:rsid w:val="000C6598"/>
    <w:rsid w:val="000D44B3"/>
    <w:rsid w:val="000E5B4A"/>
    <w:rsid w:val="001078C4"/>
    <w:rsid w:val="00145D43"/>
    <w:rsid w:val="00163BD5"/>
    <w:rsid w:val="00180CA6"/>
    <w:rsid w:val="001847FD"/>
    <w:rsid w:val="00192C46"/>
    <w:rsid w:val="001A08B3"/>
    <w:rsid w:val="001A7B60"/>
    <w:rsid w:val="001B52F0"/>
    <w:rsid w:val="001B7A65"/>
    <w:rsid w:val="001D1FA5"/>
    <w:rsid w:val="001E0191"/>
    <w:rsid w:val="001E41F3"/>
    <w:rsid w:val="00251EDF"/>
    <w:rsid w:val="0026004D"/>
    <w:rsid w:val="00262924"/>
    <w:rsid w:val="002640DD"/>
    <w:rsid w:val="00270851"/>
    <w:rsid w:val="00275D12"/>
    <w:rsid w:val="00284FEB"/>
    <w:rsid w:val="002860C4"/>
    <w:rsid w:val="002B5741"/>
    <w:rsid w:val="002B7780"/>
    <w:rsid w:val="002E472E"/>
    <w:rsid w:val="00305409"/>
    <w:rsid w:val="00332CE5"/>
    <w:rsid w:val="003609EF"/>
    <w:rsid w:val="0036231A"/>
    <w:rsid w:val="0036416A"/>
    <w:rsid w:val="00374DD4"/>
    <w:rsid w:val="003E1A36"/>
    <w:rsid w:val="00410371"/>
    <w:rsid w:val="00420AC1"/>
    <w:rsid w:val="0042427E"/>
    <w:rsid w:val="004242F1"/>
    <w:rsid w:val="004425E9"/>
    <w:rsid w:val="0047660D"/>
    <w:rsid w:val="004905CD"/>
    <w:rsid w:val="00492256"/>
    <w:rsid w:val="004947C7"/>
    <w:rsid w:val="004B75B7"/>
    <w:rsid w:val="004C0CED"/>
    <w:rsid w:val="004C2FA6"/>
    <w:rsid w:val="004C740D"/>
    <w:rsid w:val="004E46A9"/>
    <w:rsid w:val="004F42BF"/>
    <w:rsid w:val="00511C0C"/>
    <w:rsid w:val="005141D9"/>
    <w:rsid w:val="0051580D"/>
    <w:rsid w:val="00546BDB"/>
    <w:rsid w:val="00547111"/>
    <w:rsid w:val="00552247"/>
    <w:rsid w:val="005573AA"/>
    <w:rsid w:val="00576260"/>
    <w:rsid w:val="00592D74"/>
    <w:rsid w:val="0059469B"/>
    <w:rsid w:val="005A5878"/>
    <w:rsid w:val="005E2C44"/>
    <w:rsid w:val="005E780C"/>
    <w:rsid w:val="005F6EF5"/>
    <w:rsid w:val="00621188"/>
    <w:rsid w:val="006257ED"/>
    <w:rsid w:val="00641D23"/>
    <w:rsid w:val="00643179"/>
    <w:rsid w:val="00652CED"/>
    <w:rsid w:val="00653DE4"/>
    <w:rsid w:val="00665C47"/>
    <w:rsid w:val="006836E1"/>
    <w:rsid w:val="00695808"/>
    <w:rsid w:val="006A5709"/>
    <w:rsid w:val="006A7122"/>
    <w:rsid w:val="006B46FB"/>
    <w:rsid w:val="006C531E"/>
    <w:rsid w:val="006D4ECC"/>
    <w:rsid w:val="006E21FB"/>
    <w:rsid w:val="00712BF4"/>
    <w:rsid w:val="00732D22"/>
    <w:rsid w:val="00792342"/>
    <w:rsid w:val="007977A8"/>
    <w:rsid w:val="007B512A"/>
    <w:rsid w:val="007C2097"/>
    <w:rsid w:val="007D6A07"/>
    <w:rsid w:val="007E31E8"/>
    <w:rsid w:val="007E7AD2"/>
    <w:rsid w:val="007F7259"/>
    <w:rsid w:val="008040A8"/>
    <w:rsid w:val="00806269"/>
    <w:rsid w:val="00807831"/>
    <w:rsid w:val="008279FA"/>
    <w:rsid w:val="008343DF"/>
    <w:rsid w:val="00840247"/>
    <w:rsid w:val="008626E7"/>
    <w:rsid w:val="00870EE7"/>
    <w:rsid w:val="008863B9"/>
    <w:rsid w:val="008A290F"/>
    <w:rsid w:val="008A45A6"/>
    <w:rsid w:val="008C1901"/>
    <w:rsid w:val="008D3CCC"/>
    <w:rsid w:val="008E0A8A"/>
    <w:rsid w:val="008F3789"/>
    <w:rsid w:val="008F686C"/>
    <w:rsid w:val="009148DE"/>
    <w:rsid w:val="009218CF"/>
    <w:rsid w:val="00941E30"/>
    <w:rsid w:val="009777D9"/>
    <w:rsid w:val="00984527"/>
    <w:rsid w:val="00991B88"/>
    <w:rsid w:val="009A5753"/>
    <w:rsid w:val="009A579D"/>
    <w:rsid w:val="009C57EA"/>
    <w:rsid w:val="009E3297"/>
    <w:rsid w:val="009F734F"/>
    <w:rsid w:val="00A164D8"/>
    <w:rsid w:val="00A246B6"/>
    <w:rsid w:val="00A47E70"/>
    <w:rsid w:val="00A50CF0"/>
    <w:rsid w:val="00A55DAC"/>
    <w:rsid w:val="00A7671C"/>
    <w:rsid w:val="00A85C56"/>
    <w:rsid w:val="00AA2CBC"/>
    <w:rsid w:val="00AC5820"/>
    <w:rsid w:val="00AD1CD8"/>
    <w:rsid w:val="00B07030"/>
    <w:rsid w:val="00B137AC"/>
    <w:rsid w:val="00B258BB"/>
    <w:rsid w:val="00B67B97"/>
    <w:rsid w:val="00B735E9"/>
    <w:rsid w:val="00B968C8"/>
    <w:rsid w:val="00BA3EC5"/>
    <w:rsid w:val="00BA51D9"/>
    <w:rsid w:val="00BB5DFC"/>
    <w:rsid w:val="00BC45B8"/>
    <w:rsid w:val="00BD279D"/>
    <w:rsid w:val="00BD6BB8"/>
    <w:rsid w:val="00BF0A1A"/>
    <w:rsid w:val="00C52256"/>
    <w:rsid w:val="00C64CC8"/>
    <w:rsid w:val="00C66BA2"/>
    <w:rsid w:val="00C870F6"/>
    <w:rsid w:val="00C95985"/>
    <w:rsid w:val="00C97A82"/>
    <w:rsid w:val="00CC5026"/>
    <w:rsid w:val="00CC68D0"/>
    <w:rsid w:val="00CE0CB8"/>
    <w:rsid w:val="00D03F9A"/>
    <w:rsid w:val="00D06D51"/>
    <w:rsid w:val="00D24991"/>
    <w:rsid w:val="00D356C1"/>
    <w:rsid w:val="00D50255"/>
    <w:rsid w:val="00D573D6"/>
    <w:rsid w:val="00D66520"/>
    <w:rsid w:val="00D7482A"/>
    <w:rsid w:val="00D80BDF"/>
    <w:rsid w:val="00D84AE9"/>
    <w:rsid w:val="00D93054"/>
    <w:rsid w:val="00DB3CAB"/>
    <w:rsid w:val="00DC1093"/>
    <w:rsid w:val="00DE0CEB"/>
    <w:rsid w:val="00DE34CF"/>
    <w:rsid w:val="00E03244"/>
    <w:rsid w:val="00E13F3D"/>
    <w:rsid w:val="00E33DE3"/>
    <w:rsid w:val="00E34898"/>
    <w:rsid w:val="00E3587D"/>
    <w:rsid w:val="00E70E69"/>
    <w:rsid w:val="00EB09B7"/>
    <w:rsid w:val="00EC1652"/>
    <w:rsid w:val="00EE10C2"/>
    <w:rsid w:val="00EE7175"/>
    <w:rsid w:val="00EE7D7C"/>
    <w:rsid w:val="00F25D98"/>
    <w:rsid w:val="00F300FB"/>
    <w:rsid w:val="00F6457A"/>
    <w:rsid w:val="00F65051"/>
    <w:rsid w:val="00F96475"/>
    <w:rsid w:val="00FB6386"/>
    <w:rsid w:val="00FE2D97"/>
    <w:rsid w:val="01B9359A"/>
    <w:rsid w:val="05613043"/>
    <w:rsid w:val="07347160"/>
    <w:rsid w:val="0D3A05F9"/>
    <w:rsid w:val="0D9227E1"/>
    <w:rsid w:val="1585713A"/>
    <w:rsid w:val="16F16188"/>
    <w:rsid w:val="17C86558"/>
    <w:rsid w:val="200F3274"/>
    <w:rsid w:val="24DE0B3D"/>
    <w:rsid w:val="286D07E3"/>
    <w:rsid w:val="2A572947"/>
    <w:rsid w:val="3C5159F3"/>
    <w:rsid w:val="4A722AB5"/>
    <w:rsid w:val="4CF9720B"/>
    <w:rsid w:val="5BEE4CBC"/>
    <w:rsid w:val="5EF86B45"/>
    <w:rsid w:val="766703E1"/>
    <w:rsid w:val="7DAD3A8C"/>
    <w:rsid w:val="7EA75857"/>
    <w:rsid w:val="7EF17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2432636"/>
  <w15:docId w15:val="{3D552FCB-D266-4477-B372-2500C645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uiPriority="39"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uiPriority="99"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6A7122"/>
    <w:pPr>
      <w:spacing w:after="180"/>
    </w:pPr>
    <w:rPr>
      <w:rFonts w:eastAsia="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6"/>
    <w:link w:val="22"/>
    <w:qFormat/>
    <w:pPr>
      <w:ind w:left="851"/>
    </w:pPr>
  </w:style>
  <w:style w:type="paragraph" w:styleId="a6">
    <w:name w:val="List"/>
    <w:basedOn w:val="a2"/>
    <w:link w:val="a7"/>
    <w:qFormat/>
    <w:pPr>
      <w:ind w:left="568" w:hanging="284"/>
    </w:pPr>
  </w:style>
  <w:style w:type="paragraph" w:styleId="71">
    <w:name w:val="toc 7"/>
    <w:basedOn w:val="61"/>
    <w:next w:val="a2"/>
    <w:qFormat/>
    <w:pPr>
      <w:ind w:left="2268" w:hanging="2268"/>
    </w:pPr>
  </w:style>
  <w:style w:type="paragraph" w:styleId="61">
    <w:name w:val="toc 6"/>
    <w:basedOn w:val="51"/>
    <w:next w:val="a2"/>
    <w:qFormat/>
    <w:pPr>
      <w:ind w:left="1985" w:hanging="1985"/>
    </w:pPr>
  </w:style>
  <w:style w:type="paragraph" w:styleId="51">
    <w:name w:val="toc 5"/>
    <w:basedOn w:val="42"/>
    <w:next w:val="a2"/>
    <w:qFormat/>
    <w:pPr>
      <w:ind w:left="1701" w:hanging="1701"/>
    </w:pPr>
  </w:style>
  <w:style w:type="paragraph" w:styleId="42">
    <w:name w:val="toc 4"/>
    <w:basedOn w:val="33"/>
    <w:next w:val="a2"/>
    <w:qFormat/>
    <w:pPr>
      <w:ind w:left="1418" w:hanging="1418"/>
    </w:pPr>
  </w:style>
  <w:style w:type="paragraph" w:styleId="33">
    <w:name w:val="toc 3"/>
    <w:basedOn w:val="23"/>
    <w:next w:val="a2"/>
    <w:qFormat/>
    <w:pPr>
      <w:ind w:left="1134" w:hanging="1134"/>
    </w:pPr>
  </w:style>
  <w:style w:type="paragraph" w:styleId="23">
    <w:name w:val="toc 2"/>
    <w:basedOn w:val="13"/>
    <w:next w:val="a2"/>
    <w:qFormat/>
    <w:pPr>
      <w:keepNext w:val="0"/>
      <w:spacing w:before="0"/>
      <w:ind w:left="851" w:hanging="851"/>
    </w:pPr>
    <w:rPr>
      <w:sz w:val="20"/>
    </w:rPr>
  </w:style>
  <w:style w:type="paragraph" w:styleId="13">
    <w:name w:val="toc 1"/>
    <w:next w:val="a2"/>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4">
    <w:name w:val="List Number 2"/>
    <w:basedOn w:val="a8"/>
    <w:qFormat/>
    <w:pPr>
      <w:ind w:left="851"/>
    </w:pPr>
  </w:style>
  <w:style w:type="paragraph" w:styleId="a8">
    <w:name w:val="List Number"/>
    <w:basedOn w:val="a6"/>
    <w:qFormat/>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9"/>
    <w:link w:val="26"/>
    <w:qFormat/>
    <w:pPr>
      <w:ind w:left="851"/>
    </w:pPr>
  </w:style>
  <w:style w:type="paragraph" w:styleId="a9">
    <w:name w:val="List Bullet"/>
    <w:basedOn w:val="a6"/>
    <w:link w:val="aa"/>
    <w:qFormat/>
  </w:style>
  <w:style w:type="paragraph" w:styleId="ab">
    <w:name w:val="Document Map"/>
    <w:basedOn w:val="a2"/>
    <w:link w:val="ac"/>
    <w:qFormat/>
    <w:pPr>
      <w:shd w:val="clear" w:color="auto" w:fill="000080"/>
    </w:pPr>
    <w:rPr>
      <w:rFonts w:ascii="Tahoma" w:hAnsi="Tahoma" w:cs="Tahoma"/>
    </w:rPr>
  </w:style>
  <w:style w:type="paragraph" w:styleId="ad">
    <w:name w:val="annotation text"/>
    <w:basedOn w:val="a2"/>
    <w:link w:val="ae"/>
    <w:uiPriority w:val="99"/>
    <w:qFormat/>
  </w:style>
  <w:style w:type="paragraph" w:styleId="52">
    <w:name w:val="List Bullet 5"/>
    <w:basedOn w:val="43"/>
    <w:qFormat/>
    <w:pPr>
      <w:ind w:left="1702"/>
    </w:pPr>
  </w:style>
  <w:style w:type="paragraph" w:styleId="81">
    <w:name w:val="toc 8"/>
    <w:basedOn w:val="13"/>
    <w:next w:val="a2"/>
    <w:qFormat/>
    <w:pPr>
      <w:spacing w:before="180"/>
      <w:ind w:left="2693" w:hanging="2693"/>
    </w:pPr>
    <w:rPr>
      <w:b/>
    </w:rPr>
  </w:style>
  <w:style w:type="paragraph" w:styleId="af">
    <w:name w:val="Balloon Text"/>
    <w:basedOn w:val="a2"/>
    <w:link w:val="af0"/>
    <w:qFormat/>
    <w:rPr>
      <w:rFonts w:ascii="Tahoma" w:hAnsi="Tahoma" w:cs="Tahoma"/>
      <w:sz w:val="16"/>
      <w:szCs w:val="16"/>
    </w:rPr>
  </w:style>
  <w:style w:type="paragraph" w:styleId="af1">
    <w:name w:val="footer"/>
    <w:aliases w:val="footer odd,footer,fo,pie de página"/>
    <w:basedOn w:val="af2"/>
    <w:link w:val="af3"/>
    <w:uiPriority w:val="99"/>
    <w:qFormat/>
    <w:pPr>
      <w:jc w:val="center"/>
    </w:pPr>
    <w:rPr>
      <w:i/>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link w:val="af4"/>
    <w:qFormat/>
    <w:pPr>
      <w:widowControl w:val="0"/>
    </w:pPr>
    <w:rPr>
      <w:rFonts w:ascii="Arial" w:eastAsia="Times New Roman" w:hAnsi="Arial"/>
      <w:b/>
      <w:sz w:val="18"/>
      <w:lang w:val="en-GB" w:eastAsia="en-US"/>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6"/>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2"/>
    <w:uiPriority w:val="39"/>
    <w:qFormat/>
    <w:pPr>
      <w:ind w:left="1418" w:hanging="1418"/>
    </w:pPr>
  </w:style>
  <w:style w:type="paragraph" w:styleId="14">
    <w:name w:val="index 1"/>
    <w:basedOn w:val="a2"/>
    <w:next w:val="a2"/>
    <w:qFormat/>
    <w:pPr>
      <w:keepLines/>
      <w:spacing w:after="0"/>
    </w:pPr>
  </w:style>
  <w:style w:type="paragraph" w:styleId="27">
    <w:name w:val="index 2"/>
    <w:basedOn w:val="14"/>
    <w:next w:val="a2"/>
    <w:qFormat/>
    <w:pPr>
      <w:ind w:left="284"/>
    </w:pPr>
  </w:style>
  <w:style w:type="paragraph" w:styleId="af7">
    <w:name w:val="annotation subject"/>
    <w:basedOn w:val="ad"/>
    <w:next w:val="ad"/>
    <w:link w:val="af8"/>
    <w:qFormat/>
    <w:rPr>
      <w:b/>
      <w:bCs/>
    </w:rPr>
  </w:style>
  <w:style w:type="character" w:styleId="af9">
    <w:name w:val="FollowedHyperlink"/>
    <w:aliases w:val="已访问的超链接"/>
    <w:qFormat/>
    <w:rPr>
      <w:color w:val="800080"/>
      <w:u w:val="single"/>
    </w:rPr>
  </w:style>
  <w:style w:type="character" w:styleId="afa">
    <w:name w:val="Hyperlink"/>
    <w:qFormat/>
    <w:rPr>
      <w:color w:val="0000FF"/>
      <w:u w:val="single"/>
    </w:rPr>
  </w:style>
  <w:style w:type="character" w:styleId="afb">
    <w:name w:val="annotation reference"/>
    <w:uiPriority w:val="99"/>
    <w:qFormat/>
    <w:rPr>
      <w:sz w:val="16"/>
    </w:rPr>
  </w:style>
  <w:style w:type="character" w:styleId="afc">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1"/>
    <w:next w:val="a2"/>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6"/>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f2"/>
    <w:qFormat/>
    <w:rsid w:val="006C531E"/>
    <w:rPr>
      <w:rFonts w:ascii="Arial" w:eastAsia="Times New Roman" w:hAnsi="Arial"/>
      <w:b/>
      <w:sz w:val="18"/>
      <w:lang w:val="en-GB" w:eastAsia="en-US"/>
    </w:rPr>
  </w:style>
  <w:style w:type="character" w:customStyle="1" w:styleId="CRCoverPageChar">
    <w:name w:val="CR Cover Page Char"/>
    <w:link w:val="CRCoverPage"/>
    <w:qFormat/>
    <w:rsid w:val="006C531E"/>
    <w:rPr>
      <w:rFonts w:ascii="Arial" w:eastAsia="Times New Roman" w:hAnsi="Arial"/>
      <w:lang w:val="en-GB" w:eastAsia="en-US"/>
    </w:rPr>
  </w:style>
  <w:style w:type="character" w:customStyle="1" w:styleId="TACChar">
    <w:name w:val="TAC Char"/>
    <w:link w:val="TAC"/>
    <w:qFormat/>
    <w:rsid w:val="00A85C56"/>
    <w:rPr>
      <w:rFonts w:ascii="Arial" w:eastAsia="Times New Roman" w:hAnsi="Arial"/>
      <w:sz w:val="18"/>
      <w:lang w:val="en-GB" w:eastAsia="en-US"/>
    </w:rPr>
  </w:style>
  <w:style w:type="character" w:customStyle="1" w:styleId="THChar">
    <w:name w:val="TH Char"/>
    <w:link w:val="TH"/>
    <w:qFormat/>
    <w:rsid w:val="00A85C56"/>
    <w:rPr>
      <w:rFonts w:ascii="Arial" w:eastAsia="Times New Roman" w:hAnsi="Arial"/>
      <w:b/>
      <w:lang w:val="en-GB" w:eastAsia="en-US"/>
    </w:rPr>
  </w:style>
  <w:style w:type="character" w:customStyle="1" w:styleId="TAHCar">
    <w:name w:val="TAH Car"/>
    <w:link w:val="TAH"/>
    <w:qFormat/>
    <w:rsid w:val="00A85C56"/>
    <w:rPr>
      <w:rFonts w:ascii="Arial" w:eastAsia="Times New Roman" w:hAnsi="Arial"/>
      <w:b/>
      <w:sz w:val="18"/>
      <w:lang w:val="en-GB" w:eastAsia="en-US"/>
    </w:rPr>
  </w:style>
  <w:style w:type="character" w:customStyle="1" w:styleId="TANChar">
    <w:name w:val="TAN Char"/>
    <w:link w:val="TAN"/>
    <w:qFormat/>
    <w:rsid w:val="00A85C56"/>
    <w:rPr>
      <w:rFonts w:ascii="Arial" w:eastAsia="Times New Roman" w:hAnsi="Arial"/>
      <w:sz w:val="18"/>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6A7122"/>
    <w:rPr>
      <w:rFonts w:ascii="Arial" w:eastAsia="Times New Roman" w:hAnsi="Arial"/>
      <w:sz w:val="32"/>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5F6EF5"/>
    <w:rPr>
      <w:rFonts w:ascii="Arial" w:eastAsia="Times New Roman" w:hAnsi="Arial"/>
      <w:sz w:val="36"/>
      <w:lang w:val="en-GB"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basedOn w:val="a3"/>
    <w:link w:val="30"/>
    <w:qFormat/>
    <w:rsid w:val="005F6EF5"/>
    <w:rPr>
      <w:rFonts w:ascii="Arial" w:eastAsia="Times New Roman"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5F6EF5"/>
    <w:rPr>
      <w:rFonts w:ascii="Arial" w:eastAsia="Times New Roman"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5F6EF5"/>
    <w:rPr>
      <w:rFonts w:ascii="Arial" w:eastAsia="Times New Roman" w:hAnsi="Arial"/>
      <w:sz w:val="22"/>
      <w:lang w:val="en-GB" w:eastAsia="en-US"/>
    </w:rPr>
  </w:style>
  <w:style w:type="character" w:customStyle="1" w:styleId="60">
    <w:name w:val="標題 6 字元"/>
    <w:aliases w:val="T1 字元,Header 6 字元"/>
    <w:basedOn w:val="a3"/>
    <w:link w:val="6"/>
    <w:qFormat/>
    <w:rsid w:val="005F6EF5"/>
    <w:rPr>
      <w:rFonts w:ascii="Arial" w:eastAsia="Times New Roman" w:hAnsi="Arial"/>
      <w:lang w:val="en-GB" w:eastAsia="en-US"/>
    </w:rPr>
  </w:style>
  <w:style w:type="character" w:customStyle="1" w:styleId="70">
    <w:name w:val="標題 7 字元"/>
    <w:basedOn w:val="a3"/>
    <w:link w:val="7"/>
    <w:qFormat/>
    <w:rsid w:val="005F6EF5"/>
    <w:rPr>
      <w:rFonts w:ascii="Arial" w:eastAsia="Times New Roman" w:hAnsi="Arial"/>
      <w:lang w:val="en-GB" w:eastAsia="en-US"/>
    </w:rPr>
  </w:style>
  <w:style w:type="character" w:customStyle="1" w:styleId="80">
    <w:name w:val="標題 8 字元"/>
    <w:basedOn w:val="a3"/>
    <w:link w:val="8"/>
    <w:qFormat/>
    <w:rsid w:val="005F6EF5"/>
    <w:rPr>
      <w:rFonts w:ascii="Arial" w:eastAsia="Times New Roman" w:hAnsi="Arial"/>
      <w:sz w:val="36"/>
      <w:lang w:val="en-GB" w:eastAsia="en-US"/>
    </w:rPr>
  </w:style>
  <w:style w:type="character" w:customStyle="1" w:styleId="90">
    <w:name w:val="標題 9 字元"/>
    <w:basedOn w:val="a3"/>
    <w:link w:val="9"/>
    <w:qFormat/>
    <w:rsid w:val="005F6EF5"/>
    <w:rPr>
      <w:rFonts w:ascii="Arial" w:eastAsia="Times New Roman" w:hAnsi="Arial"/>
      <w:sz w:val="36"/>
      <w:lang w:val="en-GB" w:eastAsia="en-US"/>
    </w:rPr>
  </w:style>
  <w:style w:type="character" w:styleId="HTML">
    <w:name w:val="HTML Code"/>
    <w:unhideWhenUsed/>
    <w:qFormat/>
    <w:rsid w:val="005F6EF5"/>
    <w:rPr>
      <w:rFonts w:ascii="Courier New" w:eastAsia="SimSun" w:hAnsi="Courier New" w:cs="Courier New" w:hint="default"/>
      <w:color w:val="0000FF"/>
      <w:kern w:val="2"/>
      <w:sz w:val="24"/>
      <w:szCs w:val="24"/>
      <w:lang w:val="en-US" w:eastAsia="zh-CN" w:bidi="ar-SA"/>
    </w:rPr>
  </w:style>
  <w:style w:type="character" w:customStyle="1" w:styleId="11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F6EF5"/>
    <w:rPr>
      <w:rFonts w:asciiTheme="majorHAnsi" w:eastAsiaTheme="majorEastAsia" w:hAnsiTheme="majorHAnsi" w:cstheme="majorBidi"/>
      <w:b/>
      <w:bCs/>
      <w:kern w:val="52"/>
      <w:sz w:val="52"/>
      <w:szCs w:val="52"/>
      <w:lang w:eastAsia="en-US"/>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F6EF5"/>
    <w:rPr>
      <w:rFonts w:asciiTheme="majorHAnsi" w:eastAsiaTheme="majorEastAsia" w:hAnsiTheme="majorHAnsi" w:cstheme="majorBidi"/>
      <w:b/>
      <w:bCs/>
      <w:sz w:val="48"/>
      <w:szCs w:val="48"/>
      <w:lang w:eastAsia="en-US"/>
    </w:rPr>
  </w:style>
  <w:style w:type="character" w:customStyle="1" w:styleId="310">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F6EF5"/>
    <w:rPr>
      <w:rFonts w:asciiTheme="majorHAnsi" w:eastAsiaTheme="majorEastAsia" w:hAnsiTheme="majorHAnsi" w:cstheme="majorBidi"/>
      <w:b/>
      <w:bCs/>
      <w:sz w:val="36"/>
      <w:szCs w:val="36"/>
      <w:lang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F6EF5"/>
    <w:rPr>
      <w:rFonts w:asciiTheme="majorHAnsi" w:eastAsiaTheme="majorEastAsia" w:hAnsiTheme="majorHAnsi" w:cstheme="majorBidi"/>
      <w:sz w:val="36"/>
      <w:szCs w:val="36"/>
      <w:lang w:eastAsia="en-US"/>
    </w:rPr>
  </w:style>
  <w:style w:type="character" w:customStyle="1" w:styleId="510">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F6EF5"/>
    <w:rPr>
      <w:rFonts w:asciiTheme="majorHAnsi" w:eastAsiaTheme="majorEastAsia" w:hAnsiTheme="majorHAnsi" w:cstheme="majorBidi"/>
      <w:b/>
      <w:bCs/>
      <w:sz w:val="36"/>
      <w:szCs w:val="36"/>
      <w:lang w:eastAsia="en-US"/>
    </w:rPr>
  </w:style>
  <w:style w:type="paragraph" w:styleId="HTML0">
    <w:name w:val="HTML Preformatted"/>
    <w:basedOn w:val="a2"/>
    <w:link w:val="HTML1"/>
    <w:unhideWhenUsed/>
    <w:qFormat/>
    <w:rsid w:val="005F6E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1">
    <w:name w:val="HTML 預設格式 字元"/>
    <w:basedOn w:val="a3"/>
    <w:link w:val="HTML0"/>
    <w:qFormat/>
    <w:rsid w:val="005F6EF5"/>
    <w:rPr>
      <w:rFonts w:ascii="Courier New" w:eastAsia="MS Mincho" w:hAnsi="Courier New"/>
      <w:lang w:val="en-GB" w:eastAsia="x-none"/>
    </w:rPr>
  </w:style>
  <w:style w:type="character" w:styleId="HTML2">
    <w:name w:val="HTML Sample"/>
    <w:unhideWhenUsed/>
    <w:qFormat/>
    <w:rsid w:val="005F6EF5"/>
    <w:rPr>
      <w:rFonts w:ascii="Courier New" w:eastAsia="SimSun" w:hAnsi="Courier New" w:cs="Courier New" w:hint="default"/>
      <w:color w:val="0000FF"/>
      <w:kern w:val="2"/>
      <w:lang w:val="en-US" w:eastAsia="zh-CN" w:bidi="ar-SA"/>
    </w:rPr>
  </w:style>
  <w:style w:type="character" w:styleId="HTML3">
    <w:name w:val="HTML Typewriter"/>
    <w:unhideWhenUsed/>
    <w:qFormat/>
    <w:rsid w:val="005F6EF5"/>
    <w:rPr>
      <w:rFonts w:ascii="Courier New" w:eastAsia="Times New Roman" w:hAnsi="Courier New" w:cs="Courier New" w:hint="default"/>
      <w:sz w:val="24"/>
      <w:szCs w:val="24"/>
    </w:rPr>
  </w:style>
  <w:style w:type="paragraph" w:customStyle="1" w:styleId="msonormal0">
    <w:name w:val="msonormal"/>
    <w:basedOn w:val="a2"/>
    <w:uiPriority w:val="99"/>
    <w:qFormat/>
    <w:rsid w:val="005F6EF5"/>
    <w:pPr>
      <w:spacing w:before="100" w:beforeAutospacing="1" w:after="100" w:afterAutospacing="1"/>
    </w:pPr>
    <w:rPr>
      <w:rFonts w:eastAsia="Arial Unicode MS"/>
      <w:sz w:val="24"/>
      <w:szCs w:val="24"/>
      <w:lang w:eastAsia="ko-KR"/>
    </w:rPr>
  </w:style>
  <w:style w:type="paragraph" w:styleId="Web">
    <w:name w:val="Normal (Web)"/>
    <w:basedOn w:val="a2"/>
    <w:unhideWhenUsed/>
    <w:qFormat/>
    <w:rsid w:val="005F6EF5"/>
    <w:pPr>
      <w:spacing w:before="100" w:beforeAutospacing="1" w:after="100" w:afterAutospacing="1"/>
    </w:pPr>
    <w:rPr>
      <w:rFonts w:eastAsia="MS Mincho"/>
      <w:sz w:val="24"/>
      <w:szCs w:val="24"/>
      <w:lang w:val="en-US" w:eastAsia="en-GB"/>
    </w:rPr>
  </w:style>
  <w:style w:type="paragraph" w:styleId="36">
    <w:name w:val="index 3"/>
    <w:basedOn w:val="a2"/>
    <w:next w:val="a2"/>
    <w:autoRedefine/>
    <w:uiPriority w:val="99"/>
    <w:unhideWhenUsed/>
    <w:qFormat/>
    <w:rsid w:val="005F6EF5"/>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45">
    <w:name w:val="index 4"/>
    <w:basedOn w:val="a2"/>
    <w:next w:val="a2"/>
    <w:autoRedefine/>
    <w:uiPriority w:val="99"/>
    <w:unhideWhenUsed/>
    <w:qFormat/>
    <w:rsid w:val="005F6EF5"/>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54">
    <w:name w:val="index 5"/>
    <w:basedOn w:val="a2"/>
    <w:next w:val="a2"/>
    <w:autoRedefine/>
    <w:uiPriority w:val="99"/>
    <w:unhideWhenUsed/>
    <w:qFormat/>
    <w:rsid w:val="005F6EF5"/>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2">
    <w:name w:val="index 6"/>
    <w:basedOn w:val="a2"/>
    <w:next w:val="a2"/>
    <w:autoRedefine/>
    <w:uiPriority w:val="99"/>
    <w:unhideWhenUsed/>
    <w:qFormat/>
    <w:rsid w:val="005F6EF5"/>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72">
    <w:name w:val="index 7"/>
    <w:basedOn w:val="a2"/>
    <w:next w:val="a2"/>
    <w:autoRedefine/>
    <w:uiPriority w:val="99"/>
    <w:unhideWhenUsed/>
    <w:qFormat/>
    <w:rsid w:val="005F6EF5"/>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82">
    <w:name w:val="index 8"/>
    <w:basedOn w:val="a2"/>
    <w:next w:val="a2"/>
    <w:autoRedefine/>
    <w:uiPriority w:val="99"/>
    <w:unhideWhenUsed/>
    <w:qFormat/>
    <w:rsid w:val="005F6EF5"/>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92">
    <w:name w:val="index 9"/>
    <w:basedOn w:val="a2"/>
    <w:next w:val="a2"/>
    <w:autoRedefine/>
    <w:uiPriority w:val="99"/>
    <w:unhideWhenUsed/>
    <w:qFormat/>
    <w:rsid w:val="005F6EF5"/>
    <w:pPr>
      <w:widowControl w:val="0"/>
      <w:spacing w:beforeLines="10" w:after="0"/>
      <w:ind w:leftChars="1600" w:left="1600" w:hanging="578"/>
      <w:jc w:val="both"/>
    </w:pPr>
    <w:rPr>
      <w:rFonts w:ascii="Calibri" w:eastAsia="SimSun" w:hAnsi="Calibri"/>
      <w:kern w:val="2"/>
      <w:sz w:val="21"/>
      <w:szCs w:val="24"/>
      <w:lang w:val="en-US" w:eastAsia="zh-CN"/>
    </w:rPr>
  </w:style>
  <w:style w:type="character" w:customStyle="1" w:styleId="afd">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e"/>
    <w:uiPriority w:val="99"/>
    <w:qFormat/>
    <w:locked/>
    <w:rsid w:val="005F6EF5"/>
    <w:rPr>
      <w:rFonts w:ascii="MS Mincho" w:eastAsia="MS Mincho" w:hAnsi="MS Mincho"/>
      <w:lang w:val="it-IT"/>
    </w:rPr>
  </w:style>
  <w:style w:type="paragraph" w:styleId="a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d"/>
    <w:uiPriority w:val="99"/>
    <w:unhideWhenUsed/>
    <w:qFormat/>
    <w:rsid w:val="005F6EF5"/>
    <w:pPr>
      <w:spacing w:after="0"/>
      <w:ind w:left="851"/>
    </w:pPr>
    <w:rPr>
      <w:rFonts w:ascii="MS Mincho" w:eastAsia="MS Mincho" w:hAnsi="MS Mincho"/>
      <w:lang w:val="it-IT" w:eastAsia="zh-TW"/>
    </w:rPr>
  </w:style>
  <w:style w:type="character" w:customStyle="1" w:styleId="a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f5"/>
    <w:qFormat/>
    <w:locked/>
    <w:rsid w:val="005F6EF5"/>
    <w:rPr>
      <w:rFonts w:eastAsia="Times New Roman"/>
      <w:sz w:val="16"/>
      <w:lang w:val="en-GB" w:eastAsia="en-US"/>
    </w:rPr>
  </w:style>
  <w:style w:type="character" w:customStyle="1" w:styleId="1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F6EF5"/>
    <w:rPr>
      <w:rFonts w:eastAsiaTheme="minorEastAsia"/>
      <w:lang w:val="en-GB" w:eastAsia="en-US"/>
    </w:rPr>
  </w:style>
  <w:style w:type="character" w:customStyle="1" w:styleId="ae">
    <w:name w:val="註解文字 字元"/>
    <w:basedOn w:val="a3"/>
    <w:link w:val="ad"/>
    <w:uiPriority w:val="99"/>
    <w:qFormat/>
    <w:rsid w:val="005F6EF5"/>
    <w:rPr>
      <w:rFonts w:eastAsia="Times New Roman"/>
      <w:lang w:val="en-GB" w:eastAsia="en-US"/>
    </w:rPr>
  </w:style>
  <w:style w:type="character" w:customStyle="1" w:styleId="1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F6EF5"/>
    <w:rPr>
      <w:rFonts w:eastAsiaTheme="minorEastAsia"/>
      <w:lang w:val="en-GB" w:eastAsia="en-US"/>
    </w:rPr>
  </w:style>
  <w:style w:type="character" w:customStyle="1" w:styleId="af3">
    <w:name w:val="頁尾 字元"/>
    <w:aliases w:val="footer odd 字元,footer 字元,fo 字元,pie de página 字元"/>
    <w:basedOn w:val="a3"/>
    <w:link w:val="af1"/>
    <w:uiPriority w:val="99"/>
    <w:qFormat/>
    <w:locked/>
    <w:rsid w:val="005F6EF5"/>
    <w:rPr>
      <w:rFonts w:ascii="Arial" w:eastAsia="Times New Roman" w:hAnsi="Arial"/>
      <w:b/>
      <w:i/>
      <w:sz w:val="18"/>
      <w:lang w:val="en-GB" w:eastAsia="en-US"/>
    </w:rPr>
  </w:style>
  <w:style w:type="character" w:customStyle="1" w:styleId="17">
    <w:name w:val="頁尾 字元1"/>
    <w:aliases w:val="footer odd 字元1,footer 字元1,fo 字元1,pie de página 字元1"/>
    <w:basedOn w:val="a3"/>
    <w:semiHidden/>
    <w:rsid w:val="005F6EF5"/>
    <w:rPr>
      <w:rFonts w:eastAsiaTheme="minorEastAsia"/>
      <w:lang w:val="en-GB" w:eastAsia="en-US"/>
    </w:rPr>
  </w:style>
  <w:style w:type="paragraph" w:styleId="aff">
    <w:name w:val="index heading"/>
    <w:basedOn w:val="a2"/>
    <w:next w:val="a2"/>
    <w:unhideWhenUsed/>
    <w:qFormat/>
    <w:rsid w:val="005F6EF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1"/>
    <w:uiPriority w:val="35"/>
    <w:qFormat/>
    <w:locked/>
    <w:rsid w:val="005F6EF5"/>
    <w:rPr>
      <w:rFonts w:ascii="Symbol" w:eastAsia="Symbol" w:hAnsi="Symbol"/>
      <w:b/>
      <w:bCs/>
      <w:sz w:val="16"/>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0"/>
    <w:uiPriority w:val="35"/>
    <w:unhideWhenUsed/>
    <w:qFormat/>
    <w:rsid w:val="005F6EF5"/>
    <w:pPr>
      <w:keepNext/>
      <w:overflowPunct w:val="0"/>
      <w:autoSpaceDE w:val="0"/>
      <w:autoSpaceDN w:val="0"/>
      <w:adjustRightInd w:val="0"/>
      <w:spacing w:before="60" w:after="60"/>
    </w:pPr>
    <w:rPr>
      <w:rFonts w:ascii="Symbol" w:eastAsia="Symbol" w:hAnsi="Symbol"/>
      <w:b/>
      <w:bCs/>
      <w:sz w:val="16"/>
      <w:lang w:val="en-US" w:eastAsia="zh-TW"/>
    </w:rPr>
  </w:style>
  <w:style w:type="paragraph" w:styleId="aff2">
    <w:name w:val="table of figures"/>
    <w:basedOn w:val="a2"/>
    <w:next w:val="a2"/>
    <w:uiPriority w:val="99"/>
    <w:unhideWhenUsed/>
    <w:qFormat/>
    <w:rsid w:val="005F6EF5"/>
    <w:pPr>
      <w:overflowPunct w:val="0"/>
      <w:autoSpaceDE w:val="0"/>
      <w:autoSpaceDN w:val="0"/>
      <w:adjustRightInd w:val="0"/>
      <w:ind w:left="400" w:hanging="400"/>
      <w:jc w:val="center"/>
    </w:pPr>
    <w:rPr>
      <w:rFonts w:eastAsia="Yu Mincho"/>
      <w:b/>
    </w:rPr>
  </w:style>
  <w:style w:type="paragraph" w:styleId="aff3">
    <w:name w:val="endnote text"/>
    <w:basedOn w:val="a2"/>
    <w:link w:val="aff4"/>
    <w:uiPriority w:val="99"/>
    <w:unhideWhenUsed/>
    <w:qFormat/>
    <w:rsid w:val="005F6EF5"/>
    <w:pPr>
      <w:snapToGrid w:val="0"/>
    </w:pPr>
    <w:rPr>
      <w:rFonts w:eastAsia="SimSun"/>
      <w:lang w:eastAsia="x-none"/>
    </w:rPr>
  </w:style>
  <w:style w:type="character" w:customStyle="1" w:styleId="aff4">
    <w:name w:val="章節附註文字 字元"/>
    <w:basedOn w:val="a3"/>
    <w:link w:val="aff3"/>
    <w:uiPriority w:val="99"/>
    <w:qFormat/>
    <w:rsid w:val="005F6EF5"/>
    <w:rPr>
      <w:lang w:val="en-GB" w:eastAsia="x-none"/>
    </w:rPr>
  </w:style>
  <w:style w:type="paragraph" w:styleId="aff5">
    <w:name w:val="macro"/>
    <w:link w:val="aff6"/>
    <w:uiPriority w:val="99"/>
    <w:unhideWhenUsed/>
    <w:qFormat/>
    <w:rsid w:val="005F6EF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aff6">
    <w:name w:val="巨集文字 字元"/>
    <w:basedOn w:val="a3"/>
    <w:link w:val="aff5"/>
    <w:uiPriority w:val="99"/>
    <w:qFormat/>
    <w:rsid w:val="005F6EF5"/>
    <w:rPr>
      <w:rFonts w:ascii="Courier New" w:hAnsi="Courier New"/>
      <w:kern w:val="2"/>
      <w:sz w:val="24"/>
      <w:lang w:eastAsia="zh-CN"/>
    </w:rPr>
  </w:style>
  <w:style w:type="character" w:customStyle="1" w:styleId="a7">
    <w:name w:val="清單 字元"/>
    <w:link w:val="a6"/>
    <w:qFormat/>
    <w:locked/>
    <w:rsid w:val="005F6EF5"/>
    <w:rPr>
      <w:rFonts w:eastAsia="Times New Roman"/>
      <w:lang w:val="en-GB" w:eastAsia="en-US"/>
    </w:rPr>
  </w:style>
  <w:style w:type="character" w:customStyle="1" w:styleId="aa">
    <w:name w:val="項目符號 字元"/>
    <w:link w:val="a9"/>
    <w:qFormat/>
    <w:locked/>
    <w:rsid w:val="005F6EF5"/>
    <w:rPr>
      <w:rFonts w:eastAsia="Times New Roman"/>
      <w:lang w:val="en-GB" w:eastAsia="en-US"/>
    </w:rPr>
  </w:style>
  <w:style w:type="character" w:customStyle="1" w:styleId="22">
    <w:name w:val="清單 2 字元"/>
    <w:link w:val="21"/>
    <w:qFormat/>
    <w:locked/>
    <w:rsid w:val="005F6EF5"/>
    <w:rPr>
      <w:rFonts w:eastAsia="Times New Roman"/>
      <w:lang w:val="en-GB" w:eastAsia="en-US"/>
    </w:rPr>
  </w:style>
  <w:style w:type="character" w:customStyle="1" w:styleId="26">
    <w:name w:val="項目符號 2 字元"/>
    <w:link w:val="25"/>
    <w:qFormat/>
    <w:locked/>
    <w:rsid w:val="005F6EF5"/>
    <w:rPr>
      <w:rFonts w:eastAsia="Times New Roman"/>
      <w:lang w:val="en-GB" w:eastAsia="en-US"/>
    </w:rPr>
  </w:style>
  <w:style w:type="character" w:customStyle="1" w:styleId="35">
    <w:name w:val="項目符號 3 字元"/>
    <w:link w:val="34"/>
    <w:qFormat/>
    <w:locked/>
    <w:rsid w:val="005F6EF5"/>
    <w:rPr>
      <w:rFonts w:eastAsia="Times New Roman"/>
      <w:lang w:val="en-GB" w:eastAsia="en-US"/>
    </w:rPr>
  </w:style>
  <w:style w:type="paragraph" w:styleId="3">
    <w:name w:val="List Number 3"/>
    <w:basedOn w:val="a2"/>
    <w:uiPriority w:val="99"/>
    <w:unhideWhenUsed/>
    <w:qFormat/>
    <w:rsid w:val="005F6EF5"/>
    <w:pPr>
      <w:numPr>
        <w:numId w:val="1"/>
      </w:numPr>
      <w:tabs>
        <w:tab w:val="clear" w:pos="720"/>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unhideWhenUsed/>
    <w:qFormat/>
    <w:rsid w:val="005F6EF5"/>
    <w:pPr>
      <w:numPr>
        <w:numId w:val="2"/>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5">
    <w:name w:val="List Number 5"/>
    <w:basedOn w:val="a2"/>
    <w:uiPriority w:val="99"/>
    <w:unhideWhenUsed/>
    <w:qFormat/>
    <w:rsid w:val="005F6EF5"/>
    <w:pPr>
      <w:tabs>
        <w:tab w:val="num" w:pos="851"/>
        <w:tab w:val="num" w:pos="1800"/>
      </w:tabs>
      <w:overflowPunct w:val="0"/>
      <w:autoSpaceDE w:val="0"/>
      <w:autoSpaceDN w:val="0"/>
      <w:adjustRightInd w:val="0"/>
      <w:ind w:left="1800" w:hanging="851"/>
    </w:pPr>
    <w:rPr>
      <w:rFonts w:eastAsia="MS Mincho"/>
      <w:lang w:eastAsia="en-GB"/>
    </w:rPr>
  </w:style>
  <w:style w:type="paragraph" w:styleId="aff7">
    <w:name w:val="Title"/>
    <w:basedOn w:val="a2"/>
    <w:next w:val="a2"/>
    <w:link w:val="aff8"/>
    <w:uiPriority w:val="99"/>
    <w:qFormat/>
    <w:rsid w:val="005F6EF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aff8">
    <w:name w:val="標題 字元"/>
    <w:basedOn w:val="a3"/>
    <w:link w:val="aff7"/>
    <w:uiPriority w:val="99"/>
    <w:qFormat/>
    <w:rsid w:val="005F6EF5"/>
    <w:rPr>
      <w:rFonts w:ascii="Courier New" w:eastAsia="Malgun Gothic" w:hAnsi="Courier New"/>
      <w:lang w:val="nb-NO" w:eastAsia="x-none"/>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a"/>
    <w:qFormat/>
    <w:locked/>
    <w:rsid w:val="005F6EF5"/>
    <w:rPr>
      <w:rFonts w:ascii="CG Times (WN)" w:eastAsia="MS Mincho" w:hAnsi="CG Times (WN)"/>
      <w:lang w:eastAsia="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unhideWhenUsed/>
    <w:qFormat/>
    <w:rsid w:val="005F6EF5"/>
    <w:rPr>
      <w:rFonts w:ascii="CG Times (WN)" w:eastAsia="MS Mincho" w:hAnsi="CG Times (WN)"/>
      <w:lang w:val="en-US"/>
    </w:rPr>
  </w:style>
  <w:style w:type="character" w:customStyle="1" w:styleId="1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F6EF5"/>
    <w:rPr>
      <w:rFonts w:eastAsia="Times New Roman"/>
      <w:lang w:val="en-GB" w:eastAsia="en-US"/>
    </w:rPr>
  </w:style>
  <w:style w:type="paragraph" w:styleId="affb">
    <w:name w:val="Body Text Indent"/>
    <w:basedOn w:val="a2"/>
    <w:link w:val="affc"/>
    <w:unhideWhenUsed/>
    <w:qFormat/>
    <w:rsid w:val="005F6EF5"/>
    <w:pPr>
      <w:overflowPunct w:val="0"/>
      <w:autoSpaceDE w:val="0"/>
      <w:autoSpaceDN w:val="0"/>
      <w:adjustRightInd w:val="0"/>
      <w:spacing w:after="120"/>
      <w:ind w:left="360"/>
    </w:pPr>
    <w:rPr>
      <w:rFonts w:eastAsia="SimSun"/>
      <w:lang w:eastAsia="en-GB"/>
    </w:rPr>
  </w:style>
  <w:style w:type="character" w:customStyle="1" w:styleId="affc">
    <w:name w:val="本文縮排 字元"/>
    <w:basedOn w:val="a3"/>
    <w:link w:val="affb"/>
    <w:qFormat/>
    <w:rsid w:val="005F6EF5"/>
    <w:rPr>
      <w:lang w:val="en-GB" w:eastAsia="en-GB"/>
    </w:rPr>
  </w:style>
  <w:style w:type="paragraph" w:styleId="affd">
    <w:name w:val="Date"/>
    <w:basedOn w:val="a2"/>
    <w:next w:val="a2"/>
    <w:link w:val="affe"/>
    <w:uiPriority w:val="99"/>
    <w:unhideWhenUsed/>
    <w:qFormat/>
    <w:rsid w:val="005F6EF5"/>
    <w:pPr>
      <w:overflowPunct w:val="0"/>
      <w:autoSpaceDE w:val="0"/>
      <w:autoSpaceDN w:val="0"/>
      <w:adjustRightInd w:val="0"/>
    </w:pPr>
    <w:rPr>
      <w:rFonts w:eastAsia="Malgun Gothic"/>
      <w:lang w:eastAsia="x-none"/>
    </w:rPr>
  </w:style>
  <w:style w:type="character" w:customStyle="1" w:styleId="affe">
    <w:name w:val="日期 字元"/>
    <w:basedOn w:val="a3"/>
    <w:link w:val="affd"/>
    <w:uiPriority w:val="99"/>
    <w:qFormat/>
    <w:rsid w:val="005F6EF5"/>
    <w:rPr>
      <w:rFonts w:eastAsia="Malgun Gothic"/>
      <w:lang w:val="en-GB" w:eastAsia="x-none"/>
    </w:rPr>
  </w:style>
  <w:style w:type="paragraph" w:styleId="afff">
    <w:name w:val="Note Heading"/>
    <w:basedOn w:val="a2"/>
    <w:next w:val="a2"/>
    <w:link w:val="afff0"/>
    <w:unhideWhenUsed/>
    <w:qFormat/>
    <w:rsid w:val="005F6EF5"/>
    <w:pPr>
      <w:overflowPunct w:val="0"/>
      <w:autoSpaceDE w:val="0"/>
      <w:autoSpaceDN w:val="0"/>
      <w:adjustRightInd w:val="0"/>
    </w:pPr>
    <w:rPr>
      <w:rFonts w:eastAsia="MS Mincho"/>
      <w:lang w:eastAsia="zh-CN"/>
    </w:rPr>
  </w:style>
  <w:style w:type="character" w:customStyle="1" w:styleId="afff0">
    <w:name w:val="註釋標題 字元"/>
    <w:basedOn w:val="a3"/>
    <w:link w:val="afff"/>
    <w:qFormat/>
    <w:rsid w:val="005F6EF5"/>
    <w:rPr>
      <w:rFonts w:eastAsia="MS Mincho"/>
      <w:lang w:val="en-GB" w:eastAsia="zh-CN"/>
    </w:rPr>
  </w:style>
  <w:style w:type="paragraph" w:styleId="28">
    <w:name w:val="Body Text 2"/>
    <w:basedOn w:val="a2"/>
    <w:link w:val="29"/>
    <w:uiPriority w:val="99"/>
    <w:unhideWhenUsed/>
    <w:qFormat/>
    <w:rsid w:val="005F6EF5"/>
    <w:pPr>
      <w:overflowPunct w:val="0"/>
      <w:autoSpaceDE w:val="0"/>
      <w:autoSpaceDN w:val="0"/>
      <w:adjustRightInd w:val="0"/>
    </w:pPr>
    <w:rPr>
      <w:rFonts w:eastAsia="Malgun Gothic"/>
      <w:i/>
      <w:lang w:eastAsia="x-none"/>
    </w:rPr>
  </w:style>
  <w:style w:type="character" w:customStyle="1" w:styleId="29">
    <w:name w:val="本文 2 字元"/>
    <w:basedOn w:val="a3"/>
    <w:link w:val="28"/>
    <w:uiPriority w:val="99"/>
    <w:qFormat/>
    <w:rsid w:val="005F6EF5"/>
    <w:rPr>
      <w:rFonts w:eastAsia="Malgun Gothic"/>
      <w:i/>
      <w:lang w:val="en-GB" w:eastAsia="x-none"/>
    </w:rPr>
  </w:style>
  <w:style w:type="paragraph" w:styleId="37">
    <w:name w:val="Body Text 3"/>
    <w:basedOn w:val="a2"/>
    <w:link w:val="38"/>
    <w:uiPriority w:val="99"/>
    <w:unhideWhenUsed/>
    <w:qFormat/>
    <w:rsid w:val="005F6EF5"/>
    <w:pPr>
      <w:keepNext/>
      <w:keepLines/>
      <w:overflowPunct w:val="0"/>
      <w:autoSpaceDE w:val="0"/>
      <w:autoSpaceDN w:val="0"/>
      <w:adjustRightInd w:val="0"/>
    </w:pPr>
    <w:rPr>
      <w:rFonts w:eastAsia="Osaka"/>
      <w:color w:val="000000"/>
      <w:lang w:eastAsia="x-none"/>
    </w:rPr>
  </w:style>
  <w:style w:type="character" w:customStyle="1" w:styleId="38">
    <w:name w:val="本文 3 字元"/>
    <w:basedOn w:val="a3"/>
    <w:link w:val="37"/>
    <w:uiPriority w:val="99"/>
    <w:qFormat/>
    <w:rsid w:val="005F6EF5"/>
    <w:rPr>
      <w:rFonts w:eastAsia="Osaka"/>
      <w:color w:val="000000"/>
      <w:lang w:val="en-GB" w:eastAsia="x-none"/>
    </w:rPr>
  </w:style>
  <w:style w:type="paragraph" w:styleId="2a">
    <w:name w:val="Body Text Indent 2"/>
    <w:basedOn w:val="a2"/>
    <w:link w:val="2b"/>
    <w:uiPriority w:val="99"/>
    <w:unhideWhenUsed/>
    <w:qFormat/>
    <w:rsid w:val="005F6EF5"/>
    <w:pPr>
      <w:overflowPunct w:val="0"/>
      <w:autoSpaceDE w:val="0"/>
      <w:autoSpaceDN w:val="0"/>
      <w:adjustRightInd w:val="0"/>
      <w:ind w:leftChars="100" w:left="400" w:hangingChars="100" w:hanging="200"/>
    </w:pPr>
    <w:rPr>
      <w:rFonts w:eastAsia="MS Mincho"/>
      <w:lang w:eastAsia="en-GB"/>
    </w:rPr>
  </w:style>
  <w:style w:type="character" w:customStyle="1" w:styleId="2b">
    <w:name w:val="本文縮排 2 字元"/>
    <w:basedOn w:val="a3"/>
    <w:link w:val="2a"/>
    <w:uiPriority w:val="99"/>
    <w:qFormat/>
    <w:rsid w:val="005F6EF5"/>
    <w:rPr>
      <w:rFonts w:eastAsia="MS Mincho"/>
      <w:lang w:val="en-GB" w:eastAsia="en-GB"/>
    </w:rPr>
  </w:style>
  <w:style w:type="paragraph" w:styleId="39">
    <w:name w:val="Body Text Indent 3"/>
    <w:basedOn w:val="a2"/>
    <w:link w:val="3a"/>
    <w:uiPriority w:val="99"/>
    <w:unhideWhenUsed/>
    <w:qFormat/>
    <w:rsid w:val="005F6EF5"/>
    <w:pPr>
      <w:overflowPunct w:val="0"/>
      <w:autoSpaceDE w:val="0"/>
      <w:autoSpaceDN w:val="0"/>
      <w:adjustRightInd w:val="0"/>
      <w:ind w:left="1080"/>
    </w:pPr>
    <w:rPr>
      <w:rFonts w:eastAsia="Yu Mincho"/>
    </w:rPr>
  </w:style>
  <w:style w:type="character" w:customStyle="1" w:styleId="3a">
    <w:name w:val="本文縮排 3 字元"/>
    <w:basedOn w:val="a3"/>
    <w:link w:val="39"/>
    <w:uiPriority w:val="99"/>
    <w:qFormat/>
    <w:rsid w:val="005F6EF5"/>
    <w:rPr>
      <w:rFonts w:eastAsia="Yu Mincho"/>
      <w:lang w:val="en-GB" w:eastAsia="en-US"/>
    </w:rPr>
  </w:style>
  <w:style w:type="paragraph" w:styleId="afff1">
    <w:name w:val="Block Text"/>
    <w:basedOn w:val="a2"/>
    <w:unhideWhenUsed/>
    <w:qFormat/>
    <w:rsid w:val="005F6EF5"/>
    <w:pPr>
      <w:spacing w:after="120"/>
      <w:ind w:left="1440" w:right="1440"/>
    </w:pPr>
    <w:rPr>
      <w:rFonts w:eastAsia="MS Mincho"/>
    </w:rPr>
  </w:style>
  <w:style w:type="character" w:customStyle="1" w:styleId="ac">
    <w:name w:val="文件引導模式 字元"/>
    <w:basedOn w:val="a3"/>
    <w:link w:val="ab"/>
    <w:qFormat/>
    <w:rsid w:val="005F6EF5"/>
    <w:rPr>
      <w:rFonts w:ascii="Tahoma" w:eastAsia="Times New Roman" w:hAnsi="Tahoma" w:cs="Tahoma"/>
      <w:shd w:val="clear" w:color="auto" w:fill="000080"/>
      <w:lang w:val="en-GB" w:eastAsia="en-US"/>
    </w:rPr>
  </w:style>
  <w:style w:type="paragraph" w:styleId="afff2">
    <w:name w:val="Plain Text"/>
    <w:basedOn w:val="a2"/>
    <w:link w:val="afff3"/>
    <w:unhideWhenUsed/>
    <w:qFormat/>
    <w:rsid w:val="005F6EF5"/>
    <w:pPr>
      <w:overflowPunct w:val="0"/>
      <w:autoSpaceDE w:val="0"/>
      <w:autoSpaceDN w:val="0"/>
      <w:adjustRightInd w:val="0"/>
    </w:pPr>
    <w:rPr>
      <w:rFonts w:ascii="Courier New" w:eastAsia="Malgun Gothic" w:hAnsi="Courier New"/>
      <w:lang w:val="nb-NO" w:eastAsia="ja-JP"/>
    </w:rPr>
  </w:style>
  <w:style w:type="character" w:customStyle="1" w:styleId="afff3">
    <w:name w:val="純文字 字元"/>
    <w:basedOn w:val="a3"/>
    <w:link w:val="afff2"/>
    <w:qFormat/>
    <w:rsid w:val="005F6EF5"/>
    <w:rPr>
      <w:rFonts w:ascii="Courier New" w:eastAsia="Malgun Gothic" w:hAnsi="Courier New"/>
      <w:lang w:val="nb-NO" w:eastAsia="ja-JP"/>
    </w:rPr>
  </w:style>
  <w:style w:type="character" w:customStyle="1" w:styleId="af8">
    <w:name w:val="註解主旨 字元"/>
    <w:basedOn w:val="ae"/>
    <w:link w:val="af7"/>
    <w:qFormat/>
    <w:rsid w:val="005F6EF5"/>
    <w:rPr>
      <w:rFonts w:eastAsia="Times New Roman"/>
      <w:b/>
      <w:bCs/>
      <w:lang w:val="en-GB" w:eastAsia="en-US"/>
    </w:rPr>
  </w:style>
  <w:style w:type="character" w:customStyle="1" w:styleId="af0">
    <w:name w:val="註解方塊文字 字元"/>
    <w:basedOn w:val="a3"/>
    <w:link w:val="af"/>
    <w:qFormat/>
    <w:rsid w:val="005F6EF5"/>
    <w:rPr>
      <w:rFonts w:ascii="Tahoma" w:eastAsia="Times New Roman" w:hAnsi="Tahoma" w:cs="Tahoma"/>
      <w:sz w:val="16"/>
      <w:szCs w:val="16"/>
      <w:lang w:val="en-GB" w:eastAsia="en-US"/>
    </w:rPr>
  </w:style>
  <w:style w:type="paragraph" w:styleId="afff4">
    <w:name w:val="No Spacing"/>
    <w:uiPriority w:val="1"/>
    <w:qFormat/>
    <w:rsid w:val="005F6EF5"/>
    <w:pPr>
      <w:overflowPunct w:val="0"/>
      <w:autoSpaceDE w:val="0"/>
      <w:autoSpaceDN w:val="0"/>
      <w:adjustRightInd w:val="0"/>
    </w:pPr>
    <w:rPr>
      <w:rFonts w:eastAsia="MS Mincho"/>
      <w:lang w:val="en-GB" w:eastAsia="ja-JP"/>
    </w:rPr>
  </w:style>
  <w:style w:type="paragraph" w:styleId="afff5">
    <w:name w:val="Revision"/>
    <w:uiPriority w:val="99"/>
    <w:semiHidden/>
    <w:qFormat/>
    <w:rsid w:val="005F6EF5"/>
    <w:rPr>
      <w:lang w:val="en-GB" w:eastAsia="en-US"/>
    </w:rPr>
  </w:style>
  <w:style w:type="character" w:customStyle="1" w:styleId="afff6">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f7"/>
    <w:uiPriority w:val="34"/>
    <w:qFormat/>
    <w:locked/>
    <w:rsid w:val="005F6EF5"/>
    <w:rPr>
      <w:rFonts w:ascii="MS Mincho" w:eastAsia="MS Mincho" w:hAnsi="MS Mincho"/>
    </w:rPr>
  </w:style>
  <w:style w:type="paragraph" w:styleId="afff7">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afff6"/>
    <w:uiPriority w:val="34"/>
    <w:qFormat/>
    <w:rsid w:val="005F6EF5"/>
    <w:pPr>
      <w:overflowPunct w:val="0"/>
      <w:autoSpaceDE w:val="0"/>
      <w:autoSpaceDN w:val="0"/>
      <w:adjustRightInd w:val="0"/>
      <w:ind w:left="720"/>
      <w:contextualSpacing/>
    </w:pPr>
    <w:rPr>
      <w:rFonts w:ascii="MS Mincho" w:eastAsia="MS Mincho" w:hAnsi="MS Mincho"/>
      <w:lang w:val="en-US" w:eastAsia="zh-TW"/>
    </w:rPr>
  </w:style>
  <w:style w:type="paragraph" w:styleId="afff8">
    <w:name w:val="TOC Heading"/>
    <w:basedOn w:val="11"/>
    <w:next w:val="a2"/>
    <w:uiPriority w:val="39"/>
    <w:unhideWhenUsed/>
    <w:qFormat/>
    <w:rsid w:val="005F6EF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5F6EF5"/>
    <w:rPr>
      <w:rFonts w:ascii="Arial" w:eastAsia="Times New Roman" w:hAnsi="Arial"/>
      <w:lang w:val="en-GB" w:eastAsia="en-US"/>
    </w:rPr>
  </w:style>
  <w:style w:type="character" w:customStyle="1" w:styleId="EQChar">
    <w:name w:val="EQ Char"/>
    <w:link w:val="EQ"/>
    <w:qFormat/>
    <w:locked/>
    <w:rsid w:val="005F6EF5"/>
    <w:rPr>
      <w:rFonts w:eastAsia="Times New Roman"/>
      <w:lang w:val="en-GB" w:eastAsia="en-US"/>
    </w:rPr>
  </w:style>
  <w:style w:type="character" w:customStyle="1" w:styleId="NOChar">
    <w:name w:val="NO Char"/>
    <w:link w:val="NO"/>
    <w:qFormat/>
    <w:locked/>
    <w:rsid w:val="005F6EF5"/>
    <w:rPr>
      <w:rFonts w:eastAsia="Times New Roman"/>
      <w:lang w:val="en-GB" w:eastAsia="en-US"/>
    </w:rPr>
  </w:style>
  <w:style w:type="character" w:customStyle="1" w:styleId="PLChar">
    <w:name w:val="PL Char"/>
    <w:link w:val="PL"/>
    <w:qFormat/>
    <w:locked/>
    <w:rsid w:val="005F6EF5"/>
    <w:rPr>
      <w:rFonts w:ascii="Courier New" w:eastAsia="Times New Roman" w:hAnsi="Courier New"/>
      <w:sz w:val="16"/>
      <w:lang w:val="en-GB" w:eastAsia="en-US"/>
    </w:rPr>
  </w:style>
  <w:style w:type="character" w:customStyle="1" w:styleId="TALCar">
    <w:name w:val="TAL Car"/>
    <w:link w:val="TAL"/>
    <w:qFormat/>
    <w:locked/>
    <w:rsid w:val="005F6EF5"/>
    <w:rPr>
      <w:rFonts w:ascii="Arial" w:eastAsia="Times New Roman" w:hAnsi="Arial"/>
      <w:sz w:val="18"/>
      <w:lang w:val="en-GB" w:eastAsia="en-US"/>
    </w:rPr>
  </w:style>
  <w:style w:type="character" w:customStyle="1" w:styleId="EXChar">
    <w:name w:val="EX Char"/>
    <w:link w:val="EX"/>
    <w:qFormat/>
    <w:locked/>
    <w:rsid w:val="005F6EF5"/>
    <w:rPr>
      <w:rFonts w:eastAsia="Times New Roman"/>
      <w:lang w:val="en-GB" w:eastAsia="en-US"/>
    </w:rPr>
  </w:style>
  <w:style w:type="character" w:customStyle="1" w:styleId="B1Char">
    <w:name w:val="B1 Char"/>
    <w:link w:val="B10"/>
    <w:qFormat/>
    <w:locked/>
    <w:rsid w:val="005F6EF5"/>
    <w:rPr>
      <w:rFonts w:eastAsia="Times New Roman"/>
      <w:lang w:val="en-GB" w:eastAsia="en-US"/>
    </w:rPr>
  </w:style>
  <w:style w:type="character" w:customStyle="1" w:styleId="EditorsNoteCarCar">
    <w:name w:val="Editor's Note Car Car"/>
    <w:link w:val="EditorsNote"/>
    <w:qFormat/>
    <w:locked/>
    <w:rsid w:val="005F6EF5"/>
    <w:rPr>
      <w:rFonts w:eastAsia="Times New Roman"/>
      <w:color w:val="FF0000"/>
      <w:lang w:val="en-GB" w:eastAsia="en-US"/>
    </w:rPr>
  </w:style>
  <w:style w:type="character" w:customStyle="1" w:styleId="TFChar">
    <w:name w:val="TF Char"/>
    <w:link w:val="TF"/>
    <w:qFormat/>
    <w:locked/>
    <w:rsid w:val="005F6EF5"/>
    <w:rPr>
      <w:rFonts w:ascii="Arial" w:eastAsia="Times New Roman" w:hAnsi="Arial"/>
      <w:b/>
      <w:lang w:val="en-GB" w:eastAsia="en-US"/>
    </w:rPr>
  </w:style>
  <w:style w:type="character" w:customStyle="1" w:styleId="B2Char">
    <w:name w:val="B2 Char"/>
    <w:link w:val="B20"/>
    <w:qFormat/>
    <w:locked/>
    <w:rsid w:val="005F6EF5"/>
    <w:rPr>
      <w:rFonts w:eastAsia="Times New Roman"/>
      <w:lang w:val="en-GB" w:eastAsia="en-US"/>
    </w:rPr>
  </w:style>
  <w:style w:type="character" w:customStyle="1" w:styleId="B3Char">
    <w:name w:val="B3 Char"/>
    <w:link w:val="B30"/>
    <w:qFormat/>
    <w:locked/>
    <w:rsid w:val="005F6EF5"/>
    <w:rPr>
      <w:rFonts w:eastAsia="Times New Roman"/>
      <w:lang w:val="en-GB" w:eastAsia="en-US"/>
    </w:rPr>
  </w:style>
  <w:style w:type="character" w:customStyle="1" w:styleId="B4Char">
    <w:name w:val="B4 Char"/>
    <w:link w:val="B4"/>
    <w:qFormat/>
    <w:locked/>
    <w:rsid w:val="005F6EF5"/>
    <w:rPr>
      <w:rFonts w:eastAsia="Times New Roman"/>
      <w:lang w:val="en-GB" w:eastAsia="en-US"/>
    </w:rPr>
  </w:style>
  <w:style w:type="character" w:customStyle="1" w:styleId="B5Char">
    <w:name w:val="B5 Char"/>
    <w:link w:val="B5"/>
    <w:qFormat/>
    <w:locked/>
    <w:rsid w:val="005F6EF5"/>
    <w:rPr>
      <w:rFonts w:eastAsia="Times New Roman"/>
      <w:lang w:val="en-GB" w:eastAsia="en-US"/>
    </w:rPr>
  </w:style>
  <w:style w:type="paragraph" w:customStyle="1" w:styleId="TAJ">
    <w:name w:val="TAJ"/>
    <w:basedOn w:val="TH"/>
    <w:qFormat/>
    <w:rsid w:val="005F6EF5"/>
    <w:rPr>
      <w:rFonts w:eastAsia="SimSun" w:cs="Arial"/>
      <w:lang w:val="en-US"/>
    </w:rPr>
  </w:style>
  <w:style w:type="character" w:customStyle="1" w:styleId="GuidanceChar">
    <w:name w:val="Guidance Char"/>
    <w:link w:val="Guidance"/>
    <w:qFormat/>
    <w:locked/>
    <w:rsid w:val="005F6EF5"/>
    <w:rPr>
      <w:i/>
      <w:color w:val="0000FF"/>
      <w:lang w:eastAsia="en-US"/>
    </w:rPr>
  </w:style>
  <w:style w:type="paragraph" w:customStyle="1" w:styleId="Guidance">
    <w:name w:val="Guidance"/>
    <w:basedOn w:val="a2"/>
    <w:link w:val="GuidanceChar"/>
    <w:qFormat/>
    <w:rsid w:val="005F6EF5"/>
    <w:rPr>
      <w:rFonts w:eastAsia="SimSun"/>
      <w:i/>
      <w:color w:val="0000FF"/>
      <w:lang w:val="en-US"/>
    </w:rPr>
  </w:style>
  <w:style w:type="character" w:customStyle="1" w:styleId="B1Car">
    <w:name w:val="B1+ Car"/>
    <w:link w:val="B1"/>
    <w:qFormat/>
    <w:locked/>
    <w:rsid w:val="005F6EF5"/>
    <w:rPr>
      <w:rFonts w:eastAsia="MS Mincho"/>
    </w:rPr>
  </w:style>
  <w:style w:type="paragraph" w:customStyle="1" w:styleId="B1">
    <w:name w:val="B1+"/>
    <w:basedOn w:val="B10"/>
    <w:link w:val="B1Car"/>
    <w:qFormat/>
    <w:rsid w:val="005F6EF5"/>
    <w:pPr>
      <w:numPr>
        <w:numId w:val="3"/>
      </w:numPr>
      <w:tabs>
        <w:tab w:val="num" w:pos="360"/>
      </w:tabs>
      <w:overflowPunct w:val="0"/>
      <w:autoSpaceDE w:val="0"/>
      <w:autoSpaceDN w:val="0"/>
      <w:adjustRightInd w:val="0"/>
      <w:ind w:left="360" w:hanging="360"/>
    </w:pPr>
    <w:rPr>
      <w:rFonts w:eastAsia="MS Mincho"/>
      <w:lang w:val="en-US" w:eastAsia="zh-TW"/>
    </w:rPr>
  </w:style>
  <w:style w:type="paragraph" w:customStyle="1" w:styleId="TableText">
    <w:name w:val="TableText"/>
    <w:basedOn w:val="affb"/>
    <w:qFormat/>
    <w:rsid w:val="005F6EF5"/>
    <w:pPr>
      <w:keepNext/>
      <w:keepLines/>
      <w:snapToGrid w:val="0"/>
      <w:spacing w:after="180"/>
      <w:ind w:left="0"/>
      <w:jc w:val="center"/>
    </w:pPr>
    <w:rPr>
      <w:kern w:val="2"/>
    </w:rPr>
  </w:style>
  <w:style w:type="paragraph" w:customStyle="1" w:styleId="B2">
    <w:name w:val="B2+"/>
    <w:basedOn w:val="B20"/>
    <w:qFormat/>
    <w:rsid w:val="005F6EF5"/>
    <w:pPr>
      <w:numPr>
        <w:numId w:val="4"/>
      </w:numPr>
      <w:tabs>
        <w:tab w:val="num" w:pos="737"/>
      </w:tabs>
      <w:overflowPunct w:val="0"/>
      <w:autoSpaceDE w:val="0"/>
      <w:autoSpaceDN w:val="0"/>
      <w:adjustRightInd w:val="0"/>
      <w:ind w:left="737" w:hanging="453"/>
    </w:pPr>
    <w:rPr>
      <w:rFonts w:eastAsia="MS Mincho"/>
      <w:lang w:val="en-US" w:eastAsia="en-GB"/>
    </w:rPr>
  </w:style>
  <w:style w:type="paragraph" w:customStyle="1" w:styleId="B3">
    <w:name w:val="B3+"/>
    <w:basedOn w:val="B30"/>
    <w:qFormat/>
    <w:rsid w:val="005F6EF5"/>
    <w:pPr>
      <w:numPr>
        <w:numId w:val="5"/>
      </w:numPr>
      <w:tabs>
        <w:tab w:val="left" w:pos="1134"/>
        <w:tab w:val="num" w:pos="1191"/>
      </w:tabs>
      <w:overflowPunct w:val="0"/>
      <w:autoSpaceDE w:val="0"/>
      <w:autoSpaceDN w:val="0"/>
      <w:adjustRightInd w:val="0"/>
      <w:ind w:left="1191" w:hanging="454"/>
    </w:pPr>
    <w:rPr>
      <w:rFonts w:eastAsia="MS Mincho"/>
      <w:lang w:val="en-US" w:eastAsia="en-GB"/>
    </w:rPr>
  </w:style>
  <w:style w:type="paragraph" w:customStyle="1" w:styleId="BL">
    <w:name w:val="BL"/>
    <w:basedOn w:val="a2"/>
    <w:qFormat/>
    <w:rsid w:val="005F6EF5"/>
    <w:pPr>
      <w:numPr>
        <w:numId w:val="6"/>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2"/>
    <w:qFormat/>
    <w:rsid w:val="005F6EF5"/>
    <w:pPr>
      <w:numPr>
        <w:numId w:val="7"/>
      </w:numPr>
      <w:overflowPunct w:val="0"/>
      <w:autoSpaceDE w:val="0"/>
      <w:autoSpaceDN w:val="0"/>
      <w:adjustRightInd w:val="0"/>
      <w:ind w:left="720" w:hanging="360"/>
    </w:pPr>
    <w:rPr>
      <w:rFonts w:eastAsia="MS Mincho"/>
      <w:lang w:eastAsia="en-GB"/>
    </w:rPr>
  </w:style>
  <w:style w:type="paragraph" w:customStyle="1" w:styleId="FL">
    <w:name w:val="FL"/>
    <w:basedOn w:val="a2"/>
    <w:qFormat/>
    <w:rsid w:val="005F6EF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2"/>
    <w:qFormat/>
    <w:rsid w:val="005F6EF5"/>
    <w:pPr>
      <w:keepNext/>
      <w:keepLines/>
      <w:numPr>
        <w:numId w:val="8"/>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qFormat/>
    <w:rsid w:val="005F6EF5"/>
    <w:pPr>
      <w:keepNext/>
      <w:keepLines/>
      <w:numPr>
        <w:numId w:val="9"/>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2"/>
    <w:uiPriority w:val="99"/>
    <w:qFormat/>
    <w:rsid w:val="005F6EF5"/>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F6EF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5F6EF5"/>
    <w:pPr>
      <w:keepNext/>
      <w:numPr>
        <w:numId w:val="11"/>
      </w:numPr>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
    <w:name w:val="Char Char Char"/>
    <w:uiPriority w:val="99"/>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uiPriority w:val="99"/>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5F6EF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9">
    <w:name w:val="(文字) (文字)"/>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c">
    <w:name w:val="(文字) (文字)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b">
    <w:name w:val="(文字) (文字)3"/>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9">
    <w:name w:val="(文字) (文字)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fa">
    <w:name w:val="修订"/>
    <w:semiHidden/>
    <w:qFormat/>
    <w:rsid w:val="005F6EF5"/>
    <w:rPr>
      <w:rFonts w:eastAsia="Batang"/>
      <w:lang w:val="en-GB" w:eastAsia="en-US"/>
    </w:rPr>
  </w:style>
  <w:style w:type="paragraph" w:customStyle="1" w:styleId="AutoCorrect">
    <w:name w:val="AutoCorrect"/>
    <w:uiPriority w:val="99"/>
    <w:qFormat/>
    <w:rsid w:val="005F6EF5"/>
    <w:rPr>
      <w:rFonts w:eastAsia="Malgun Gothic"/>
      <w:sz w:val="24"/>
      <w:szCs w:val="24"/>
      <w:lang w:val="en-GB" w:eastAsia="ko-KR"/>
    </w:rPr>
  </w:style>
  <w:style w:type="paragraph" w:customStyle="1" w:styleId="-PAGE-">
    <w:name w:val="- PAGE -"/>
    <w:uiPriority w:val="99"/>
    <w:qFormat/>
    <w:rsid w:val="005F6EF5"/>
    <w:rPr>
      <w:rFonts w:eastAsia="Malgun Gothic"/>
      <w:sz w:val="24"/>
      <w:szCs w:val="24"/>
      <w:lang w:val="en-GB" w:eastAsia="ko-KR"/>
    </w:rPr>
  </w:style>
  <w:style w:type="paragraph" w:customStyle="1" w:styleId="PageXofY">
    <w:name w:val="Page X of Y"/>
    <w:uiPriority w:val="99"/>
    <w:qFormat/>
    <w:rsid w:val="005F6EF5"/>
    <w:rPr>
      <w:rFonts w:eastAsia="Malgun Gothic"/>
      <w:sz w:val="24"/>
      <w:szCs w:val="24"/>
      <w:lang w:val="en-GB" w:eastAsia="ko-KR"/>
    </w:rPr>
  </w:style>
  <w:style w:type="paragraph" w:customStyle="1" w:styleId="Createdby">
    <w:name w:val="Created by"/>
    <w:uiPriority w:val="99"/>
    <w:qFormat/>
    <w:rsid w:val="005F6EF5"/>
    <w:rPr>
      <w:rFonts w:eastAsia="Malgun Gothic"/>
      <w:sz w:val="24"/>
      <w:szCs w:val="24"/>
      <w:lang w:val="en-GB" w:eastAsia="ko-KR"/>
    </w:rPr>
  </w:style>
  <w:style w:type="paragraph" w:customStyle="1" w:styleId="Createdon">
    <w:name w:val="Created on"/>
    <w:uiPriority w:val="99"/>
    <w:qFormat/>
    <w:rsid w:val="005F6EF5"/>
    <w:rPr>
      <w:rFonts w:eastAsia="Malgun Gothic"/>
      <w:sz w:val="24"/>
      <w:szCs w:val="24"/>
      <w:lang w:val="en-GB" w:eastAsia="ko-KR"/>
    </w:rPr>
  </w:style>
  <w:style w:type="paragraph" w:customStyle="1" w:styleId="Lastprinted">
    <w:name w:val="Last printed"/>
    <w:uiPriority w:val="99"/>
    <w:qFormat/>
    <w:rsid w:val="005F6EF5"/>
    <w:rPr>
      <w:rFonts w:eastAsia="Malgun Gothic"/>
      <w:sz w:val="24"/>
      <w:szCs w:val="24"/>
      <w:lang w:val="en-GB" w:eastAsia="ko-KR"/>
    </w:rPr>
  </w:style>
  <w:style w:type="paragraph" w:customStyle="1" w:styleId="Lastsavedby">
    <w:name w:val="Last saved by"/>
    <w:uiPriority w:val="99"/>
    <w:qFormat/>
    <w:rsid w:val="005F6EF5"/>
    <w:rPr>
      <w:rFonts w:eastAsia="Malgun Gothic"/>
      <w:sz w:val="24"/>
      <w:szCs w:val="24"/>
      <w:lang w:val="en-GB" w:eastAsia="ko-KR"/>
    </w:rPr>
  </w:style>
  <w:style w:type="paragraph" w:customStyle="1" w:styleId="Filename">
    <w:name w:val="Filename"/>
    <w:uiPriority w:val="99"/>
    <w:qFormat/>
    <w:rsid w:val="005F6EF5"/>
    <w:rPr>
      <w:rFonts w:eastAsia="Malgun Gothic"/>
      <w:sz w:val="24"/>
      <w:szCs w:val="24"/>
      <w:lang w:val="en-GB" w:eastAsia="ko-KR"/>
    </w:rPr>
  </w:style>
  <w:style w:type="paragraph" w:customStyle="1" w:styleId="Filenameandpath">
    <w:name w:val="Filename and path"/>
    <w:uiPriority w:val="99"/>
    <w:qFormat/>
    <w:rsid w:val="005F6EF5"/>
    <w:rPr>
      <w:rFonts w:eastAsia="Malgun Gothic"/>
      <w:sz w:val="24"/>
      <w:szCs w:val="24"/>
      <w:lang w:val="en-GB" w:eastAsia="ko-KR"/>
    </w:rPr>
  </w:style>
  <w:style w:type="paragraph" w:customStyle="1" w:styleId="AuthorPageDate">
    <w:name w:val="Author  Page #  Date"/>
    <w:uiPriority w:val="99"/>
    <w:qFormat/>
    <w:rsid w:val="005F6EF5"/>
    <w:rPr>
      <w:rFonts w:eastAsia="Malgun Gothic"/>
      <w:sz w:val="24"/>
      <w:szCs w:val="24"/>
      <w:lang w:val="en-GB" w:eastAsia="ko-KR"/>
    </w:rPr>
  </w:style>
  <w:style w:type="paragraph" w:customStyle="1" w:styleId="ConfidentialPageDate">
    <w:name w:val="Confidential  Page #  Date"/>
    <w:uiPriority w:val="99"/>
    <w:qFormat/>
    <w:rsid w:val="005F6EF5"/>
    <w:rPr>
      <w:rFonts w:eastAsia="Malgun Gothic"/>
      <w:sz w:val="24"/>
      <w:szCs w:val="24"/>
      <w:lang w:val="en-GB" w:eastAsia="ko-KR"/>
    </w:rPr>
  </w:style>
  <w:style w:type="paragraph" w:customStyle="1" w:styleId="INDENT1">
    <w:name w:val="INDENT1"/>
    <w:basedOn w:val="a2"/>
    <w:qFormat/>
    <w:rsid w:val="005F6EF5"/>
    <w:pPr>
      <w:overflowPunct w:val="0"/>
      <w:autoSpaceDE w:val="0"/>
      <w:autoSpaceDN w:val="0"/>
      <w:adjustRightInd w:val="0"/>
      <w:ind w:left="851"/>
    </w:pPr>
    <w:rPr>
      <w:rFonts w:eastAsiaTheme="minorEastAsia"/>
      <w:lang w:eastAsia="ja-JP"/>
    </w:rPr>
  </w:style>
  <w:style w:type="paragraph" w:customStyle="1" w:styleId="INDENT2">
    <w:name w:val="INDENT2"/>
    <w:basedOn w:val="a2"/>
    <w:qFormat/>
    <w:rsid w:val="005F6EF5"/>
    <w:pPr>
      <w:overflowPunct w:val="0"/>
      <w:autoSpaceDE w:val="0"/>
      <w:autoSpaceDN w:val="0"/>
      <w:adjustRightInd w:val="0"/>
      <w:ind w:left="1135" w:hanging="284"/>
    </w:pPr>
    <w:rPr>
      <w:rFonts w:eastAsiaTheme="minorEastAsia"/>
      <w:lang w:eastAsia="ja-JP"/>
    </w:rPr>
  </w:style>
  <w:style w:type="paragraph" w:customStyle="1" w:styleId="INDENT3">
    <w:name w:val="INDENT3"/>
    <w:basedOn w:val="a2"/>
    <w:qFormat/>
    <w:rsid w:val="005F6EF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a2"/>
    <w:next w:val="a2"/>
    <w:qFormat/>
    <w:rsid w:val="005F6EF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a2"/>
    <w:qFormat/>
    <w:rsid w:val="005F6EF5"/>
    <w:pPr>
      <w:keepNext/>
      <w:keepLines/>
      <w:overflowPunct w:val="0"/>
      <w:autoSpaceDE w:val="0"/>
      <w:autoSpaceDN w:val="0"/>
      <w:adjustRightInd w:val="0"/>
    </w:pPr>
    <w:rPr>
      <w:rFonts w:eastAsiaTheme="minorEastAsia"/>
      <w:b/>
      <w:lang w:eastAsia="ja-JP"/>
    </w:rPr>
  </w:style>
  <w:style w:type="paragraph" w:customStyle="1" w:styleId="enumlev2">
    <w:name w:val="enumlev2"/>
    <w:basedOn w:val="a2"/>
    <w:qFormat/>
    <w:rsid w:val="005F6EF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a2"/>
    <w:qFormat/>
    <w:rsid w:val="005F6EF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5F6EF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F6EF5"/>
    <w:pPr>
      <w:tabs>
        <w:tab w:val="center" w:pos="4820"/>
        <w:tab w:val="right" w:pos="9640"/>
      </w:tabs>
    </w:pPr>
    <w:rPr>
      <w:rFonts w:eastAsiaTheme="minorEastAsia"/>
      <w:lang w:eastAsia="ja-JP"/>
    </w:rPr>
  </w:style>
  <w:style w:type="paragraph" w:customStyle="1" w:styleId="Data">
    <w:name w:val="Data"/>
    <w:basedOn w:val="a2"/>
    <w:uiPriority w:val="99"/>
    <w:qFormat/>
    <w:rsid w:val="005F6EF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qFormat/>
    <w:rsid w:val="005F6EF5"/>
    <w:pPr>
      <w:snapToGrid w:val="0"/>
      <w:spacing w:after="0"/>
    </w:pPr>
    <w:rPr>
      <w:rFonts w:ascii="Arial" w:eastAsia="SimSun" w:hAnsi="Arial" w:cs="Arial"/>
      <w:sz w:val="18"/>
      <w:szCs w:val="18"/>
      <w:lang w:val="en-US" w:eastAsia="zh-CN"/>
    </w:rPr>
  </w:style>
  <w:style w:type="paragraph" w:customStyle="1" w:styleId="ATC">
    <w:name w:val="ATC"/>
    <w:basedOn w:val="a2"/>
    <w:uiPriority w:val="99"/>
    <w:qFormat/>
    <w:rsid w:val="005F6EF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5F6EF5"/>
    <w:pPr>
      <w:overflowPunct w:val="0"/>
      <w:autoSpaceDE w:val="0"/>
      <w:autoSpaceDN w:val="0"/>
      <w:adjustRightInd w:val="0"/>
    </w:pPr>
    <w:rPr>
      <w:rFonts w:eastAsia="SimSun" w:cs="Arial"/>
      <w:lang w:val="en-US" w:eastAsia="ja-JP"/>
    </w:rPr>
  </w:style>
  <w:style w:type="paragraph" w:customStyle="1" w:styleId="1CharChar1Char">
    <w:name w:val="(文字) (文字)1 Char (文字) (文字) Char (文字) (文字)1 Char (文字) (文字)"/>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2"/>
    <w:uiPriority w:val="99"/>
    <w:qFormat/>
    <w:rsid w:val="005F6EF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F6EF5"/>
    <w:pPr>
      <w:pBdr>
        <w:top w:val="none" w:sz="0" w:space="0" w:color="auto"/>
      </w:pBdr>
    </w:pPr>
    <w:rPr>
      <w:rFonts w:eastAsiaTheme="minorEastAsia"/>
      <w:b/>
      <w:color w:val="0000FF"/>
    </w:rPr>
  </w:style>
  <w:style w:type="paragraph" w:customStyle="1" w:styleId="Bullet">
    <w:name w:val="Bullet"/>
    <w:basedOn w:val="a2"/>
    <w:uiPriority w:val="99"/>
    <w:qFormat/>
    <w:rsid w:val="005F6EF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F6EF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F6EF5"/>
    <w:pPr>
      <w:keepNext w:val="0"/>
      <w:keepLines w:val="0"/>
      <w:spacing w:before="240"/>
      <w:ind w:left="0" w:firstLine="0"/>
    </w:pPr>
    <w:rPr>
      <w:rFonts w:eastAsia="MS Mincho"/>
      <w:bCs/>
      <w:lang w:eastAsia="x-none"/>
    </w:rPr>
  </w:style>
  <w:style w:type="paragraph" w:customStyle="1" w:styleId="afffb">
    <w:name w:val="吹き出し"/>
    <w:basedOn w:val="a2"/>
    <w:semiHidden/>
    <w:qFormat/>
    <w:rsid w:val="005F6EF5"/>
    <w:rPr>
      <w:rFonts w:ascii="Tahoma" w:eastAsia="MS Mincho" w:hAnsi="Tahoma" w:cs="Tahoma"/>
      <w:sz w:val="16"/>
      <w:szCs w:val="16"/>
      <w:lang w:eastAsia="ko-KR"/>
    </w:rPr>
  </w:style>
  <w:style w:type="paragraph" w:customStyle="1" w:styleId="JK-text-simpledoc">
    <w:name w:val="JK - text - simple doc"/>
    <w:basedOn w:val="affa"/>
    <w:autoRedefine/>
    <w:uiPriority w:val="99"/>
    <w:qFormat/>
    <w:rsid w:val="005F6EF5"/>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a2"/>
    <w:uiPriority w:val="99"/>
    <w:qFormat/>
    <w:rsid w:val="005F6EF5"/>
    <w:pPr>
      <w:spacing w:before="100" w:beforeAutospacing="1" w:after="100" w:afterAutospacing="1"/>
    </w:pPr>
    <w:rPr>
      <w:rFonts w:eastAsiaTheme="minorEastAsia"/>
      <w:sz w:val="24"/>
      <w:szCs w:val="24"/>
      <w:lang w:val="en-US" w:eastAsia="ko-KR"/>
    </w:rPr>
  </w:style>
  <w:style w:type="paragraph" w:customStyle="1" w:styleId="1a">
    <w:name w:val="吹き出し1"/>
    <w:basedOn w:val="a2"/>
    <w:uiPriority w:val="99"/>
    <w:semiHidden/>
    <w:qFormat/>
    <w:rsid w:val="005F6EF5"/>
    <w:rPr>
      <w:rFonts w:ascii="Tahoma" w:eastAsia="MS Mincho" w:hAnsi="Tahoma" w:cs="Tahoma"/>
      <w:sz w:val="16"/>
      <w:szCs w:val="16"/>
      <w:lang w:eastAsia="ko-KR"/>
    </w:rPr>
  </w:style>
  <w:style w:type="paragraph" w:customStyle="1" w:styleId="ZchnZchn">
    <w:name w:val="Zchn Zchn"/>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d">
    <w:name w:val="吹き出し2"/>
    <w:basedOn w:val="a2"/>
    <w:uiPriority w:val="99"/>
    <w:semiHidden/>
    <w:qFormat/>
    <w:rsid w:val="005F6EF5"/>
    <w:rPr>
      <w:rFonts w:ascii="Tahoma" w:eastAsia="MS Mincho" w:hAnsi="Tahoma" w:cs="Tahoma"/>
      <w:sz w:val="16"/>
      <w:szCs w:val="16"/>
      <w:lang w:eastAsia="ko-KR"/>
    </w:rPr>
  </w:style>
  <w:style w:type="paragraph" w:customStyle="1" w:styleId="Note">
    <w:name w:val="Note"/>
    <w:basedOn w:val="B10"/>
    <w:uiPriority w:val="99"/>
    <w:qFormat/>
    <w:rsid w:val="005F6EF5"/>
    <w:pPr>
      <w:overflowPunct w:val="0"/>
      <w:autoSpaceDE w:val="0"/>
      <w:autoSpaceDN w:val="0"/>
      <w:adjustRightInd w:val="0"/>
    </w:pPr>
    <w:rPr>
      <w:rFonts w:eastAsia="MS Mincho"/>
      <w:lang w:val="en-US" w:eastAsia="en-GB"/>
    </w:rPr>
  </w:style>
  <w:style w:type="paragraph" w:customStyle="1" w:styleId="tabletext0">
    <w:name w:val="table text"/>
    <w:basedOn w:val="a2"/>
    <w:next w:val="a2"/>
    <w:uiPriority w:val="99"/>
    <w:qFormat/>
    <w:rsid w:val="005F6EF5"/>
    <w:pPr>
      <w:overflowPunct w:val="0"/>
      <w:autoSpaceDE w:val="0"/>
      <w:autoSpaceDN w:val="0"/>
      <w:adjustRightInd w:val="0"/>
    </w:pPr>
    <w:rPr>
      <w:rFonts w:eastAsia="MS Mincho"/>
      <w:i/>
      <w:lang w:eastAsia="en-GB"/>
    </w:rPr>
  </w:style>
  <w:style w:type="paragraph" w:customStyle="1" w:styleId="TOC91">
    <w:name w:val="TOC 91"/>
    <w:basedOn w:val="81"/>
    <w:uiPriority w:val="99"/>
    <w:qFormat/>
    <w:rsid w:val="005F6EF5"/>
    <w:pPr>
      <w:overflowPunct w:val="0"/>
      <w:autoSpaceDE w:val="0"/>
      <w:autoSpaceDN w:val="0"/>
      <w:adjustRightInd w:val="0"/>
      <w:ind w:left="1418" w:hanging="1418"/>
    </w:pPr>
    <w:rPr>
      <w:rFonts w:eastAsia="MS Mincho"/>
      <w:noProof/>
      <w:lang w:val="en-US" w:eastAsia="en-GB"/>
    </w:rPr>
  </w:style>
  <w:style w:type="paragraph" w:customStyle="1" w:styleId="Caption1">
    <w:name w:val="Caption1"/>
    <w:basedOn w:val="a2"/>
    <w:next w:val="a2"/>
    <w:uiPriority w:val="99"/>
    <w:qFormat/>
    <w:rsid w:val="005F6EF5"/>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5F6EF5"/>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5F6EF5"/>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5F6EF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5F6EF5"/>
    <w:pPr>
      <w:spacing w:after="240" w:line="240" w:lineRule="atLeast"/>
      <w:ind w:left="1191" w:right="113" w:hanging="1191"/>
    </w:pPr>
    <w:rPr>
      <w:rFonts w:eastAsia="MS Mincho"/>
      <w:lang w:val="en-GB" w:eastAsia="en-US"/>
    </w:rPr>
  </w:style>
  <w:style w:type="paragraph" w:customStyle="1" w:styleId="ZC">
    <w:name w:val="ZC"/>
    <w:uiPriority w:val="99"/>
    <w:qFormat/>
    <w:rsid w:val="005F6EF5"/>
    <w:pPr>
      <w:spacing w:line="360" w:lineRule="atLeast"/>
      <w:jc w:val="center"/>
    </w:pPr>
    <w:rPr>
      <w:rFonts w:eastAsia="MS Mincho"/>
      <w:lang w:val="en-GB" w:eastAsia="en-US"/>
    </w:rPr>
  </w:style>
  <w:style w:type="paragraph" w:customStyle="1" w:styleId="FooterCentred">
    <w:name w:val="FooterCentred"/>
    <w:basedOn w:val="af1"/>
    <w:uiPriority w:val="99"/>
    <w:qFormat/>
    <w:rsid w:val="005F6EF5"/>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x-none" w:eastAsia="en-GB"/>
    </w:rPr>
  </w:style>
  <w:style w:type="paragraph" w:customStyle="1" w:styleId="CRfront">
    <w:name w:val="CR_front"/>
    <w:basedOn w:val="a2"/>
    <w:uiPriority w:val="99"/>
    <w:qFormat/>
    <w:rsid w:val="005F6EF5"/>
    <w:pPr>
      <w:overflowPunct w:val="0"/>
      <w:autoSpaceDE w:val="0"/>
      <w:autoSpaceDN w:val="0"/>
      <w:adjustRightInd w:val="0"/>
    </w:pPr>
    <w:rPr>
      <w:rFonts w:eastAsia="MS Mincho"/>
      <w:lang w:eastAsia="en-GB"/>
    </w:rPr>
  </w:style>
  <w:style w:type="paragraph" w:customStyle="1" w:styleId="Para1">
    <w:name w:val="Para1"/>
    <w:basedOn w:val="a2"/>
    <w:uiPriority w:val="99"/>
    <w:qFormat/>
    <w:rsid w:val="005F6EF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5F6EF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rsid w:val="005F6EF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F6EF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5F6EF5"/>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5F6EF5"/>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5F6EF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5F6EF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5F6EF5"/>
    <w:pPr>
      <w:ind w:left="244" w:hanging="244"/>
    </w:pPr>
    <w:rPr>
      <w:rFonts w:ascii="Arial" w:hAnsi="Arial"/>
      <w:noProof/>
      <w:color w:val="000000"/>
      <w:lang w:val="en-GB" w:eastAsia="en-US"/>
    </w:rPr>
  </w:style>
  <w:style w:type="paragraph" w:customStyle="1" w:styleId="Heading2Head2A2">
    <w:name w:val="Heading 2.Head2A.2"/>
    <w:basedOn w:val="11"/>
    <w:next w:val="a2"/>
    <w:uiPriority w:val="99"/>
    <w:qFormat/>
    <w:rsid w:val="005F6EF5"/>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a2"/>
    <w:next w:val="a2"/>
    <w:uiPriority w:val="99"/>
    <w:qFormat/>
    <w:rsid w:val="005F6EF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5F6E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F6EF5"/>
    <w:pPr>
      <w:spacing w:before="120"/>
      <w:outlineLvl w:val="2"/>
    </w:pPr>
    <w:rPr>
      <w:rFonts w:eastAsia="MS Mincho"/>
      <w:sz w:val="28"/>
      <w:lang w:eastAsia="de-DE"/>
    </w:rPr>
  </w:style>
  <w:style w:type="paragraph" w:customStyle="1" w:styleId="Reference">
    <w:name w:val="Reference"/>
    <w:basedOn w:val="a2"/>
    <w:uiPriority w:val="99"/>
    <w:qFormat/>
    <w:rsid w:val="005F6EF5"/>
    <w:pPr>
      <w:spacing w:after="0"/>
      <w:ind w:left="567" w:hanging="283"/>
    </w:pPr>
    <w:rPr>
      <w:rFonts w:eastAsia="MS Mincho"/>
      <w:lang w:eastAsia="en-GB"/>
    </w:rPr>
  </w:style>
  <w:style w:type="paragraph" w:customStyle="1" w:styleId="Bullets">
    <w:name w:val="Bullets"/>
    <w:basedOn w:val="affa"/>
    <w:uiPriority w:val="99"/>
    <w:qFormat/>
    <w:rsid w:val="005F6EF5"/>
    <w:pPr>
      <w:widowControl w:val="0"/>
      <w:overflowPunct w:val="0"/>
      <w:autoSpaceDE w:val="0"/>
      <w:autoSpaceDN w:val="0"/>
      <w:adjustRightInd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F6EF5"/>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5F6EF5"/>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a2"/>
    <w:uiPriority w:val="99"/>
    <w:qFormat/>
    <w:rsid w:val="005F6EF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5F6EF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5F6EF5"/>
    <w:rPr>
      <w:rFonts w:eastAsia="Malgun Gothic" w:cs="Arial"/>
      <w:kern w:val="2"/>
      <w:lang w:val="en-US"/>
    </w:rPr>
  </w:style>
  <w:style w:type="character" w:customStyle="1" w:styleId="Char">
    <w:name w:val="样式 页眉 Char"/>
    <w:link w:val="afffc"/>
    <w:qFormat/>
    <w:locked/>
    <w:rsid w:val="005F6EF5"/>
    <w:rPr>
      <w:rFonts w:ascii="Arial" w:eastAsia="Arial" w:hAnsi="Arial" w:cs="Arial"/>
      <w:b/>
      <w:bCs/>
      <w:noProof/>
      <w:sz w:val="22"/>
      <w:lang w:eastAsia="en-US"/>
    </w:rPr>
  </w:style>
  <w:style w:type="paragraph" w:customStyle="1" w:styleId="afffc">
    <w:name w:val="样式 页眉"/>
    <w:basedOn w:val="af2"/>
    <w:link w:val="Char"/>
    <w:qFormat/>
    <w:rsid w:val="005F6EF5"/>
    <w:pPr>
      <w:overflowPunct w:val="0"/>
      <w:autoSpaceDE w:val="0"/>
      <w:autoSpaceDN w:val="0"/>
      <w:adjustRightInd w:val="0"/>
    </w:pPr>
    <w:rPr>
      <w:rFonts w:eastAsia="Arial" w:cs="Arial"/>
      <w:bCs/>
      <w:noProof/>
      <w:sz w:val="22"/>
      <w:lang w:val="en-US"/>
    </w:rPr>
  </w:style>
  <w:style w:type="paragraph" w:customStyle="1" w:styleId="1b">
    <w:name w:val="修订1"/>
    <w:semiHidden/>
    <w:qFormat/>
    <w:rsid w:val="005F6EF5"/>
    <w:rPr>
      <w:rFonts w:eastAsia="Batang"/>
      <w:lang w:val="en-GB" w:eastAsia="en-US"/>
    </w:rPr>
  </w:style>
  <w:style w:type="paragraph" w:customStyle="1" w:styleId="3c">
    <w:name w:val="吹き出し3"/>
    <w:basedOn w:val="a2"/>
    <w:uiPriority w:val="99"/>
    <w:semiHidden/>
    <w:qFormat/>
    <w:rsid w:val="005F6EF5"/>
    <w:rPr>
      <w:rFonts w:ascii="Tahoma" w:eastAsia="MS Mincho" w:hAnsi="Tahoma" w:cs="Tahoma"/>
      <w:sz w:val="16"/>
      <w:szCs w:val="16"/>
    </w:rPr>
  </w:style>
  <w:style w:type="paragraph" w:customStyle="1" w:styleId="56">
    <w:name w:val="吹き出し5"/>
    <w:basedOn w:val="a2"/>
    <w:uiPriority w:val="99"/>
    <w:semiHidden/>
    <w:qFormat/>
    <w:rsid w:val="005F6EF5"/>
    <w:rPr>
      <w:rFonts w:ascii="Tahoma" w:eastAsia="MS Mincho" w:hAnsi="Tahoma" w:cs="Tahoma"/>
      <w:sz w:val="16"/>
      <w:szCs w:val="16"/>
    </w:rPr>
  </w:style>
  <w:style w:type="paragraph" w:customStyle="1" w:styleId="CharChar24">
    <w:name w:val="Char Char24"/>
    <w:basedOn w:val="a2"/>
    <w:uiPriority w:val="99"/>
    <w:semiHidden/>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F6EF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qFormat/>
    <w:locked/>
    <w:rsid w:val="005F6EF5"/>
    <w:rPr>
      <w:rFonts w:ascii="Batang" w:eastAsia="Batang" w:hAnsi="Batang"/>
      <w:sz w:val="24"/>
      <w:lang w:val="fr-FR" w:eastAsia="en-US"/>
    </w:rPr>
  </w:style>
  <w:style w:type="paragraph" w:customStyle="1" w:styleId="enumlev1">
    <w:name w:val="enumlev1"/>
    <w:basedOn w:val="a2"/>
    <w:link w:val="enumlev1Char"/>
    <w:qFormat/>
    <w:rsid w:val="005F6EF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uiPriority w:val="99"/>
    <w:semiHidden/>
    <w:qFormat/>
    <w:rsid w:val="005F6EF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F6EF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F6EF5"/>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
    <w:name w:val="Heading4 Char"/>
    <w:link w:val="Heading4"/>
    <w:semiHidden/>
    <w:qFormat/>
    <w:locked/>
    <w:rsid w:val="005F6EF5"/>
    <w:rPr>
      <w:rFonts w:ascii="Arial" w:eastAsia="Arial" w:hAnsi="Arial" w:cs="Arial"/>
      <w:sz w:val="28"/>
      <w:lang w:eastAsia="en-US"/>
    </w:rPr>
  </w:style>
  <w:style w:type="paragraph" w:customStyle="1" w:styleId="Heading4">
    <w:name w:val="Heading4"/>
    <w:basedOn w:val="30"/>
    <w:link w:val="Heading4Char"/>
    <w:semiHidden/>
    <w:qFormat/>
    <w:rsid w:val="005F6EF5"/>
    <w:pPr>
      <w:keepNext w:val="0"/>
      <w:keepLines w:val="0"/>
      <w:tabs>
        <w:tab w:val="num" w:pos="1100"/>
      </w:tabs>
      <w:spacing w:before="100" w:beforeAutospacing="1" w:afterLines="100" w:after="0"/>
      <w:ind w:left="930" w:hanging="510"/>
    </w:pPr>
    <w:rPr>
      <w:rFonts w:eastAsia="Arial" w:cs="Arial"/>
      <w:lang w:val="en-US"/>
    </w:rPr>
  </w:style>
  <w:style w:type="paragraph" w:customStyle="1" w:styleId="a">
    <w:name w:val="表格题注"/>
    <w:next w:val="a2"/>
    <w:uiPriority w:val="99"/>
    <w:qFormat/>
    <w:rsid w:val="005F6EF5"/>
    <w:pPr>
      <w:numPr>
        <w:numId w:val="12"/>
      </w:numPr>
      <w:spacing w:beforeLines="50" w:afterLines="50"/>
      <w:ind w:left="1191" w:hanging="283"/>
      <w:jc w:val="center"/>
    </w:pPr>
    <w:rPr>
      <w:rFonts w:eastAsia="Yu Mincho"/>
      <w:b/>
      <w:lang w:val="en-GB" w:eastAsia="zh-CN"/>
    </w:rPr>
  </w:style>
  <w:style w:type="paragraph" w:customStyle="1" w:styleId="a0">
    <w:name w:val="插图题注"/>
    <w:next w:val="a2"/>
    <w:uiPriority w:val="99"/>
    <w:qFormat/>
    <w:rsid w:val="005F6EF5"/>
    <w:pPr>
      <w:numPr>
        <w:numId w:val="13"/>
      </w:numPr>
      <w:tabs>
        <w:tab w:val="num" w:pos="360"/>
      </w:tabs>
      <w:ind w:left="360" w:hanging="360"/>
      <w:jc w:val="center"/>
    </w:pPr>
    <w:rPr>
      <w:rFonts w:eastAsia="Yu Mincho"/>
      <w:b/>
      <w:lang w:val="en-GB" w:eastAsia="zh-CN"/>
    </w:rPr>
  </w:style>
  <w:style w:type="paragraph" w:customStyle="1" w:styleId="CharCharCharChar">
    <w:name w:val="Char Char Char Char"/>
    <w:basedOn w:val="a2"/>
    <w:uiPriority w:val="99"/>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5F6EF5"/>
    <w:pPr>
      <w:tabs>
        <w:tab w:val="left" w:pos="1134"/>
      </w:tabs>
      <w:spacing w:after="0"/>
    </w:pPr>
    <w:rPr>
      <w:rFonts w:eastAsia="MS Mincho"/>
    </w:rPr>
  </w:style>
  <w:style w:type="paragraph" w:customStyle="1" w:styleId="text">
    <w:name w:val="text"/>
    <w:basedOn w:val="a2"/>
    <w:uiPriority w:val="99"/>
    <w:qFormat/>
    <w:rsid w:val="005F6EF5"/>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5F6EF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F6EF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F6EF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F6EF5"/>
    <w:pPr>
      <w:spacing w:after="240"/>
      <w:jc w:val="both"/>
    </w:pPr>
    <w:rPr>
      <w:rFonts w:ascii="Helvetica" w:eastAsia="SimSun" w:hAnsi="Helvetica"/>
    </w:rPr>
  </w:style>
  <w:style w:type="paragraph" w:customStyle="1" w:styleId="List1">
    <w:name w:val="List1"/>
    <w:basedOn w:val="a2"/>
    <w:uiPriority w:val="99"/>
    <w:qFormat/>
    <w:rsid w:val="005F6EF5"/>
    <w:pPr>
      <w:spacing w:before="120" w:after="0" w:line="280" w:lineRule="atLeast"/>
      <w:ind w:left="360" w:hanging="360"/>
      <w:jc w:val="both"/>
    </w:pPr>
    <w:rPr>
      <w:rFonts w:ascii="Bookman" w:eastAsia="SimSun" w:hAnsi="Bookman"/>
      <w:lang w:val="en-US"/>
    </w:rPr>
  </w:style>
  <w:style w:type="character" w:customStyle="1" w:styleId="1Char0">
    <w:name w:val="样式1 Char"/>
    <w:link w:val="10"/>
    <w:uiPriority w:val="99"/>
    <w:qFormat/>
    <w:locked/>
    <w:rsid w:val="005F6EF5"/>
    <w:rPr>
      <w:rFonts w:ascii="Arial" w:eastAsiaTheme="minorEastAsia" w:hAnsi="Arial"/>
      <w:sz w:val="18"/>
      <w:lang w:eastAsia="ja-JP"/>
    </w:rPr>
  </w:style>
  <w:style w:type="paragraph" w:customStyle="1" w:styleId="10">
    <w:name w:val="样式1"/>
    <w:basedOn w:val="TAN"/>
    <w:link w:val="1Char0"/>
    <w:uiPriority w:val="99"/>
    <w:qFormat/>
    <w:rsid w:val="005F6EF5"/>
    <w:pPr>
      <w:numPr>
        <w:numId w:val="14"/>
      </w:numPr>
      <w:overflowPunct w:val="0"/>
      <w:autoSpaceDE w:val="0"/>
      <w:autoSpaceDN w:val="0"/>
      <w:adjustRightInd w:val="0"/>
      <w:ind w:left="720"/>
    </w:pPr>
    <w:rPr>
      <w:rFonts w:eastAsiaTheme="minorEastAsia"/>
      <w:lang w:val="en-US" w:eastAsia="ja-JP"/>
    </w:rPr>
  </w:style>
  <w:style w:type="paragraph" w:customStyle="1" w:styleId="TdocText">
    <w:name w:val="Tdoc_Text"/>
    <w:basedOn w:val="a2"/>
    <w:uiPriority w:val="99"/>
    <w:qFormat/>
    <w:rsid w:val="005F6EF5"/>
    <w:pPr>
      <w:spacing w:before="120" w:after="0"/>
      <w:jc w:val="both"/>
    </w:pPr>
    <w:rPr>
      <w:rFonts w:eastAsia="SimSun"/>
      <w:lang w:val="en-US"/>
    </w:rPr>
  </w:style>
  <w:style w:type="paragraph" w:customStyle="1" w:styleId="centered">
    <w:name w:val="centered"/>
    <w:basedOn w:val="a2"/>
    <w:uiPriority w:val="99"/>
    <w:qFormat/>
    <w:rsid w:val="005F6EF5"/>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5F6EF5"/>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5F6EF5"/>
    <w:rPr>
      <w:rFonts w:eastAsia="Batang"/>
      <w:lang w:val="en-GB" w:eastAsia="en-US"/>
    </w:rPr>
  </w:style>
  <w:style w:type="paragraph" w:customStyle="1" w:styleId="810">
    <w:name w:val="表 (赤)  81"/>
    <w:basedOn w:val="a2"/>
    <w:uiPriority w:val="34"/>
    <w:qFormat/>
    <w:rsid w:val="005F6EF5"/>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5F6EF5"/>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5F6EF5"/>
    <w:rPr>
      <w:lang w:val="en-GB" w:eastAsia="en-US"/>
    </w:rPr>
  </w:style>
  <w:style w:type="paragraph" w:customStyle="1" w:styleId="LGTdoc">
    <w:name w:val="LGTdoc_본문"/>
    <w:basedOn w:val="a2"/>
    <w:uiPriority w:val="99"/>
    <w:qFormat/>
    <w:rsid w:val="005F6EF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5F6EF5"/>
    <w:rPr>
      <w:rFonts w:ascii="Arial" w:hAnsi="Arial" w:cs="Arial"/>
      <w:szCs w:val="24"/>
      <w:lang w:eastAsia="en-US"/>
    </w:rPr>
  </w:style>
  <w:style w:type="paragraph" w:customStyle="1" w:styleId="ECCParagraph">
    <w:name w:val="ECC Paragraph"/>
    <w:basedOn w:val="a2"/>
    <w:link w:val="ECCParagraphZchn"/>
    <w:qFormat/>
    <w:rsid w:val="005F6EF5"/>
    <w:pPr>
      <w:spacing w:after="240"/>
      <w:jc w:val="both"/>
    </w:pPr>
    <w:rPr>
      <w:rFonts w:ascii="Arial" w:eastAsia="SimSun" w:hAnsi="Arial" w:cs="Arial"/>
      <w:szCs w:val="24"/>
      <w:lang w:val="en-US"/>
    </w:rPr>
  </w:style>
  <w:style w:type="paragraph" w:customStyle="1" w:styleId="ECCFootnote">
    <w:name w:val="ECC Footnote"/>
    <w:basedOn w:val="a2"/>
    <w:autoRedefine/>
    <w:uiPriority w:val="99"/>
    <w:qFormat/>
    <w:rsid w:val="005F6EF5"/>
    <w:pPr>
      <w:spacing w:after="0"/>
      <w:ind w:left="454" w:hanging="454"/>
    </w:pPr>
    <w:rPr>
      <w:rFonts w:ascii="Arial" w:eastAsia="SimSun" w:hAnsi="Arial"/>
      <w:sz w:val="16"/>
      <w:szCs w:val="24"/>
      <w:lang w:val="en-US"/>
    </w:rPr>
  </w:style>
  <w:style w:type="paragraph" w:customStyle="1" w:styleId="Text1">
    <w:name w:val="Text 1"/>
    <w:basedOn w:val="a2"/>
    <w:uiPriority w:val="99"/>
    <w:qFormat/>
    <w:rsid w:val="005F6EF5"/>
    <w:pPr>
      <w:spacing w:after="240"/>
      <w:ind w:left="482"/>
      <w:jc w:val="both"/>
    </w:pPr>
    <w:rPr>
      <w:rFonts w:eastAsia="SimSun"/>
      <w:sz w:val="24"/>
      <w:lang w:eastAsia="fr-BE"/>
    </w:rPr>
  </w:style>
  <w:style w:type="paragraph" w:customStyle="1" w:styleId="NumPar4">
    <w:name w:val="NumPar 4"/>
    <w:basedOn w:val="40"/>
    <w:next w:val="a2"/>
    <w:uiPriority w:val="99"/>
    <w:qFormat/>
    <w:rsid w:val="005F6EF5"/>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5F6EF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5F6EF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5F6EF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uiPriority w:val="99"/>
    <w:qFormat/>
    <w:rsid w:val="005F6EF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5F6EF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F6EF5"/>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5F6EF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5F6EF5"/>
    <w:rPr>
      <w:rFonts w:ascii="SimSun" w:hAnsi="SimSun"/>
      <w:sz w:val="22"/>
      <w:szCs w:val="22"/>
      <w:lang w:eastAsia="en-US"/>
    </w:rPr>
  </w:style>
  <w:style w:type="paragraph" w:customStyle="1" w:styleId="Equation">
    <w:name w:val="Equation"/>
    <w:basedOn w:val="a2"/>
    <w:next w:val="a2"/>
    <w:link w:val="EquationChar"/>
    <w:qFormat/>
    <w:rsid w:val="005F6EF5"/>
    <w:pPr>
      <w:tabs>
        <w:tab w:val="center" w:pos="4620"/>
        <w:tab w:val="right" w:pos="9240"/>
      </w:tabs>
      <w:autoSpaceDE w:val="0"/>
      <w:autoSpaceDN w:val="0"/>
      <w:adjustRightInd w:val="0"/>
      <w:snapToGrid w:val="0"/>
      <w:spacing w:after="120"/>
      <w:jc w:val="both"/>
    </w:pPr>
    <w:rPr>
      <w:rFonts w:ascii="SimSun" w:eastAsia="SimSun" w:hAnsi="SimSun"/>
      <w:sz w:val="22"/>
      <w:szCs w:val="22"/>
      <w:lang w:val="en-US"/>
    </w:rPr>
  </w:style>
  <w:style w:type="paragraph" w:customStyle="1" w:styleId="47">
    <w:name w:val="吹き出し4"/>
    <w:basedOn w:val="a2"/>
    <w:uiPriority w:val="99"/>
    <w:semiHidden/>
    <w:qFormat/>
    <w:rsid w:val="005F6EF5"/>
    <w:rPr>
      <w:rFonts w:ascii="Tahoma" w:eastAsia="MS Mincho" w:hAnsi="Tahoma" w:cs="Tahoma"/>
      <w:sz w:val="16"/>
      <w:szCs w:val="16"/>
    </w:rPr>
  </w:style>
  <w:style w:type="paragraph" w:customStyle="1" w:styleId="tac0">
    <w:name w:val="tac"/>
    <w:basedOn w:val="a2"/>
    <w:uiPriority w:val="99"/>
    <w:qFormat/>
    <w:rsid w:val="005F6EF5"/>
    <w:pPr>
      <w:keepNext/>
      <w:autoSpaceDE w:val="0"/>
      <w:autoSpaceDN w:val="0"/>
      <w:spacing w:after="0"/>
      <w:jc w:val="center"/>
    </w:pPr>
    <w:rPr>
      <w:rFonts w:ascii="Arial" w:eastAsia="Calibri" w:hAnsi="Arial" w:cs="Arial"/>
      <w:sz w:val="18"/>
      <w:szCs w:val="18"/>
      <w:lang w:val="en-US"/>
    </w:rPr>
  </w:style>
  <w:style w:type="paragraph" w:customStyle="1" w:styleId="2e">
    <w:name w:val="修订2"/>
    <w:uiPriority w:val="99"/>
    <w:semiHidden/>
    <w:qFormat/>
    <w:rsid w:val="005F6EF5"/>
    <w:rPr>
      <w:rFonts w:eastAsia="Batang"/>
      <w:lang w:val="en-GB" w:eastAsia="en-US"/>
    </w:rPr>
  </w:style>
  <w:style w:type="paragraph" w:customStyle="1" w:styleId="TOC92">
    <w:name w:val="TOC 92"/>
    <w:basedOn w:val="81"/>
    <w:uiPriority w:val="99"/>
    <w:qFormat/>
    <w:rsid w:val="005F6EF5"/>
    <w:pPr>
      <w:overflowPunct w:val="0"/>
      <w:autoSpaceDE w:val="0"/>
      <w:autoSpaceDN w:val="0"/>
      <w:adjustRightInd w:val="0"/>
      <w:ind w:left="1418" w:hanging="1418"/>
    </w:pPr>
    <w:rPr>
      <w:rFonts w:eastAsia="MS Mincho"/>
      <w:bCs/>
      <w:noProof/>
      <w:szCs w:val="22"/>
      <w:lang w:val="en-US" w:eastAsia="en-GB"/>
    </w:rPr>
  </w:style>
  <w:style w:type="paragraph" w:customStyle="1" w:styleId="Caption2">
    <w:name w:val="Caption2"/>
    <w:basedOn w:val="a2"/>
    <w:next w:val="a2"/>
    <w:uiPriority w:val="99"/>
    <w:qFormat/>
    <w:rsid w:val="005F6EF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5F6EF5"/>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F6EF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3">
    <w:name w:val="(文字) (文字)6"/>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81"/>
    <w:qFormat/>
    <w:rsid w:val="005F6EF5"/>
    <w:pPr>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qFormat/>
    <w:rsid w:val="005F6EF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5F6EF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5F6EF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7">
    <w:name w:val="(文字) (文字)5"/>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1">
    <w:name w:val="(文字) (文字)3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1">
    <w:name w:val="Char Char241"/>
    <w:basedOn w:val="a2"/>
    <w:semiHidden/>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qFormat/>
    <w:rsid w:val="005F6EF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5">
    <w:name w:val="Char Char5"/>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2"/>
    <w:qFormat/>
    <w:rsid w:val="005F6EF5"/>
    <w:pPr>
      <w:keepNext/>
      <w:keepLines/>
      <w:spacing w:after="0"/>
      <w:jc w:val="both"/>
    </w:pPr>
    <w:rPr>
      <w:rFonts w:ascii="Arial" w:eastAsia="SimSun" w:hAnsi="Arial"/>
      <w:sz w:val="18"/>
      <w:szCs w:val="18"/>
    </w:rPr>
  </w:style>
  <w:style w:type="paragraph" w:customStyle="1" w:styleId="64">
    <w:name w:val="吹き出し6"/>
    <w:basedOn w:val="a2"/>
    <w:semiHidden/>
    <w:qFormat/>
    <w:rsid w:val="005F6EF5"/>
    <w:rPr>
      <w:rFonts w:ascii="Tahoma" w:eastAsia="MS Mincho" w:hAnsi="Tahoma" w:cs="Tahoma"/>
      <w:sz w:val="16"/>
      <w:szCs w:val="16"/>
      <w:lang w:eastAsia="ko-KR"/>
    </w:rPr>
  </w:style>
  <w:style w:type="character" w:customStyle="1" w:styleId="Table0">
    <w:name w:val="Table (文字)"/>
    <w:link w:val="Table1"/>
    <w:qFormat/>
    <w:locked/>
    <w:rsid w:val="005F6EF5"/>
    <w:rPr>
      <w:rFonts w:ascii="Arial" w:hAnsi="Arial" w:cs="Arial"/>
      <w:b/>
      <w:lang w:eastAsia="en-US"/>
    </w:rPr>
  </w:style>
  <w:style w:type="paragraph" w:customStyle="1" w:styleId="Table1">
    <w:name w:val="Table"/>
    <w:basedOn w:val="a2"/>
    <w:link w:val="Table0"/>
    <w:qFormat/>
    <w:rsid w:val="005F6EF5"/>
    <w:pPr>
      <w:jc w:val="center"/>
    </w:pPr>
    <w:rPr>
      <w:rFonts w:ascii="Arial" w:eastAsia="SimSun" w:hAnsi="Arial" w:cs="Arial"/>
      <w:b/>
      <w:lang w:val="en-US"/>
    </w:rPr>
  </w:style>
  <w:style w:type="paragraph" w:customStyle="1" w:styleId="ColorfulList-Accent11">
    <w:name w:val="Colorful List - Accent 11"/>
    <w:basedOn w:val="a2"/>
    <w:uiPriority w:val="34"/>
    <w:qFormat/>
    <w:rsid w:val="005F6EF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semiHidden/>
    <w:qFormat/>
    <w:rsid w:val="005F6EF5"/>
    <w:rPr>
      <w:rFonts w:eastAsia="Batang"/>
      <w:lang w:val="en-GB" w:eastAsia="en-US"/>
    </w:rPr>
  </w:style>
  <w:style w:type="paragraph" w:customStyle="1" w:styleId="112">
    <w:name w:val="修订11"/>
    <w:semiHidden/>
    <w:qFormat/>
    <w:rsid w:val="005F6EF5"/>
    <w:rPr>
      <w:rFonts w:eastAsia="Batang"/>
      <w:lang w:val="en-GB" w:eastAsia="en-US"/>
    </w:rPr>
  </w:style>
  <w:style w:type="paragraph" w:customStyle="1" w:styleId="TOC1">
    <w:name w:val="TOC 标题1"/>
    <w:basedOn w:val="11"/>
    <w:next w:val="a2"/>
    <w:uiPriority w:val="39"/>
    <w:qFormat/>
    <w:rsid w:val="005F6EF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5F6EF5"/>
    <w:rPr>
      <w:lang w:eastAsia="zh-CN"/>
    </w:rPr>
  </w:style>
  <w:style w:type="paragraph" w:customStyle="1" w:styleId="B6">
    <w:name w:val="B6"/>
    <w:basedOn w:val="B5"/>
    <w:link w:val="B6Char"/>
    <w:qFormat/>
    <w:rsid w:val="005F6EF5"/>
    <w:pPr>
      <w:overflowPunct w:val="0"/>
      <w:autoSpaceDE w:val="0"/>
      <w:autoSpaceDN w:val="0"/>
      <w:adjustRightInd w:val="0"/>
    </w:pPr>
    <w:rPr>
      <w:rFonts w:eastAsia="SimSun"/>
      <w:lang w:val="en-US" w:eastAsia="zh-CN"/>
    </w:rPr>
  </w:style>
  <w:style w:type="paragraph" w:customStyle="1" w:styleId="Meetingcaption">
    <w:name w:val="Meeting caption"/>
    <w:basedOn w:val="a2"/>
    <w:qFormat/>
    <w:rsid w:val="005F6EF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a2"/>
    <w:qFormat/>
    <w:rsid w:val="005F6EF5"/>
    <w:pPr>
      <w:overflowPunct w:val="0"/>
      <w:autoSpaceDE w:val="0"/>
      <w:autoSpaceDN w:val="0"/>
      <w:adjustRightInd w:val="0"/>
    </w:pPr>
    <w:rPr>
      <w:rFonts w:ascii="Arial" w:eastAsiaTheme="minorEastAsia" w:hAnsi="Arial" w:cs="Arial"/>
      <w:b/>
      <w:lang w:eastAsia="ko-KR"/>
    </w:rPr>
  </w:style>
  <w:style w:type="paragraph" w:customStyle="1" w:styleId="Tadc">
    <w:name w:val="Tadc"/>
    <w:basedOn w:val="a2"/>
    <w:qFormat/>
    <w:rsid w:val="005F6EF5"/>
    <w:pPr>
      <w:overflowPunct w:val="0"/>
      <w:autoSpaceDE w:val="0"/>
      <w:autoSpaceDN w:val="0"/>
      <w:adjustRightInd w:val="0"/>
    </w:pPr>
    <w:rPr>
      <w:rFonts w:eastAsiaTheme="minorEastAsia" w:cs="v4.2.0"/>
      <w:lang w:eastAsia="en-GB"/>
    </w:rPr>
  </w:style>
  <w:style w:type="paragraph" w:customStyle="1" w:styleId="tal0">
    <w:name w:val="tal"/>
    <w:basedOn w:val="a2"/>
    <w:qFormat/>
    <w:rsid w:val="005F6EF5"/>
    <w:pPr>
      <w:spacing w:before="100" w:beforeAutospacing="1" w:after="100" w:afterAutospacing="1"/>
    </w:pPr>
    <w:rPr>
      <w:rFonts w:ascii="SimSun" w:eastAsia="SimSun" w:hAnsi="SimSun" w:cs="SimSun"/>
      <w:sz w:val="24"/>
      <w:szCs w:val="24"/>
      <w:lang w:val="en-US" w:eastAsia="zh-CN"/>
    </w:rPr>
  </w:style>
  <w:style w:type="paragraph" w:customStyle="1" w:styleId="afffd">
    <w:name w:val="수정"/>
    <w:semiHidden/>
    <w:qFormat/>
    <w:rsid w:val="005F6EF5"/>
    <w:rPr>
      <w:rFonts w:eastAsia="Batang"/>
      <w:lang w:val="en-GB" w:eastAsia="en-US"/>
    </w:rPr>
  </w:style>
  <w:style w:type="paragraph" w:customStyle="1" w:styleId="afffe">
    <w:name w:val="変更箇所"/>
    <w:semiHidden/>
    <w:qFormat/>
    <w:rsid w:val="005F6EF5"/>
    <w:rPr>
      <w:rFonts w:eastAsia="MS Mincho"/>
      <w:lang w:val="en-GB" w:eastAsia="en-US"/>
    </w:rPr>
  </w:style>
  <w:style w:type="paragraph" w:customStyle="1" w:styleId="NB2">
    <w:name w:val="NB2"/>
    <w:basedOn w:val="ZG"/>
    <w:qFormat/>
    <w:rsid w:val="005F6EF5"/>
    <w:pPr>
      <w:framePr w:wrap="notBeside"/>
    </w:pPr>
    <w:rPr>
      <w:rFonts w:eastAsiaTheme="minorEastAsia"/>
      <w:lang w:val="en-US" w:eastAsia="ko-KR"/>
    </w:rPr>
  </w:style>
  <w:style w:type="paragraph" w:customStyle="1" w:styleId="tableentry">
    <w:name w:val="table entry"/>
    <w:basedOn w:val="a2"/>
    <w:qFormat/>
    <w:rsid w:val="005F6EF5"/>
    <w:pPr>
      <w:keepNext/>
      <w:spacing w:before="60" w:after="60"/>
    </w:pPr>
    <w:rPr>
      <w:rFonts w:ascii="Bookman Old Style" w:eastAsia="SimSun" w:hAnsi="Bookman Old Style"/>
      <w:lang w:val="en-US" w:eastAsia="ko-KR"/>
    </w:rPr>
  </w:style>
  <w:style w:type="paragraph" w:customStyle="1" w:styleId="TOC93">
    <w:name w:val="TOC 93"/>
    <w:basedOn w:val="81"/>
    <w:qFormat/>
    <w:rsid w:val="005F6EF5"/>
    <w:pPr>
      <w:overflowPunct w:val="0"/>
      <w:autoSpaceDE w:val="0"/>
      <w:autoSpaceDN w:val="0"/>
      <w:adjustRightInd w:val="0"/>
      <w:ind w:left="1418" w:hanging="1418"/>
    </w:pPr>
    <w:rPr>
      <w:rFonts w:eastAsia="MS Mincho"/>
      <w:lang w:val="en-US" w:eastAsia="ja-JP"/>
    </w:rPr>
  </w:style>
  <w:style w:type="paragraph" w:customStyle="1" w:styleId="Caption3">
    <w:name w:val="Caption3"/>
    <w:basedOn w:val="a2"/>
    <w:next w:val="a2"/>
    <w:qFormat/>
    <w:rsid w:val="005F6EF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5F6EF5"/>
    <w:pPr>
      <w:overflowPunct w:val="0"/>
      <w:autoSpaceDE w:val="0"/>
      <w:autoSpaceDN w:val="0"/>
      <w:adjustRightInd w:val="0"/>
      <w:ind w:left="400" w:hanging="400"/>
      <w:jc w:val="center"/>
    </w:pPr>
    <w:rPr>
      <w:rFonts w:eastAsia="MS Mincho"/>
      <w:b/>
      <w:lang w:eastAsia="ja-JP"/>
    </w:rPr>
  </w:style>
  <w:style w:type="paragraph" w:customStyle="1" w:styleId="1c">
    <w:name w:val="正文1"/>
    <w:qFormat/>
    <w:rsid w:val="005F6EF5"/>
    <w:pPr>
      <w:jc w:val="both"/>
    </w:pPr>
    <w:rPr>
      <w:rFonts w:ascii="SimSun" w:hAnsi="SimSun" w:cs="SimSun"/>
      <w:kern w:val="2"/>
      <w:sz w:val="21"/>
      <w:szCs w:val="21"/>
      <w:lang w:eastAsia="zh-CN"/>
    </w:rPr>
  </w:style>
  <w:style w:type="paragraph" w:customStyle="1" w:styleId="font5">
    <w:name w:val="font5"/>
    <w:basedOn w:val="a2"/>
    <w:qFormat/>
    <w:rsid w:val="005F6EF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2"/>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2"/>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5F6EF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2"/>
    <w:qFormat/>
    <w:rsid w:val="005F6EF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2"/>
    <w:qFormat/>
    <w:rsid w:val="005F6EF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2"/>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2"/>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2"/>
    <w:qFormat/>
    <w:rsid w:val="005F6EF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2"/>
    <w:qFormat/>
    <w:rsid w:val="005F6EF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2"/>
    <w:qFormat/>
    <w:rsid w:val="005F6EF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2"/>
    <w:qFormat/>
    <w:rsid w:val="005F6EF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5F6EF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2"/>
    <w:qFormat/>
    <w:rsid w:val="005F6EF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2"/>
    <w:qFormat/>
    <w:rsid w:val="005F6EF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2"/>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2"/>
    <w:qFormat/>
    <w:rsid w:val="005F6EF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5F6EF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2"/>
    <w:qFormat/>
    <w:rsid w:val="005F6EF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2"/>
    <w:qFormat/>
    <w:rsid w:val="005F6EF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a2"/>
    <w:next w:val="a2"/>
    <w:qFormat/>
    <w:rsid w:val="005F6EF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5F6EF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5F6E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qFormat/>
    <w:rsid w:val="005F6EF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5F6EF5"/>
    <w:rPr>
      <w:caps/>
      <w:lang w:eastAsia="en-US"/>
    </w:rPr>
  </w:style>
  <w:style w:type="paragraph" w:customStyle="1" w:styleId="TableNo0">
    <w:name w:val="Table_No"/>
    <w:basedOn w:val="a2"/>
    <w:next w:val="a2"/>
    <w:link w:val="TableNo"/>
    <w:qFormat/>
    <w:rsid w:val="005F6EF5"/>
    <w:pPr>
      <w:keepNext/>
      <w:tabs>
        <w:tab w:val="left" w:pos="1134"/>
        <w:tab w:val="left" w:pos="1871"/>
        <w:tab w:val="left" w:pos="2268"/>
      </w:tabs>
      <w:overflowPunct w:val="0"/>
      <w:autoSpaceDE w:val="0"/>
      <w:autoSpaceDN w:val="0"/>
      <w:adjustRightInd w:val="0"/>
      <w:spacing w:before="560" w:after="120"/>
      <w:jc w:val="center"/>
    </w:pPr>
    <w:rPr>
      <w:rFonts w:eastAsia="SimSun"/>
      <w:caps/>
      <w:lang w:val="en-US"/>
    </w:rPr>
  </w:style>
  <w:style w:type="paragraph" w:customStyle="1" w:styleId="Tabletitle0">
    <w:name w:val="Table_title"/>
    <w:basedOn w:val="a2"/>
    <w:next w:val="Tabletext1"/>
    <w:qFormat/>
    <w:rsid w:val="005F6EF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5F6EF5"/>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5F6EF5"/>
    <w:pPr>
      <w:suppressAutoHyphens/>
      <w:autoSpaceDN w:val="0"/>
      <w:spacing w:after="0"/>
      <w:jc w:val="both"/>
    </w:pPr>
    <w:rPr>
      <w:rFonts w:eastAsia="Batang"/>
    </w:rPr>
  </w:style>
  <w:style w:type="paragraph" w:customStyle="1" w:styleId="enumlev3">
    <w:name w:val="enumlev3"/>
    <w:basedOn w:val="enumlev2"/>
    <w:qFormat/>
    <w:rsid w:val="005F6EF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5F6EF5"/>
    <w:rPr>
      <w:rFonts w:ascii="Arial" w:hAnsi="Arial" w:cs="Arial"/>
      <w:b/>
      <w:sz w:val="22"/>
    </w:rPr>
  </w:style>
  <w:style w:type="paragraph" w:customStyle="1" w:styleId="Heading">
    <w:name w:val="Heading"/>
    <w:next w:val="a2"/>
    <w:link w:val="HeadingChar"/>
    <w:qFormat/>
    <w:rsid w:val="005F6EF5"/>
    <w:pPr>
      <w:spacing w:before="360"/>
      <w:ind w:left="2552"/>
    </w:pPr>
    <w:rPr>
      <w:rFonts w:ascii="Arial" w:hAnsi="Arial" w:cs="Arial"/>
      <w:b/>
      <w:sz w:val="22"/>
    </w:rPr>
  </w:style>
  <w:style w:type="paragraph" w:customStyle="1" w:styleId="tah0">
    <w:name w:val="tah"/>
    <w:basedOn w:val="a2"/>
    <w:qFormat/>
    <w:rsid w:val="005F6EF5"/>
    <w:pPr>
      <w:keepNext/>
      <w:spacing w:after="0"/>
      <w:jc w:val="center"/>
    </w:pPr>
    <w:rPr>
      <w:rFonts w:ascii="Arial" w:eastAsia="新細明體" w:hAnsi="Arial" w:cs="Arial"/>
      <w:b/>
      <w:bCs/>
      <w:sz w:val="18"/>
      <w:szCs w:val="18"/>
      <w:lang w:eastAsia="zh-TW"/>
    </w:rPr>
  </w:style>
  <w:style w:type="paragraph" w:customStyle="1" w:styleId="TdocHeader2">
    <w:name w:val="Tdoc_Header_2"/>
    <w:basedOn w:val="a2"/>
    <w:qFormat/>
    <w:rsid w:val="005F6EF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5F6EF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5F6EF5"/>
    <w:pPr>
      <w:spacing w:after="160" w:line="256" w:lineRule="auto"/>
    </w:pPr>
    <w:rPr>
      <w:rFonts w:eastAsia="MS Mincho"/>
      <w:lang w:val="en-GB" w:eastAsia="en-US"/>
    </w:rPr>
  </w:style>
  <w:style w:type="paragraph" w:customStyle="1" w:styleId="Style90">
    <w:name w:val="_Style 90"/>
    <w:uiPriority w:val="99"/>
    <w:semiHidden/>
    <w:qFormat/>
    <w:rsid w:val="005F6EF5"/>
    <w:pPr>
      <w:spacing w:after="160" w:line="256" w:lineRule="auto"/>
    </w:pPr>
    <w:rPr>
      <w:rFonts w:eastAsia="MS Mincho"/>
      <w:lang w:val="en-GB" w:eastAsia="en-US"/>
    </w:rPr>
  </w:style>
  <w:style w:type="paragraph" w:customStyle="1" w:styleId="CharChar6">
    <w:name w:val="Char Char6"/>
    <w:semiHidden/>
    <w:qFormat/>
    <w:rsid w:val="005F6EF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c00">
    <w:name w:val="tac0"/>
    <w:basedOn w:val="a2"/>
    <w:qFormat/>
    <w:rsid w:val="005F6EF5"/>
    <w:pPr>
      <w:keepNext/>
      <w:spacing w:after="0"/>
      <w:jc w:val="center"/>
    </w:pPr>
    <w:rPr>
      <w:rFonts w:ascii="Arial" w:eastAsia="Calibri" w:hAnsi="Arial" w:cs="Arial"/>
      <w:lang w:val="fi-FI" w:eastAsia="fi-FI"/>
    </w:rPr>
  </w:style>
  <w:style w:type="paragraph" w:customStyle="1" w:styleId="tah00">
    <w:name w:val="tah0"/>
    <w:basedOn w:val="a2"/>
    <w:qFormat/>
    <w:rsid w:val="005F6EF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F6EF5"/>
    <w:pPr>
      <w:overflowPunct w:val="0"/>
      <w:autoSpaceDE w:val="0"/>
      <w:autoSpaceDN w:val="0"/>
      <w:adjustRightInd w:val="0"/>
    </w:pPr>
    <w:rPr>
      <w:rFonts w:eastAsia="SimSun" w:cs="Arial"/>
      <w:lang w:val="en-US" w:eastAsia="en-GB"/>
    </w:rPr>
  </w:style>
  <w:style w:type="paragraph" w:customStyle="1" w:styleId="1110">
    <w:name w:val="修订111"/>
    <w:uiPriority w:val="99"/>
    <w:semiHidden/>
    <w:qFormat/>
    <w:rsid w:val="005F6EF5"/>
    <w:rPr>
      <w:rFonts w:eastAsia="Batang"/>
      <w:lang w:val="en-GB" w:eastAsia="en-US"/>
    </w:rPr>
  </w:style>
  <w:style w:type="paragraph" w:customStyle="1" w:styleId="Style95">
    <w:name w:val="_Style 95"/>
    <w:uiPriority w:val="99"/>
    <w:semiHidden/>
    <w:qFormat/>
    <w:rsid w:val="005F6EF5"/>
    <w:rPr>
      <w:rFonts w:ascii="CG Times (WN)" w:eastAsiaTheme="minorEastAsia" w:hAnsi="CG Times (WN)"/>
      <w:lang w:val="en-GB" w:eastAsia="en-US"/>
    </w:rPr>
  </w:style>
  <w:style w:type="paragraph" w:customStyle="1" w:styleId="3d">
    <w:name w:val="修订3"/>
    <w:semiHidden/>
    <w:qFormat/>
    <w:rsid w:val="005F6EF5"/>
    <w:rPr>
      <w:rFonts w:eastAsia="Batang"/>
      <w:lang w:val="en-GB" w:eastAsia="en-US"/>
    </w:rPr>
  </w:style>
  <w:style w:type="paragraph" w:customStyle="1" w:styleId="Style91">
    <w:name w:val="_Style 91"/>
    <w:uiPriority w:val="99"/>
    <w:semiHidden/>
    <w:qFormat/>
    <w:rsid w:val="005F6EF5"/>
    <w:pPr>
      <w:spacing w:after="160" w:line="256" w:lineRule="auto"/>
    </w:pPr>
    <w:rPr>
      <w:rFonts w:ascii="CG Times (WN)" w:eastAsiaTheme="minorEastAsia" w:hAnsi="CG Times (WN)"/>
      <w:lang w:val="en-GB" w:eastAsia="en-US"/>
    </w:rPr>
  </w:style>
  <w:style w:type="paragraph" w:customStyle="1" w:styleId="CharChar13">
    <w:name w:val="Char Char13"/>
    <w:semiHidden/>
    <w:qFormat/>
    <w:rsid w:val="005F6EF5"/>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5F6EF5"/>
    <w:pPr>
      <w:spacing w:after="160" w:line="256" w:lineRule="auto"/>
    </w:pPr>
    <w:rPr>
      <w:rFonts w:eastAsia="MS Mincho"/>
      <w:lang w:val="en-GB" w:eastAsia="en-US"/>
    </w:rPr>
  </w:style>
  <w:style w:type="paragraph" w:customStyle="1" w:styleId="1d">
    <w:name w:val="変更箇所1"/>
    <w:semiHidden/>
    <w:qFormat/>
    <w:rsid w:val="005F6EF5"/>
    <w:pPr>
      <w:autoSpaceDN w:val="0"/>
    </w:pPr>
    <w:rPr>
      <w:rFonts w:eastAsia="MS Mincho"/>
      <w:lang w:val="en-GB" w:eastAsia="en-US"/>
    </w:rPr>
  </w:style>
  <w:style w:type="paragraph" w:customStyle="1" w:styleId="2f">
    <w:name w:val="変更箇所2"/>
    <w:semiHidden/>
    <w:qFormat/>
    <w:rsid w:val="005F6EF5"/>
    <w:pPr>
      <w:autoSpaceDN w:val="0"/>
    </w:pPr>
    <w:rPr>
      <w:rFonts w:eastAsia="MS Mincho"/>
      <w:lang w:val="en-GB" w:eastAsia="en-US"/>
    </w:rPr>
  </w:style>
  <w:style w:type="character" w:customStyle="1" w:styleId="Char3">
    <w:name w:val="参考资料列表 Char"/>
    <w:link w:val="affff"/>
    <w:qFormat/>
    <w:locked/>
    <w:rsid w:val="005F6EF5"/>
    <w:rPr>
      <w:rFonts w:ascii="Calibri" w:hAnsi="Calibri" w:cs="Calibri"/>
      <w:kern w:val="2"/>
      <w:sz w:val="21"/>
    </w:rPr>
  </w:style>
  <w:style w:type="paragraph" w:customStyle="1" w:styleId="affff">
    <w:name w:val="参考资料列表"/>
    <w:basedOn w:val="a6"/>
    <w:link w:val="Char3"/>
    <w:qFormat/>
    <w:rsid w:val="005F6EF5"/>
    <w:pPr>
      <w:widowControl w:val="0"/>
      <w:spacing w:after="0"/>
      <w:ind w:left="680" w:hanging="567"/>
      <w:jc w:val="both"/>
    </w:pPr>
    <w:rPr>
      <w:rFonts w:ascii="Calibri" w:eastAsia="SimSun" w:hAnsi="Calibri" w:cs="Calibri"/>
      <w:kern w:val="2"/>
      <w:sz w:val="21"/>
      <w:lang w:val="en-US" w:eastAsia="zh-TW"/>
    </w:rPr>
  </w:style>
  <w:style w:type="paragraph" w:customStyle="1" w:styleId="Revisin">
    <w:name w:val="Revisión"/>
    <w:uiPriority w:val="99"/>
    <w:semiHidden/>
    <w:qFormat/>
    <w:rsid w:val="005F6EF5"/>
    <w:pPr>
      <w:spacing w:before="180" w:after="180"/>
      <w:ind w:left="1134" w:hanging="1134"/>
      <w:jc w:val="both"/>
    </w:pPr>
    <w:rPr>
      <w:lang w:val="en-GB" w:eastAsia="en-US"/>
    </w:rPr>
  </w:style>
  <w:style w:type="paragraph" w:customStyle="1" w:styleId="affff0">
    <w:name w:val="文稿标题"/>
    <w:basedOn w:val="a2"/>
    <w:uiPriority w:val="99"/>
    <w:qFormat/>
    <w:rsid w:val="005F6EF5"/>
    <w:pPr>
      <w:widowControl w:val="0"/>
      <w:spacing w:after="0"/>
      <w:ind w:left="1979" w:hanging="1979"/>
      <w:jc w:val="both"/>
    </w:pPr>
    <w:rPr>
      <w:rFonts w:ascii="Calibri" w:eastAsia="SimSun" w:hAnsi="Calibri" w:cs="SimSun"/>
      <w:b/>
      <w:kern w:val="2"/>
      <w:sz w:val="24"/>
      <w:lang w:val="en-US" w:eastAsia="zh-CN"/>
    </w:rPr>
  </w:style>
  <w:style w:type="paragraph" w:customStyle="1" w:styleId="affff1">
    <w:name w:val="标题线"/>
    <w:basedOn w:val="a2"/>
    <w:uiPriority w:val="99"/>
    <w:qFormat/>
    <w:rsid w:val="005F6EF5"/>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5F6EF5"/>
    <w:rPr>
      <w:rFonts w:ascii="Arial" w:eastAsia="MS Mincho" w:hAnsi="Arial" w:cs="Arial"/>
      <w:kern w:val="2"/>
      <w:szCs w:val="24"/>
    </w:rPr>
  </w:style>
  <w:style w:type="paragraph" w:customStyle="1" w:styleId="Doc-text2">
    <w:name w:val="Doc-text2"/>
    <w:basedOn w:val="a2"/>
    <w:link w:val="Doc-text2Char"/>
    <w:qFormat/>
    <w:rsid w:val="005F6EF5"/>
    <w:pPr>
      <w:widowControl w:val="0"/>
      <w:tabs>
        <w:tab w:val="left" w:pos="1622"/>
      </w:tabs>
      <w:spacing w:after="0"/>
      <w:ind w:left="1622" w:hanging="363"/>
    </w:pPr>
    <w:rPr>
      <w:rFonts w:ascii="Arial" w:eastAsia="MS Mincho" w:hAnsi="Arial" w:cs="Arial"/>
      <w:kern w:val="2"/>
      <w:szCs w:val="24"/>
      <w:lang w:val="en-US" w:eastAsia="zh-TW"/>
    </w:rPr>
  </w:style>
  <w:style w:type="character" w:customStyle="1" w:styleId="Doc-titleJKChar">
    <w:name w:val="Doc-title_JK Char"/>
    <w:link w:val="Doc-titleJK"/>
    <w:qFormat/>
    <w:locked/>
    <w:rsid w:val="005F6EF5"/>
    <w:rPr>
      <w:rFonts w:ascii="Calibri" w:eastAsia="MS Mincho" w:hAnsi="Calibri" w:cs="Calibri"/>
      <w:color w:val="0000FF"/>
      <w:kern w:val="2"/>
      <w:szCs w:val="24"/>
    </w:rPr>
  </w:style>
  <w:style w:type="paragraph" w:customStyle="1" w:styleId="Doc-text2JK">
    <w:name w:val="Doc-text2_JK"/>
    <w:basedOn w:val="a2"/>
    <w:link w:val="Doc-text2JKChar"/>
    <w:uiPriority w:val="99"/>
    <w:qFormat/>
    <w:rsid w:val="005F6EF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a2"/>
    <w:next w:val="Doc-text2JK"/>
    <w:link w:val="Doc-titleJKChar"/>
    <w:qFormat/>
    <w:rsid w:val="005F6EF5"/>
    <w:pPr>
      <w:widowControl w:val="0"/>
      <w:spacing w:after="0"/>
      <w:ind w:left="1260" w:hanging="1260"/>
    </w:pPr>
    <w:rPr>
      <w:rFonts w:ascii="Calibri" w:eastAsia="MS Mincho" w:hAnsi="Calibri" w:cs="Calibri"/>
      <w:color w:val="0000FF"/>
      <w:kern w:val="2"/>
      <w:szCs w:val="24"/>
      <w:lang w:val="en-US" w:eastAsia="zh-TW"/>
    </w:rPr>
  </w:style>
  <w:style w:type="character" w:customStyle="1" w:styleId="Doc-text2JKChar">
    <w:name w:val="Doc-text2_JK Char"/>
    <w:link w:val="Doc-text2JK"/>
    <w:uiPriority w:val="99"/>
    <w:qFormat/>
    <w:locked/>
    <w:rsid w:val="005F6EF5"/>
    <w:rPr>
      <w:rFonts w:ascii="Calibri" w:eastAsia="MS Mincho" w:hAnsi="Calibri"/>
      <w:kern w:val="2"/>
      <w:szCs w:val="24"/>
      <w:lang w:eastAsia="en-GB"/>
    </w:rPr>
  </w:style>
  <w:style w:type="paragraph" w:customStyle="1" w:styleId="1">
    <w:name w:val="样式 标题 1 + 小三"/>
    <w:basedOn w:val="11"/>
    <w:uiPriority w:val="99"/>
    <w:qFormat/>
    <w:rsid w:val="005F6EF5"/>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5F6EF5"/>
    <w:pPr>
      <w:jc w:val="center"/>
    </w:pPr>
    <w:rPr>
      <w:lang w:eastAsia="en-US"/>
    </w:rPr>
  </w:style>
  <w:style w:type="paragraph" w:customStyle="1" w:styleId="Title2">
    <w:name w:val="Title 2"/>
    <w:basedOn w:val="Normal0"/>
    <w:next w:val="aff7"/>
    <w:uiPriority w:val="99"/>
    <w:qFormat/>
    <w:rsid w:val="005F6EF5"/>
    <w:pPr>
      <w:spacing w:before="120" w:after="120"/>
    </w:pPr>
    <w:rPr>
      <w:rFonts w:ascii="Book Antiqua" w:hAnsi="Book Antiqua"/>
      <w:b/>
    </w:rPr>
  </w:style>
  <w:style w:type="paragraph" w:customStyle="1" w:styleId="abstract">
    <w:name w:val="abstract"/>
    <w:basedOn w:val="a2"/>
    <w:next w:val="a2"/>
    <w:uiPriority w:val="99"/>
    <w:qFormat/>
    <w:rsid w:val="005F6EF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5F6EF5"/>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uiPriority w:val="99"/>
    <w:qFormat/>
    <w:rsid w:val="005F6EF5"/>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uiPriority w:val="99"/>
    <w:qFormat/>
    <w:rsid w:val="005F6EF5"/>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F6EF5"/>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F6EF5"/>
  </w:style>
  <w:style w:type="paragraph" w:customStyle="1" w:styleId="2ChapterXXStatementh22Header2l2Level2Headhea">
    <w:name w:val="样式 标题 2Chapter X.X. Statementh22Header 2l2Level 2 Headhea..."/>
    <w:basedOn w:val="2"/>
    <w:uiPriority w:val="99"/>
    <w:qFormat/>
    <w:rsid w:val="005F6EF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5F6EF5"/>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2">
    <w:name w:val="图片说明"/>
    <w:basedOn w:val="a2"/>
    <w:next w:val="a2"/>
    <w:uiPriority w:val="99"/>
    <w:qFormat/>
    <w:rsid w:val="005F6EF5"/>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F6EF5"/>
    <w:rPr>
      <w:rFonts w:ascii="Calibri" w:hAnsi="Calibri" w:cs="Calibri"/>
      <w:b/>
      <w:kern w:val="2"/>
      <w:sz w:val="24"/>
      <w:u w:val="single"/>
      <w:lang w:eastAsia="ko-KR"/>
    </w:rPr>
  </w:style>
  <w:style w:type="paragraph" w:customStyle="1" w:styleId="TJ">
    <w:name w:val="TJ"/>
    <w:basedOn w:val="a2"/>
    <w:link w:val="TJChar"/>
    <w:qFormat/>
    <w:rsid w:val="005F6EF5"/>
    <w:pPr>
      <w:widowControl w:val="0"/>
    </w:pPr>
    <w:rPr>
      <w:rFonts w:ascii="Calibri" w:eastAsia="SimSun" w:hAnsi="Calibri" w:cs="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uiPriority w:val="99"/>
    <w:qFormat/>
    <w:rsid w:val="005F6EF5"/>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5F6EF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5F6EF5"/>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uiPriority w:val="99"/>
    <w:qFormat/>
    <w:rsid w:val="005F6EF5"/>
    <w:pPr>
      <w:widowControl w:val="0"/>
      <w:ind w:left="1135" w:hanging="851"/>
    </w:pPr>
    <w:rPr>
      <w:rFonts w:ascii="Calibri" w:eastAsia="Calibri" w:hAnsi="Calibri"/>
      <w:kern w:val="2"/>
      <w:lang w:val="it-IT" w:eastAsia="it-IT"/>
    </w:rPr>
  </w:style>
  <w:style w:type="paragraph" w:customStyle="1" w:styleId="Agreement">
    <w:name w:val="Agreement"/>
    <w:basedOn w:val="a2"/>
    <w:next w:val="a2"/>
    <w:uiPriority w:val="99"/>
    <w:qFormat/>
    <w:rsid w:val="005F6EF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5F6EF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F6EF5"/>
    <w:pPr>
      <w:widowControl w:val="0"/>
      <w:numPr>
        <w:numId w:val="20"/>
      </w:numPr>
      <w:spacing w:before="40" w:after="0"/>
    </w:pPr>
    <w:rPr>
      <w:rFonts w:ascii="Arial" w:eastAsia="MS Mincho" w:hAnsi="Arial" w:cs="Arial"/>
      <w:b/>
      <w:szCs w:val="24"/>
      <w:lang w:val="en-US" w:eastAsia="zh-TW"/>
    </w:rPr>
  </w:style>
  <w:style w:type="paragraph" w:customStyle="1" w:styleId="EmailDiscussion2">
    <w:name w:val="EmailDiscussion2"/>
    <w:basedOn w:val="a2"/>
    <w:uiPriority w:val="99"/>
    <w:qFormat/>
    <w:rsid w:val="005F6EF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5F6EF5"/>
    <w:pPr>
      <w:spacing w:after="160" w:line="256" w:lineRule="auto"/>
    </w:pPr>
    <w:rPr>
      <w:lang w:val="en-GB" w:eastAsia="en-US"/>
    </w:rPr>
  </w:style>
  <w:style w:type="paragraph" w:customStyle="1" w:styleId="TOCHeading1">
    <w:name w:val="TOC Heading1"/>
    <w:basedOn w:val="11"/>
    <w:next w:val="a2"/>
    <w:uiPriority w:val="39"/>
    <w:qFormat/>
    <w:rsid w:val="005F6EF5"/>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F6EF5"/>
    <w:pPr>
      <w:spacing w:after="160" w:line="254" w:lineRule="auto"/>
    </w:pPr>
    <w:rPr>
      <w:rFonts w:eastAsia="MS Mincho"/>
      <w:lang w:val="en-GB" w:eastAsia="en-US"/>
    </w:rPr>
  </w:style>
  <w:style w:type="paragraph" w:customStyle="1" w:styleId="122">
    <w:name w:val="修订12"/>
    <w:semiHidden/>
    <w:qFormat/>
    <w:rsid w:val="005F6EF5"/>
    <w:rPr>
      <w:rFonts w:eastAsia="Batang"/>
      <w:lang w:val="en-GB" w:eastAsia="en-US"/>
    </w:rPr>
  </w:style>
  <w:style w:type="paragraph" w:customStyle="1" w:styleId="TOC11">
    <w:name w:val="TOC 标题11"/>
    <w:basedOn w:val="11"/>
    <w:next w:val="a2"/>
    <w:uiPriority w:val="39"/>
    <w:qFormat/>
    <w:rsid w:val="005F6EF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
    <w:name w:val="TOC 标题2"/>
    <w:basedOn w:val="11"/>
    <w:next w:val="a2"/>
    <w:uiPriority w:val="39"/>
    <w:qFormat/>
    <w:rsid w:val="005F6EF5"/>
    <w:pPr>
      <w:spacing w:after="0" w:line="256" w:lineRule="auto"/>
      <w:outlineLvl w:val="9"/>
    </w:pPr>
    <w:rPr>
      <w:rFonts w:ascii="Calibri Light" w:eastAsiaTheme="minorEastAsia" w:hAnsi="Calibri Light"/>
      <w:color w:val="2F5496"/>
      <w:szCs w:val="32"/>
      <w:lang w:val="en-US" w:eastAsia="en-GB"/>
    </w:rPr>
  </w:style>
  <w:style w:type="paragraph" w:customStyle="1" w:styleId="1e">
    <w:name w:val="수정1"/>
    <w:semiHidden/>
    <w:qFormat/>
    <w:rsid w:val="005F6EF5"/>
    <w:rPr>
      <w:rFonts w:eastAsia="Batang"/>
      <w:lang w:val="en-GB" w:eastAsia="en-US"/>
    </w:rPr>
  </w:style>
  <w:style w:type="character" w:styleId="affff3">
    <w:name w:val="line number"/>
    <w:unhideWhenUsed/>
    <w:qFormat/>
    <w:rsid w:val="005F6EF5"/>
    <w:rPr>
      <w:rFonts w:ascii="Arial" w:eastAsia="SimSun" w:hAnsi="Arial" w:cs="Arial" w:hint="default"/>
      <w:color w:val="0000FF"/>
      <w:kern w:val="2"/>
      <w:lang w:val="en-US" w:eastAsia="zh-CN" w:bidi="ar-SA"/>
    </w:rPr>
  </w:style>
  <w:style w:type="character" w:styleId="affff4">
    <w:name w:val="endnote reference"/>
    <w:unhideWhenUsed/>
    <w:qFormat/>
    <w:rsid w:val="005F6EF5"/>
    <w:rPr>
      <w:vertAlign w:val="superscript"/>
    </w:rPr>
  </w:style>
  <w:style w:type="character" w:styleId="affff5">
    <w:name w:val="Placeholder Text"/>
    <w:uiPriority w:val="99"/>
    <w:qFormat/>
    <w:rsid w:val="005F6EF5"/>
    <w:rPr>
      <w:color w:val="808080"/>
    </w:rPr>
  </w:style>
  <w:style w:type="character" w:styleId="affff6">
    <w:name w:val="Intense Emphasis"/>
    <w:uiPriority w:val="21"/>
    <w:qFormat/>
    <w:rsid w:val="005F6EF5"/>
    <w:rPr>
      <w:b/>
      <w:bCs/>
      <w:i/>
      <w:iCs/>
      <w:color w:val="4F81BD"/>
    </w:rPr>
  </w:style>
  <w:style w:type="character" w:styleId="affff7">
    <w:name w:val="Subtle Reference"/>
    <w:uiPriority w:val="31"/>
    <w:qFormat/>
    <w:rsid w:val="005F6EF5"/>
    <w:rPr>
      <w:smallCaps/>
      <w:color w:val="5A5A5A"/>
    </w:rPr>
  </w:style>
  <w:style w:type="character" w:customStyle="1" w:styleId="UnresolvedMention1">
    <w:name w:val="Unresolved Mention1"/>
    <w:uiPriority w:val="99"/>
    <w:qFormat/>
    <w:rsid w:val="005F6EF5"/>
    <w:rPr>
      <w:color w:val="808080"/>
      <w:shd w:val="clear" w:color="auto" w:fill="E6E6E6"/>
    </w:rPr>
  </w:style>
  <w:style w:type="character" w:customStyle="1" w:styleId="TALChar">
    <w:name w:val="TAL Char"/>
    <w:qFormat/>
    <w:locked/>
    <w:rsid w:val="005F6EF5"/>
    <w:rPr>
      <w:rFonts w:ascii="Arial" w:hAnsi="Arial" w:cs="Arial" w:hint="default"/>
      <w:sz w:val="18"/>
      <w:lang w:val="en-GB"/>
    </w:rPr>
  </w:style>
  <w:style w:type="character" w:customStyle="1" w:styleId="fontstyle01">
    <w:name w:val="fontstyle01"/>
    <w:qFormat/>
    <w:rsid w:val="005F6EF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6EF5"/>
    <w:rPr>
      <w:rFonts w:ascii="Arial" w:hAnsi="Arial" w:cs="Arial" w:hint="default"/>
      <w:sz w:val="32"/>
      <w:lang w:val="en-GB" w:eastAsia="en-US" w:bidi="ar-SA"/>
    </w:rPr>
  </w:style>
  <w:style w:type="character" w:customStyle="1" w:styleId="font4">
    <w:name w:val="font4"/>
    <w:qFormat/>
    <w:rsid w:val="005F6EF5"/>
  </w:style>
  <w:style w:type="character" w:customStyle="1" w:styleId="UnresolvedMention2">
    <w:name w:val="Unresolved Mention2"/>
    <w:uiPriority w:val="99"/>
    <w:qFormat/>
    <w:rsid w:val="005F6EF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6EF5"/>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F6EF5"/>
    <w:rPr>
      <w:rFonts w:ascii="Times New Roman" w:eastAsia="Malgun Gothic" w:hAnsi="Times New Roman" w:cs="Times New Roman" w:hint="default"/>
      <w:lang w:val="en-GB" w:eastAsia="ja-JP"/>
    </w:rPr>
  </w:style>
  <w:style w:type="character" w:customStyle="1" w:styleId="msoins0">
    <w:name w:val="msoins"/>
    <w:qFormat/>
    <w:rsid w:val="005F6EF5"/>
  </w:style>
  <w:style w:type="character" w:customStyle="1" w:styleId="CharChar1">
    <w:name w:val="Char Char1"/>
    <w:aliases w:val="Heading 1 Char2,标题 1 Char1,h161 Char1,1 Char,h19 Char"/>
    <w:qFormat/>
    <w:rsid w:val="005F6EF5"/>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F6EF5"/>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F6EF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F6EF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6E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6EF5"/>
    <w:rPr>
      <w:rFonts w:ascii="Arial" w:hAnsi="Arial" w:cs="Arial" w:hint="default"/>
      <w:sz w:val="32"/>
      <w:lang w:val="en-GB" w:eastAsia="ja-JP" w:bidi="ar-SA"/>
    </w:rPr>
  </w:style>
  <w:style w:type="character" w:customStyle="1" w:styleId="CharChar4">
    <w:name w:val="Char Char4"/>
    <w:qFormat/>
    <w:rsid w:val="005F6EF5"/>
    <w:rPr>
      <w:rFonts w:ascii="Courier New" w:hAnsi="Courier New" w:cs="Courier New" w:hint="default"/>
      <w:lang w:val="nb-NO" w:eastAsia="ja-JP" w:bidi="ar-SA"/>
    </w:rPr>
  </w:style>
  <w:style w:type="character" w:customStyle="1" w:styleId="AndreaLeonardi">
    <w:name w:val="Andrea Leonardi"/>
    <w:semiHidden/>
    <w:qFormat/>
    <w:rsid w:val="005F6EF5"/>
    <w:rPr>
      <w:rFonts w:ascii="Arial" w:hAnsi="Arial" w:cs="Arial" w:hint="default"/>
      <w:color w:val="auto"/>
      <w:sz w:val="20"/>
      <w:szCs w:val="20"/>
    </w:rPr>
  </w:style>
  <w:style w:type="character" w:customStyle="1" w:styleId="NOCharChar">
    <w:name w:val="NO Char Char"/>
    <w:qFormat/>
    <w:rsid w:val="005F6EF5"/>
    <w:rPr>
      <w:lang w:val="en-GB" w:eastAsia="en-US" w:bidi="ar-SA"/>
    </w:rPr>
  </w:style>
  <w:style w:type="character" w:customStyle="1" w:styleId="NOZchn">
    <w:name w:val="NO Zchn"/>
    <w:qFormat/>
    <w:rsid w:val="005F6EF5"/>
    <w:rPr>
      <w:lang w:val="en-GB" w:eastAsia="en-US" w:bidi="ar-SA"/>
    </w:rPr>
  </w:style>
  <w:style w:type="character" w:customStyle="1" w:styleId="TACCar">
    <w:name w:val="TAC Car"/>
    <w:qFormat/>
    <w:rsid w:val="005F6EF5"/>
    <w:rPr>
      <w:rFonts w:ascii="Arial" w:hAnsi="Arial" w:cs="Arial" w:hint="default"/>
      <w:sz w:val="18"/>
      <w:lang w:val="en-GB" w:eastAsia="ja-JP" w:bidi="ar-SA"/>
    </w:rPr>
  </w:style>
  <w:style w:type="character" w:customStyle="1" w:styleId="TAL1">
    <w:name w:val="TAL (文字)"/>
    <w:qFormat/>
    <w:rsid w:val="005F6EF5"/>
    <w:rPr>
      <w:rFonts w:ascii="Arial" w:hAnsi="Arial" w:cs="Arial" w:hint="default"/>
      <w:sz w:val="18"/>
      <w:lang w:val="en-GB" w:eastAsia="ja-JP" w:bidi="ar-SA"/>
    </w:rPr>
  </w:style>
  <w:style w:type="character" w:customStyle="1" w:styleId="T1Char1">
    <w:name w:val="T1 Char1"/>
    <w:aliases w:val="Header 6 Char Char1"/>
    <w:qFormat/>
    <w:rsid w:val="005F6EF5"/>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6EF5"/>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6EF5"/>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EF5"/>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6EF5"/>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F6EF5"/>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F6EF5"/>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5F6EF5"/>
  </w:style>
  <w:style w:type="character" w:customStyle="1" w:styleId="CharChar7">
    <w:name w:val="Char Char7"/>
    <w:semiHidden/>
    <w:qFormat/>
    <w:rsid w:val="005F6EF5"/>
    <w:rPr>
      <w:rFonts w:ascii="Tahoma" w:hAnsi="Tahoma" w:cs="Tahoma" w:hint="default"/>
      <w:shd w:val="clear" w:color="auto" w:fill="000080"/>
      <w:lang w:val="en-GB" w:eastAsia="en-US"/>
    </w:rPr>
  </w:style>
  <w:style w:type="character" w:customStyle="1" w:styleId="ZchnZchn5">
    <w:name w:val="Zchn Zchn5"/>
    <w:qFormat/>
    <w:rsid w:val="005F6EF5"/>
    <w:rPr>
      <w:rFonts w:ascii="Courier New" w:eastAsia="Batang" w:hAnsi="Courier New" w:cs="Courier New" w:hint="default"/>
      <w:lang w:val="nb-NO" w:eastAsia="en-US" w:bidi="ar-SA"/>
    </w:rPr>
  </w:style>
  <w:style w:type="character" w:customStyle="1" w:styleId="CharChar10">
    <w:name w:val="Char Char10"/>
    <w:semiHidden/>
    <w:qFormat/>
    <w:rsid w:val="005F6EF5"/>
    <w:rPr>
      <w:rFonts w:ascii="Times New Roman" w:hAnsi="Times New Roman" w:cs="Times New Roman" w:hint="default"/>
      <w:lang w:val="en-GB" w:eastAsia="en-US"/>
    </w:rPr>
  </w:style>
  <w:style w:type="character" w:customStyle="1" w:styleId="CharChar9">
    <w:name w:val="Char Char9"/>
    <w:semiHidden/>
    <w:qFormat/>
    <w:rsid w:val="005F6EF5"/>
    <w:rPr>
      <w:rFonts w:ascii="Tahoma" w:hAnsi="Tahoma" w:cs="Tahoma" w:hint="default"/>
      <w:sz w:val="16"/>
      <w:szCs w:val="16"/>
      <w:lang w:val="en-GB" w:eastAsia="en-US"/>
    </w:rPr>
  </w:style>
  <w:style w:type="character" w:customStyle="1" w:styleId="CharChar8">
    <w:name w:val="Char Char8"/>
    <w:semiHidden/>
    <w:qFormat/>
    <w:rsid w:val="005F6EF5"/>
    <w:rPr>
      <w:rFonts w:ascii="Times New Roman" w:hAnsi="Times New Roman" w:cs="Times New Roman" w:hint="default"/>
      <w:b/>
      <w:bCs/>
      <w:lang w:val="en-GB" w:eastAsia="en-US"/>
    </w:rPr>
  </w:style>
  <w:style w:type="character" w:customStyle="1" w:styleId="btChar3">
    <w:name w:val="bt Char3"/>
    <w:aliases w:val="bt Car Char Char3"/>
    <w:qFormat/>
    <w:rsid w:val="005F6EF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F6EF5"/>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6EF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EF5"/>
    <w:rPr>
      <w:rFonts w:ascii="Arial" w:hAnsi="Arial" w:cs="Arial" w:hint="default"/>
      <w:sz w:val="28"/>
      <w:lang w:val="en-GB" w:eastAsia="en-US" w:bidi="ar-SA"/>
    </w:rPr>
  </w:style>
  <w:style w:type="character" w:customStyle="1" w:styleId="T1Char3">
    <w:name w:val="T1 Char3"/>
    <w:aliases w:val="Header 6 Char Char3"/>
    <w:qFormat/>
    <w:rsid w:val="005F6EF5"/>
    <w:rPr>
      <w:rFonts w:ascii="Arial" w:hAnsi="Arial" w:cs="Arial" w:hint="default"/>
      <w:lang w:val="en-GB" w:eastAsia="en-US" w:bidi="ar-SA"/>
    </w:rPr>
  </w:style>
  <w:style w:type="character" w:customStyle="1" w:styleId="CharChar29">
    <w:name w:val="Char Char29"/>
    <w:qFormat/>
    <w:rsid w:val="005F6EF5"/>
    <w:rPr>
      <w:rFonts w:ascii="Arial" w:hAnsi="Arial" w:cs="Arial" w:hint="default"/>
      <w:sz w:val="36"/>
      <w:lang w:val="en-GB" w:eastAsia="en-US" w:bidi="ar-SA"/>
    </w:rPr>
  </w:style>
  <w:style w:type="character" w:customStyle="1" w:styleId="CharChar28">
    <w:name w:val="Char Char28"/>
    <w:qFormat/>
    <w:rsid w:val="005F6EF5"/>
    <w:rPr>
      <w:rFonts w:ascii="Arial" w:hAnsi="Arial" w:cs="Arial" w:hint="default"/>
      <w:sz w:val="32"/>
      <w:lang w:val="en-GB"/>
    </w:rPr>
  </w:style>
  <w:style w:type="character" w:customStyle="1" w:styleId="msoins00">
    <w:name w:val="msoins0"/>
    <w:qFormat/>
    <w:rsid w:val="005F6E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6EF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F6EF5"/>
    <w:rPr>
      <w:rFonts w:ascii="Arial" w:hAnsi="Arial" w:cs="Arial" w:hint="default"/>
      <w:sz w:val="22"/>
      <w:lang w:val="en-GB" w:eastAsia="en-GB" w:bidi="ar-SA"/>
    </w:rPr>
  </w:style>
  <w:style w:type="character" w:customStyle="1" w:styleId="B1Zchn">
    <w:name w:val="B1 Zchn"/>
    <w:qFormat/>
    <w:rsid w:val="005F6EF5"/>
    <w:rPr>
      <w:rFonts w:ascii="Times New Roman" w:hAnsi="Times New Roman" w:cs="Times New Roman" w:hint="default"/>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F6EF5"/>
    <w:rPr>
      <w:rFonts w:ascii="Times New Roman" w:hAnsi="Times New Roman" w:cs="Times New Roman" w:hint="default"/>
      <w:lang w:val="en-GB" w:eastAsia="ko-KR"/>
    </w:rPr>
  </w:style>
  <w:style w:type="character" w:customStyle="1" w:styleId="B1Char1">
    <w:name w:val="B1 Char1"/>
    <w:qFormat/>
    <w:rsid w:val="005F6EF5"/>
    <w:rPr>
      <w:lang w:val="en-GB"/>
    </w:rPr>
  </w:style>
  <w:style w:type="character" w:customStyle="1" w:styleId="textbodybold1">
    <w:name w:val="textbodybold1"/>
    <w:qFormat/>
    <w:rsid w:val="005F6EF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5F6EF5"/>
    <w:rPr>
      <w:vanish w:val="0"/>
      <w:webHidden w:val="0"/>
      <w:color w:val="FF0000"/>
      <w:lang w:eastAsia="en-US"/>
      <w:specVanish w:val="0"/>
    </w:rPr>
  </w:style>
  <w:style w:type="character" w:customStyle="1" w:styleId="superscript">
    <w:name w:val="superscript"/>
    <w:qFormat/>
    <w:rsid w:val="005F6EF5"/>
    <w:rPr>
      <w:rFonts w:ascii="Bookman" w:hAnsi="Bookman" w:hint="default"/>
      <w:position w:val="6"/>
      <w:sz w:val="18"/>
    </w:rPr>
  </w:style>
  <w:style w:type="character" w:customStyle="1" w:styleId="NOChar1">
    <w:name w:val="NO Char1"/>
    <w:qFormat/>
    <w:rsid w:val="005F6EF5"/>
    <w:rPr>
      <w:rFonts w:ascii="MS Mincho" w:eastAsia="MS Mincho" w:hAnsi="MS Mincho" w:hint="eastAsia"/>
      <w:lang w:val="en-GB" w:eastAsia="en-US" w:bidi="ar-SA"/>
    </w:rPr>
  </w:style>
  <w:style w:type="character" w:customStyle="1" w:styleId="BodyText2Char1">
    <w:name w:val="Body Text 2 Char1"/>
    <w:qFormat/>
    <w:rsid w:val="005F6EF5"/>
    <w:rPr>
      <w:lang w:val="en-GB"/>
    </w:rPr>
  </w:style>
  <w:style w:type="character" w:customStyle="1" w:styleId="EndnoteTextChar1">
    <w:name w:val="Endnote Text Char1"/>
    <w:qFormat/>
    <w:rsid w:val="005F6EF5"/>
    <w:rPr>
      <w:lang w:val="en-GB"/>
    </w:rPr>
  </w:style>
  <w:style w:type="character" w:customStyle="1" w:styleId="TitleChar1">
    <w:name w:val="Title Char1"/>
    <w:qFormat/>
    <w:rsid w:val="005F6EF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5F6EF5"/>
    <w:rPr>
      <w:lang w:val="en-GB"/>
    </w:rPr>
  </w:style>
  <w:style w:type="character" w:customStyle="1" w:styleId="BodyTextIndentChar1">
    <w:name w:val="Body Text Indent Char1"/>
    <w:qFormat/>
    <w:rsid w:val="005F6EF5"/>
    <w:rPr>
      <w:lang w:val="en-GB"/>
    </w:rPr>
  </w:style>
  <w:style w:type="character" w:customStyle="1" w:styleId="BodyText3Char1">
    <w:name w:val="Body Text 3 Char1"/>
    <w:qFormat/>
    <w:rsid w:val="005F6EF5"/>
    <w:rPr>
      <w:sz w:val="16"/>
      <w:szCs w:val="16"/>
      <w:lang w:val="en-GB"/>
    </w:rPr>
  </w:style>
  <w:style w:type="character" w:customStyle="1" w:styleId="nowrap1">
    <w:name w:val="nowrap1"/>
    <w:qFormat/>
    <w:rsid w:val="005F6EF5"/>
  </w:style>
  <w:style w:type="character" w:customStyle="1" w:styleId="im-content1">
    <w:name w:val="im-content1"/>
    <w:qFormat/>
    <w:rsid w:val="005F6EF5"/>
    <w:rPr>
      <w:vanish/>
      <w:webHidden w:val="0"/>
      <w:color w:val="000000"/>
      <w:specVanish/>
    </w:rPr>
  </w:style>
  <w:style w:type="character" w:customStyle="1" w:styleId="apple-converted-space">
    <w:name w:val="apple-converted-space"/>
    <w:qFormat/>
    <w:rsid w:val="005F6EF5"/>
  </w:style>
  <w:style w:type="character" w:customStyle="1" w:styleId="shorttext">
    <w:name w:val="short_text"/>
    <w:qFormat/>
    <w:rsid w:val="005F6EF5"/>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6EF5"/>
    <w:rPr>
      <w:rFonts w:ascii="Yu Gothic Light" w:eastAsia="Yu Gothic Light" w:hAnsi="Yu Gothic Light" w:cs="Times New Roman" w:hint="eastAsia"/>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6EF5"/>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6EF5"/>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6EF5"/>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5F6EF5"/>
    <w:rPr>
      <w:rFonts w:ascii="Yu Gothic Light" w:eastAsia="Yu Gothic Light" w:hAnsi="Yu Gothic Light" w:cs="Times New Roman" w:hint="eastAsia"/>
      <w:lang w:val="en-GB" w:eastAsia="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F6EF5"/>
    <w:rPr>
      <w:rFonts w:ascii="Times New Roman" w:eastAsia="Yu Mincho" w:hAnsi="Times New Roman" w:cs="Times New Roman" w:hint="default"/>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6EF5"/>
    <w:rPr>
      <w:rFonts w:ascii="Times New Roman" w:eastAsia="Yu Mincho" w:hAnsi="Times New Roman" w:cs="Times New Roman" w:hint="default"/>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6EF5"/>
    <w:rPr>
      <w:rFonts w:ascii="Times New Roman" w:eastAsia="Yu Mincho" w:hAnsi="Times New Roman" w:cs="Times New Roman" w:hint="default"/>
      <w:lang w:val="en-GB" w:eastAsia="en-US"/>
    </w:rPr>
  </w:style>
  <w:style w:type="character" w:customStyle="1" w:styleId="CharChar12">
    <w:name w:val="Char Char12"/>
    <w:qFormat/>
    <w:rsid w:val="005F6EF5"/>
    <w:rPr>
      <w:lang w:val="en-GB" w:eastAsia="ja-JP" w:bidi="ar-SA"/>
    </w:rPr>
  </w:style>
  <w:style w:type="character" w:customStyle="1" w:styleId="CharChar42">
    <w:name w:val="Char Char42"/>
    <w:qFormat/>
    <w:rsid w:val="005F6EF5"/>
    <w:rPr>
      <w:rFonts w:ascii="Courier New" w:hAnsi="Courier New" w:cs="Courier New" w:hint="default"/>
      <w:lang w:val="nb-NO" w:eastAsia="ja-JP" w:bidi="ar-SA"/>
    </w:rPr>
  </w:style>
  <w:style w:type="character" w:customStyle="1" w:styleId="CharChar72">
    <w:name w:val="Char Char72"/>
    <w:semiHidden/>
    <w:qFormat/>
    <w:rsid w:val="005F6EF5"/>
    <w:rPr>
      <w:rFonts w:ascii="Tahoma" w:hAnsi="Tahoma" w:cs="Tahoma" w:hint="default"/>
      <w:shd w:val="clear" w:color="auto" w:fill="000080"/>
      <w:lang w:val="en-GB" w:eastAsia="en-US"/>
    </w:rPr>
  </w:style>
  <w:style w:type="character" w:customStyle="1" w:styleId="CharChar102">
    <w:name w:val="Char Char102"/>
    <w:semiHidden/>
    <w:qFormat/>
    <w:rsid w:val="005F6EF5"/>
    <w:rPr>
      <w:rFonts w:ascii="Times New Roman" w:hAnsi="Times New Roman" w:cs="Times New Roman" w:hint="default"/>
      <w:lang w:val="en-GB" w:eastAsia="en-US"/>
    </w:rPr>
  </w:style>
  <w:style w:type="character" w:customStyle="1" w:styleId="CharChar92">
    <w:name w:val="Char Char92"/>
    <w:semiHidden/>
    <w:qFormat/>
    <w:rsid w:val="005F6EF5"/>
    <w:rPr>
      <w:rFonts w:ascii="Tahoma" w:hAnsi="Tahoma" w:cs="Tahoma" w:hint="default"/>
      <w:sz w:val="16"/>
      <w:szCs w:val="16"/>
      <w:lang w:val="en-GB" w:eastAsia="en-US"/>
    </w:rPr>
  </w:style>
  <w:style w:type="character" w:customStyle="1" w:styleId="CharChar82">
    <w:name w:val="Char Char82"/>
    <w:semiHidden/>
    <w:qFormat/>
    <w:rsid w:val="005F6EF5"/>
    <w:rPr>
      <w:rFonts w:ascii="Times New Roman" w:hAnsi="Times New Roman" w:cs="Times New Roman" w:hint="default"/>
      <w:b/>
      <w:bCs/>
      <w:lang w:val="en-GB" w:eastAsia="en-US"/>
    </w:rPr>
  </w:style>
  <w:style w:type="character" w:customStyle="1" w:styleId="CharChar292">
    <w:name w:val="Char Char292"/>
    <w:qFormat/>
    <w:rsid w:val="005F6EF5"/>
    <w:rPr>
      <w:rFonts w:ascii="Arial" w:hAnsi="Arial" w:cs="Arial" w:hint="default"/>
      <w:sz w:val="36"/>
      <w:lang w:val="en-GB" w:eastAsia="en-US" w:bidi="ar-SA"/>
    </w:rPr>
  </w:style>
  <w:style w:type="character" w:customStyle="1" w:styleId="CharChar282">
    <w:name w:val="Char Char282"/>
    <w:qFormat/>
    <w:rsid w:val="005F6EF5"/>
    <w:rPr>
      <w:rFonts w:ascii="Arial" w:hAnsi="Arial" w:cs="Arial" w:hint="default"/>
      <w:sz w:val="32"/>
      <w:lang w:val="en-GB"/>
    </w:rPr>
  </w:style>
  <w:style w:type="character" w:customStyle="1" w:styleId="ZchnZchn52">
    <w:name w:val="Zchn Zchn52"/>
    <w:qFormat/>
    <w:rsid w:val="005F6EF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5F6EF5"/>
    <w:rPr>
      <w:color w:val="808080"/>
      <w:shd w:val="clear" w:color="auto" w:fill="E6E6E6"/>
    </w:rPr>
  </w:style>
  <w:style w:type="character" w:customStyle="1" w:styleId="CharChar11">
    <w:name w:val="Char Char11"/>
    <w:aliases w:val="Heading 1 Char21"/>
    <w:qFormat/>
    <w:rsid w:val="005F6EF5"/>
    <w:rPr>
      <w:lang w:val="en-GB" w:eastAsia="ja-JP" w:bidi="ar-SA"/>
    </w:rPr>
  </w:style>
  <w:style w:type="character" w:customStyle="1" w:styleId="CharChar41">
    <w:name w:val="Char Char41"/>
    <w:qFormat/>
    <w:rsid w:val="005F6EF5"/>
    <w:rPr>
      <w:rFonts w:ascii="Courier New" w:hAnsi="Courier New" w:cs="Courier New" w:hint="default"/>
      <w:lang w:val="nb-NO" w:eastAsia="ja-JP" w:bidi="ar-SA"/>
    </w:rPr>
  </w:style>
  <w:style w:type="character" w:customStyle="1" w:styleId="CharChar71">
    <w:name w:val="Char Char71"/>
    <w:semiHidden/>
    <w:qFormat/>
    <w:rsid w:val="005F6EF5"/>
    <w:rPr>
      <w:rFonts w:ascii="Tahoma" w:hAnsi="Tahoma" w:cs="Tahoma" w:hint="default"/>
      <w:shd w:val="clear" w:color="auto" w:fill="000080"/>
      <w:lang w:val="en-GB" w:eastAsia="en-US"/>
    </w:rPr>
  </w:style>
  <w:style w:type="character" w:customStyle="1" w:styleId="ZchnZchn51">
    <w:name w:val="Zchn Zchn51"/>
    <w:qFormat/>
    <w:rsid w:val="005F6EF5"/>
    <w:rPr>
      <w:rFonts w:ascii="Courier New" w:eastAsia="Batang" w:hAnsi="Courier New" w:cs="Courier New" w:hint="default"/>
      <w:lang w:val="nb-NO" w:eastAsia="en-US" w:bidi="ar-SA"/>
    </w:rPr>
  </w:style>
  <w:style w:type="character" w:customStyle="1" w:styleId="CharChar101">
    <w:name w:val="Char Char101"/>
    <w:semiHidden/>
    <w:qFormat/>
    <w:rsid w:val="005F6EF5"/>
    <w:rPr>
      <w:rFonts w:ascii="Times New Roman" w:hAnsi="Times New Roman" w:cs="Times New Roman" w:hint="default"/>
      <w:lang w:val="en-GB" w:eastAsia="en-US"/>
    </w:rPr>
  </w:style>
  <w:style w:type="character" w:customStyle="1" w:styleId="CharChar91">
    <w:name w:val="Char Char91"/>
    <w:semiHidden/>
    <w:qFormat/>
    <w:rsid w:val="005F6EF5"/>
    <w:rPr>
      <w:rFonts w:ascii="Tahoma" w:hAnsi="Tahoma" w:cs="Tahoma" w:hint="default"/>
      <w:sz w:val="16"/>
      <w:szCs w:val="16"/>
      <w:lang w:val="en-GB" w:eastAsia="en-US"/>
    </w:rPr>
  </w:style>
  <w:style w:type="character" w:customStyle="1" w:styleId="CharChar81">
    <w:name w:val="Char Char81"/>
    <w:semiHidden/>
    <w:qFormat/>
    <w:rsid w:val="005F6EF5"/>
    <w:rPr>
      <w:rFonts w:ascii="Times New Roman" w:hAnsi="Times New Roman" w:cs="Times New Roman" w:hint="default"/>
      <w:b/>
      <w:bCs/>
      <w:lang w:val="en-GB" w:eastAsia="en-US"/>
    </w:rPr>
  </w:style>
  <w:style w:type="character" w:customStyle="1" w:styleId="CharChar291">
    <w:name w:val="Char Char291"/>
    <w:qFormat/>
    <w:rsid w:val="005F6EF5"/>
    <w:rPr>
      <w:rFonts w:ascii="Arial" w:hAnsi="Arial" w:cs="Arial" w:hint="default"/>
      <w:sz w:val="36"/>
      <w:lang w:val="en-GB" w:eastAsia="en-US" w:bidi="ar-SA"/>
    </w:rPr>
  </w:style>
  <w:style w:type="character" w:customStyle="1" w:styleId="CharChar281">
    <w:name w:val="Char Char281"/>
    <w:qFormat/>
    <w:rsid w:val="005F6EF5"/>
    <w:rPr>
      <w:rFonts w:ascii="Arial" w:hAnsi="Arial" w:cs="Arial" w:hint="default"/>
      <w:sz w:val="32"/>
      <w:lang w:val="en-GB"/>
    </w:rPr>
  </w:style>
  <w:style w:type="character" w:customStyle="1" w:styleId="FooterChar1">
    <w:name w:val="Footer Char1"/>
    <w:aliases w:val="footer odd Char1,footer Char1,fo Char1,pie de página Char1,页脚 Char1"/>
    <w:semiHidden/>
    <w:qFormat/>
    <w:rsid w:val="005F6EF5"/>
    <w:rPr>
      <w:rFonts w:ascii="Times New Roman" w:hAnsi="Times New Roman" w:cs="Times New Roman" w:hint="default"/>
      <w:lang w:val="en-GB"/>
    </w:rPr>
  </w:style>
  <w:style w:type="character" w:customStyle="1" w:styleId="1f2">
    <w:name w:val="不明显参考1"/>
    <w:uiPriority w:val="31"/>
    <w:qFormat/>
    <w:rsid w:val="005F6EF5"/>
    <w:rPr>
      <w:smallCaps/>
      <w:color w:val="5A5A5A"/>
    </w:rPr>
  </w:style>
  <w:style w:type="character" w:customStyle="1" w:styleId="B3Char2">
    <w:name w:val="B3 Char2"/>
    <w:qFormat/>
    <w:rsid w:val="005F6EF5"/>
    <w:rPr>
      <w:rFonts w:ascii="Times New Roman" w:hAnsi="Times New Roman" w:cs="Times New Roman" w:hint="default"/>
      <w:lang w:val="en-GB"/>
    </w:rPr>
  </w:style>
  <w:style w:type="character" w:customStyle="1" w:styleId="EXCar">
    <w:name w:val="EX Car"/>
    <w:qFormat/>
    <w:rsid w:val="005F6EF5"/>
    <w:rPr>
      <w:lang w:val="en-GB" w:eastAsia="en-US"/>
    </w:rPr>
  </w:style>
  <w:style w:type="character" w:customStyle="1" w:styleId="1f3">
    <w:name w:val="明显强调1"/>
    <w:uiPriority w:val="21"/>
    <w:qFormat/>
    <w:rsid w:val="005F6EF5"/>
    <w:rPr>
      <w:b/>
      <w:bCs/>
      <w:i/>
      <w:iCs/>
      <w:color w:val="4F81BD"/>
    </w:rPr>
  </w:style>
  <w:style w:type="character" w:customStyle="1" w:styleId="EditorsNoteChar">
    <w:name w:val="Editor's Note Char"/>
    <w:uiPriority w:val="99"/>
    <w:qFormat/>
    <w:rsid w:val="005F6EF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5F6EF5"/>
    <w:rPr>
      <w:b/>
      <w:bCs w:val="0"/>
      <w:lang w:val="en-GB" w:eastAsia="en-US" w:bidi="ar-SA"/>
    </w:rPr>
  </w:style>
  <w:style w:type="character" w:customStyle="1" w:styleId="href">
    <w:name w:val="href"/>
    <w:basedOn w:val="a3"/>
    <w:qFormat/>
    <w:rsid w:val="005F6EF5"/>
  </w:style>
  <w:style w:type="character" w:customStyle="1" w:styleId="st">
    <w:name w:val="st"/>
    <w:basedOn w:val="a3"/>
    <w:qFormat/>
    <w:rsid w:val="005F6EF5"/>
  </w:style>
  <w:style w:type="character" w:customStyle="1" w:styleId="st1">
    <w:name w:val="st1"/>
    <w:basedOn w:val="a3"/>
    <w:qFormat/>
    <w:rsid w:val="005F6EF5"/>
  </w:style>
  <w:style w:type="character" w:customStyle="1" w:styleId="UnresolvedMention3">
    <w:name w:val="Unresolved Mention3"/>
    <w:basedOn w:val="a3"/>
    <w:uiPriority w:val="99"/>
    <w:qFormat/>
    <w:rsid w:val="005F6EF5"/>
    <w:rPr>
      <w:color w:val="605E5C"/>
      <w:shd w:val="clear" w:color="auto" w:fill="E1DFDD"/>
    </w:rPr>
  </w:style>
  <w:style w:type="character" w:customStyle="1" w:styleId="Style105">
    <w:name w:val="_Style 105"/>
    <w:uiPriority w:val="31"/>
    <w:qFormat/>
    <w:rsid w:val="005F6EF5"/>
    <w:rPr>
      <w:smallCaps/>
      <w:color w:val="5A5A5A"/>
    </w:rPr>
  </w:style>
  <w:style w:type="character" w:customStyle="1" w:styleId="Style113">
    <w:name w:val="_Style 113"/>
    <w:uiPriority w:val="31"/>
    <w:qFormat/>
    <w:rsid w:val="005F6EF5"/>
    <w:rPr>
      <w:smallCaps/>
      <w:color w:val="5A5A5A"/>
    </w:rPr>
  </w:style>
  <w:style w:type="character" w:customStyle="1" w:styleId="font11">
    <w:name w:val="font11"/>
    <w:basedOn w:val="a3"/>
    <w:qFormat/>
    <w:rsid w:val="005F6EF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5F6EF5"/>
    <w:rPr>
      <w:rFonts w:ascii="Arial" w:hAnsi="Arial" w:cs="Arial" w:hint="default"/>
      <w:strike w:val="0"/>
      <w:dstrike w:val="0"/>
      <w:color w:val="000000"/>
      <w:sz w:val="18"/>
      <w:szCs w:val="18"/>
      <w:u w:val="none"/>
      <w:effect w:val="none"/>
    </w:rPr>
  </w:style>
  <w:style w:type="character" w:customStyle="1" w:styleId="font21">
    <w:name w:val="font21"/>
    <w:basedOn w:val="a3"/>
    <w:qFormat/>
    <w:rsid w:val="005F6EF5"/>
    <w:rPr>
      <w:rFonts w:ascii="Arial" w:hAnsi="Arial" w:cs="Arial" w:hint="default"/>
      <w:strike w:val="0"/>
      <w:dstrike w:val="0"/>
      <w:color w:val="000000"/>
      <w:sz w:val="18"/>
      <w:szCs w:val="18"/>
      <w:u w:val="none"/>
      <w:effect w:val="none"/>
    </w:rPr>
  </w:style>
  <w:style w:type="character" w:customStyle="1" w:styleId="2f0">
    <w:name w:val="明显强调2"/>
    <w:uiPriority w:val="21"/>
    <w:qFormat/>
    <w:rsid w:val="005F6EF5"/>
    <w:rPr>
      <w:b/>
      <w:bCs/>
      <w:i/>
      <w:iCs/>
      <w:color w:val="4F81BD"/>
    </w:rPr>
  </w:style>
  <w:style w:type="character" w:customStyle="1" w:styleId="Style115">
    <w:name w:val="_Style 115"/>
    <w:uiPriority w:val="31"/>
    <w:qFormat/>
    <w:rsid w:val="005F6EF5"/>
    <w:rPr>
      <w:smallCaps/>
      <w:color w:val="5A5A5A"/>
    </w:rPr>
  </w:style>
  <w:style w:type="character" w:customStyle="1" w:styleId="Style104">
    <w:name w:val="_Style 104"/>
    <w:uiPriority w:val="31"/>
    <w:qFormat/>
    <w:rsid w:val="005F6EF5"/>
    <w:rPr>
      <w:smallCaps/>
      <w:color w:val="5A5A5A"/>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F6EF5"/>
    <w:rPr>
      <w:rFonts w:ascii="Times New Roman" w:eastAsia="DengXian" w:hAnsi="Times New Roman" w:cs="Times New Roman" w:hint="default"/>
      <w:sz w:val="18"/>
      <w:szCs w:val="18"/>
      <w:lang w:val="en-GB"/>
    </w:rPr>
  </w:style>
  <w:style w:type="character" w:customStyle="1" w:styleId="affff8">
    <w:name w:val="文稿抬头"/>
    <w:qFormat/>
    <w:rsid w:val="005F6EF5"/>
    <w:rPr>
      <w:rFonts w:ascii="MS Mincho" w:eastAsia="MS Mincho" w:hAnsi="MS Mincho" w:hint="eastAsia"/>
      <w:b/>
      <w:bCs/>
      <w:sz w:val="24"/>
    </w:rPr>
  </w:style>
  <w:style w:type="character" w:customStyle="1" w:styleId="BodyTextChar2">
    <w:name w:val="Body Text Char2"/>
    <w:qFormat/>
    <w:locked/>
    <w:rsid w:val="005F6EF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F6EF5"/>
    <w:rPr>
      <w:rFonts w:ascii="Arial" w:hAnsi="Arial" w:cs="Arial" w:hint="default"/>
      <w:sz w:val="36"/>
      <w:lang w:val="en-GB" w:eastAsia="en-US" w:bidi="ar-SA"/>
    </w:rPr>
  </w:style>
  <w:style w:type="character" w:customStyle="1" w:styleId="font41">
    <w:name w:val="font41"/>
    <w:basedOn w:val="a3"/>
    <w:qFormat/>
    <w:rsid w:val="005F6EF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5F6EF5"/>
    <w:rPr>
      <w:smallCaps/>
      <w:color w:val="C0504D"/>
      <w:u w:val="single"/>
    </w:rPr>
  </w:style>
  <w:style w:type="character" w:customStyle="1" w:styleId="FigureTitleChar">
    <w:name w:val="Figure Title Char"/>
    <w:qFormat/>
    <w:rsid w:val="005F6EF5"/>
    <w:rPr>
      <w:rFonts w:ascii="Arial" w:hAnsi="Arial" w:cs="Arial" w:hint="default"/>
      <w:lang w:val="en-GB" w:eastAsia="en-US" w:bidi="ar-SA"/>
    </w:rPr>
  </w:style>
  <w:style w:type="character" w:customStyle="1" w:styleId="p1">
    <w:name w:val="p1"/>
    <w:qFormat/>
    <w:rsid w:val="005F6EF5"/>
  </w:style>
  <w:style w:type="character" w:customStyle="1" w:styleId="e-031">
    <w:name w:val="e-031"/>
    <w:qFormat/>
    <w:rsid w:val="005F6EF5"/>
    <w:rPr>
      <w:i/>
      <w:iCs/>
    </w:rPr>
  </w:style>
  <w:style w:type="character" w:customStyle="1" w:styleId="hps">
    <w:name w:val="hps"/>
    <w:qFormat/>
    <w:rsid w:val="005F6EF5"/>
  </w:style>
  <w:style w:type="character" w:customStyle="1" w:styleId="IntenseEmphasis1">
    <w:name w:val="Intense Emphasis1"/>
    <w:basedOn w:val="a3"/>
    <w:uiPriority w:val="21"/>
    <w:qFormat/>
    <w:rsid w:val="005F6EF5"/>
    <w:rPr>
      <w:b/>
      <w:bCs/>
      <w:i/>
      <w:iCs/>
      <w:color w:val="4F81BD"/>
    </w:rPr>
  </w:style>
  <w:style w:type="character" w:customStyle="1" w:styleId="EditorsNoteChar1">
    <w:name w:val="Editor's Note Char1"/>
    <w:qFormat/>
    <w:rsid w:val="005F6EF5"/>
    <w:rPr>
      <w:rFonts w:ascii="Times New Roman" w:hAnsi="Times New Roman" w:cs="Times New Roman" w:hint="default"/>
      <w:color w:val="FF0000"/>
      <w:lang w:val="en-GB" w:eastAsia="en-US"/>
    </w:rPr>
  </w:style>
  <w:style w:type="character" w:customStyle="1" w:styleId="TAHChar">
    <w:name w:val="TAH Char"/>
    <w:qFormat/>
    <w:locked/>
    <w:rsid w:val="005F6EF5"/>
    <w:rPr>
      <w:rFonts w:ascii="Arial" w:hAnsi="Arial" w:cs="Arial" w:hint="default"/>
      <w:b/>
      <w:bCs w:val="0"/>
      <w:sz w:val="18"/>
      <w:lang w:val="en-GB"/>
    </w:rPr>
  </w:style>
  <w:style w:type="character" w:customStyle="1" w:styleId="IntenseEmphasis2">
    <w:name w:val="Intense Emphasis2"/>
    <w:uiPriority w:val="21"/>
    <w:qFormat/>
    <w:rsid w:val="005F6EF5"/>
    <w:rPr>
      <w:b/>
      <w:bCs/>
      <w:i/>
      <w:iCs/>
      <w:color w:val="4F81BD"/>
    </w:rPr>
  </w:style>
  <w:style w:type="character" w:customStyle="1" w:styleId="normaltextrun">
    <w:name w:val="normaltextrun"/>
    <w:basedOn w:val="a3"/>
    <w:qFormat/>
    <w:rsid w:val="005F6EF5"/>
  </w:style>
  <w:style w:type="character" w:customStyle="1" w:styleId="search-word-mail">
    <w:name w:val="search-word-mail"/>
    <w:qFormat/>
    <w:rsid w:val="005F6EF5"/>
  </w:style>
  <w:style w:type="character" w:customStyle="1" w:styleId="word">
    <w:name w:val="word"/>
    <w:basedOn w:val="a3"/>
    <w:qFormat/>
    <w:rsid w:val="005F6EF5"/>
  </w:style>
  <w:style w:type="character" w:customStyle="1" w:styleId="1f4">
    <w:name w:val="未处理的提及1"/>
    <w:basedOn w:val="a3"/>
    <w:uiPriority w:val="99"/>
    <w:semiHidden/>
    <w:qFormat/>
    <w:rsid w:val="005F6EF5"/>
    <w:rPr>
      <w:color w:val="605E5C"/>
      <w:shd w:val="clear" w:color="auto" w:fill="E1DFDD"/>
    </w:rPr>
  </w:style>
  <w:style w:type="character" w:customStyle="1" w:styleId="affff9">
    <w:name w:val="首标题"/>
    <w:qFormat/>
    <w:rsid w:val="005F6EF5"/>
    <w:rPr>
      <w:rFonts w:ascii="Arial" w:eastAsia="SimSun" w:hAnsi="Arial" w:cs="Arial" w:hint="default"/>
      <w:sz w:val="24"/>
      <w:lang w:val="en-US" w:eastAsia="zh-CN" w:bidi="ar-SA"/>
    </w:rPr>
  </w:style>
  <w:style w:type="character" w:customStyle="1" w:styleId="HeaderChar1">
    <w:name w:val="Header Char1"/>
    <w:basedOn w:val="a3"/>
    <w:semiHidden/>
    <w:qFormat/>
    <w:rsid w:val="005F6EF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F6EF5"/>
    <w:rPr>
      <w:color w:val="605E5C"/>
      <w:shd w:val="clear" w:color="auto" w:fill="E1DFDD"/>
    </w:rPr>
  </w:style>
  <w:style w:type="character" w:customStyle="1" w:styleId="114">
    <w:name w:val="不明显参考11"/>
    <w:uiPriority w:val="31"/>
    <w:qFormat/>
    <w:rsid w:val="005F6EF5"/>
    <w:rPr>
      <w:smallCaps/>
      <w:color w:val="5A5A5A"/>
    </w:rPr>
  </w:style>
  <w:style w:type="character" w:customStyle="1" w:styleId="font01">
    <w:name w:val="font01"/>
    <w:basedOn w:val="a3"/>
    <w:qFormat/>
    <w:rsid w:val="005F6EF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5F6EF5"/>
    <w:rPr>
      <w:rFonts w:ascii="Arial" w:hAnsi="Arial" w:cs="Arial" w:hint="default"/>
      <w:strike w:val="0"/>
      <w:dstrike w:val="0"/>
      <w:color w:val="000000"/>
      <w:sz w:val="21"/>
      <w:szCs w:val="21"/>
      <w:u w:val="none"/>
      <w:effect w:val="none"/>
    </w:rPr>
  </w:style>
  <w:style w:type="character" w:customStyle="1" w:styleId="2f1">
    <w:name w:val="不明显参考2"/>
    <w:uiPriority w:val="31"/>
    <w:qFormat/>
    <w:rsid w:val="005F6EF5"/>
    <w:rPr>
      <w:smallCaps/>
      <w:color w:val="5A5A5A"/>
    </w:rPr>
  </w:style>
  <w:style w:type="character" w:customStyle="1" w:styleId="Char12">
    <w:name w:val="脚注文本 Char1"/>
    <w:aliases w:val="footnote text41 Char1"/>
    <w:basedOn w:val="a3"/>
    <w:semiHidden/>
    <w:qFormat/>
    <w:rsid w:val="005F6EF5"/>
    <w:rPr>
      <w:rFonts w:ascii="Times New Roman" w:eastAsia="Times New Roman" w:hAnsi="Times New Roman" w:cs="Times New Roman" w:hint="default"/>
      <w:sz w:val="18"/>
      <w:szCs w:val="18"/>
      <w:lang w:val="en-GB" w:eastAsia="en-GB"/>
    </w:rPr>
  </w:style>
  <w:style w:type="table" w:styleId="2f2">
    <w:name w:val="Table Classic 2"/>
    <w:basedOn w:val="a4"/>
    <w:unhideWhenUsed/>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5">
    <w:name w:val="Table Grid 1"/>
    <w:basedOn w:val="a4"/>
    <w:unhideWhenUsed/>
    <w:qFormat/>
    <w:rsid w:val="005F6EF5"/>
    <w:pPr>
      <w:spacing w:after="180"/>
    </w:pPr>
    <w:rPr>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a">
    <w:name w:val="Table Elegant"/>
    <w:basedOn w:val="a4"/>
    <w:unhideWhenUsed/>
    <w:qFormat/>
    <w:rsid w:val="005F6EF5"/>
    <w:pPr>
      <w:spacing w:after="180" w:line="256" w:lineRule="auto"/>
    </w:pPr>
    <w:rPr>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fb">
    <w:name w:val="Table Grid"/>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uiPriority w:val="39"/>
    <w:qFormat/>
    <w:rsid w:val="005F6EF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5F6EF5"/>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sid w:val="005F6EF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5F6EF5"/>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3"/>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5F6EF5"/>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5F6EF5"/>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5F6EF5"/>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5F6EF5"/>
    <w:rPr>
      <w:rFonts w:eastAsia="MS Mincho"/>
      <w:lang w:val="en-GB" w:eastAsia="en-US"/>
    </w:rPr>
    <w:tblPr>
      <w:tblInd w:w="0" w:type="nil"/>
    </w:tblPr>
  </w:style>
  <w:style w:type="table" w:customStyle="1" w:styleId="TableGrid6">
    <w:name w:val="Table Grid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5F6EF5"/>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F6EF5"/>
    <w:rPr>
      <w:rFonts w:eastAsia="MS Mincho"/>
      <w:lang w:val="en-GB" w:eastAsia="en-US"/>
    </w:rPr>
    <w:tblPr>
      <w:tblInd w:w="0" w:type="nil"/>
    </w:tblPr>
  </w:style>
  <w:style w:type="table" w:customStyle="1" w:styleId="Tabellengitternetz112">
    <w:name w:val="Tabellengitternetz1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5F6EF5"/>
    <w:rPr>
      <w:rFonts w:ascii="CG Times (WN)" w:eastAsia="Times New Roma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F6EF5"/>
    <w:rPr>
      <w:rFonts w:eastAsia="MS Mincho"/>
      <w:lang w:val="en-GB" w:eastAsia="zh-CN"/>
    </w:rPr>
    <w:tblPr>
      <w:tblInd w:w="0" w:type="nil"/>
    </w:tblPr>
  </w:style>
  <w:style w:type="table" w:customStyle="1" w:styleId="TableGrid54">
    <w:name w:val="Table Grid5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F6EF5"/>
    <w:rPr>
      <w:rFonts w:eastAsia="MS Mincho"/>
      <w:lang w:val="en-GB" w:eastAsia="zh-CN"/>
    </w:rPr>
    <w:tblPr>
      <w:tblInd w:w="0" w:type="nil"/>
    </w:tblPr>
  </w:style>
  <w:style w:type="table" w:customStyle="1" w:styleId="TableGrid511">
    <w:name w:val="Table Grid51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F6EF5"/>
    <w:pPr>
      <w:spacing w:after="180"/>
    </w:pPr>
    <w:rPr>
      <w:rFonts w:ascii="Tms Rm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F6EF5"/>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F6EF5"/>
    <w:rPr>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qFormat/>
    <w:rsid w:val="005F6EF5"/>
    <w:pPr>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F6EF5"/>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F6EF5"/>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5F6EF5"/>
    <w:pPr>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F6EF5"/>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F6EF5"/>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F6EF5"/>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F6EF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uiPriority w:val="39"/>
    <w:qFormat/>
    <w:rsid w:val="005F6EF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5F6EF5"/>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5F6EF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5F6EF5"/>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F6EF5"/>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rsid w:val="005F6EF5"/>
    <w:pPr>
      <w:overflowPunct w:val="0"/>
      <w:autoSpaceDE w:val="0"/>
      <w:autoSpaceDN w:val="0"/>
      <w:adjustRightInd w:val="0"/>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F6EF5"/>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5F6EF5"/>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F6EF5"/>
    <w:rPr>
      <w:rFonts w:eastAsia="MS Mincho"/>
      <w:lang w:val="en-GB" w:eastAsia="en-US"/>
    </w:rPr>
    <w:tblPr>
      <w:tblInd w:w="0" w:type="nil"/>
    </w:tblPr>
  </w:style>
  <w:style w:type="table" w:customStyle="1" w:styleId="TableGrid65">
    <w:name w:val="Table Grid65"/>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5F6EF5"/>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F6EF5"/>
    <w:rPr>
      <w:rFonts w:eastAsia="MS Mincho"/>
      <w:lang w:val="en-GB" w:eastAsia="en-US"/>
    </w:rPr>
    <w:tblPr>
      <w:tblInd w:w="0" w:type="nil"/>
    </w:tblPr>
  </w:style>
  <w:style w:type="table" w:customStyle="1" w:styleId="Tabellengitternetz1122">
    <w:name w:val="Tabellengitternetz1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5F6EF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5F6EF5"/>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F6EF5"/>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F6EF5"/>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5F6EF5"/>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F6EF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F6EF5"/>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qFormat/>
    <w:rsid w:val="005F6EF5"/>
    <w:pPr>
      <w:spacing w:after="180"/>
    </w:pPr>
    <w:rPr>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F6EF5"/>
    <w:rPr>
      <w:rFonts w:ascii="CG Times (WN)" w:eastAsia="Times New Roma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F6EF5"/>
    <w:rPr>
      <w:rFonts w:eastAsia="MS Mincho"/>
      <w:lang w:val="en-GB" w:eastAsia="zh-CN"/>
    </w:rPr>
    <w:tblPr>
      <w:tblInd w:w="0" w:type="nil"/>
    </w:tblPr>
  </w:style>
  <w:style w:type="table" w:customStyle="1" w:styleId="TableGrid541">
    <w:name w:val="Table Grid5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F6EF5"/>
    <w:rPr>
      <w:rFonts w:eastAsia="MS Mincho"/>
      <w:lang w:val="en-GB" w:eastAsia="zh-CN"/>
    </w:rPr>
    <w:tblPr>
      <w:tblInd w:w="0" w:type="nil"/>
    </w:tblPr>
  </w:style>
  <w:style w:type="table" w:customStyle="1" w:styleId="TableGrid5111">
    <w:name w:val="Table Grid511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F6EF5"/>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F6EF5"/>
    <w:pPr>
      <w:spacing w:after="180"/>
    </w:pPr>
    <w:rPr>
      <w:rFonts w:ascii="CG Times (WN)"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F6EF5"/>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F6EF5"/>
    <w:pPr>
      <w:spacing w:after="180"/>
    </w:pPr>
    <w:rPr>
      <w:rFonts w:ascii="Tms Rm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F6EF5"/>
    <w:pPr>
      <w:overflowPunct w:val="0"/>
      <w:autoSpaceDE w:val="0"/>
      <w:autoSpaceDN w:val="0"/>
      <w:adjustRightInd w:val="0"/>
      <w:spacing w:after="180"/>
    </w:pPr>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F6EF5"/>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F6EF5"/>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F6EF5"/>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F6EF5"/>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F6EF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F6EF5"/>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F6EF5"/>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F6EF5"/>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F6EF5"/>
    <w:pPr>
      <w:overflowPunct w:val="0"/>
      <w:autoSpaceDE w:val="0"/>
      <w:autoSpaceDN w:val="0"/>
      <w:adjustRightInd w:val="0"/>
      <w:spacing w:after="180"/>
    </w:pPr>
    <w:rPr>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F6EF5"/>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F6EF5"/>
    <w:rPr>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umberedList">
    <w:name w:val="Numbered List"/>
    <w:basedOn w:val="Para1"/>
    <w:uiPriority w:val="99"/>
    <w:qFormat/>
    <w:rsid w:val="005F6EF5"/>
    <w:pPr>
      <w:tabs>
        <w:tab w:val="left" w:pos="360"/>
      </w:tabs>
      <w:ind w:left="360" w:hanging="360"/>
    </w:pPr>
  </w:style>
  <w:style w:type="paragraph" w:customStyle="1" w:styleId="Heading3Underrubrik2H3">
    <w:name w:val="Heading 3.Underrubrik2.H3"/>
    <w:basedOn w:val="Heading2Head2A2"/>
    <w:next w:val="a2"/>
    <w:uiPriority w:val="99"/>
    <w:qFormat/>
    <w:rsid w:val="005F6EF5"/>
    <w:pPr>
      <w:spacing w:before="120"/>
      <w:outlineLvl w:val="2"/>
    </w:pPr>
    <w:rPr>
      <w:sz w:val="28"/>
    </w:rPr>
  </w:style>
  <w:style w:type="paragraph" w:customStyle="1" w:styleId="textintend1">
    <w:name w:val="text intend 1"/>
    <w:basedOn w:val="text"/>
    <w:uiPriority w:val="99"/>
    <w:qFormat/>
    <w:rsid w:val="005F6EF5"/>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5F6EF5"/>
    <w:pPr>
      <w:widowControl/>
      <w:tabs>
        <w:tab w:val="left" w:pos="1418"/>
      </w:tabs>
      <w:spacing w:after="120"/>
      <w:ind w:left="1418" w:hanging="426"/>
    </w:pPr>
    <w:rPr>
      <w:rFonts w:eastAsia="MS Mincho"/>
      <w:lang w:val="en-US"/>
    </w:rPr>
  </w:style>
  <w:style w:type="numbering" w:customStyle="1" w:styleId="LFO19">
    <w:name w:val="LFO19"/>
    <w:rsid w:val="005F6EF5"/>
    <w:pPr>
      <w:numPr>
        <w:numId w:val="16"/>
      </w:numPr>
    </w:pPr>
  </w:style>
  <w:style w:type="character" w:customStyle="1" w:styleId="11BodyTextChar">
    <w:name w:val="11 BodyText Char"/>
    <w:aliases w:val="Block_Text Char,np Char,b Char"/>
    <w:link w:val="11BodyText"/>
    <w:uiPriority w:val="99"/>
    <w:locked/>
    <w:rsid w:val="000B27AE"/>
    <w:rPr>
      <w:rFonts w:ascii="Arial" w:hAnsi="Arial"/>
      <w:lang w:eastAsia="en-GB"/>
    </w:rPr>
  </w:style>
  <w:style w:type="paragraph" w:customStyle="1" w:styleId="TOC94">
    <w:name w:val="TOC 94"/>
    <w:basedOn w:val="81"/>
    <w:qFormat/>
    <w:rsid w:val="000B27AE"/>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qFormat/>
    <w:rsid w:val="000B27AE"/>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0B27AE"/>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B27AE"/>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0B27AE"/>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fa"/>
    <w:qFormat/>
    <w:rsid w:val="000B27AE"/>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a2"/>
    <w:qFormat/>
    <w:rsid w:val="000B27AE"/>
    <w:pPr>
      <w:keepLines/>
      <w:numPr>
        <w:numId w:val="22"/>
      </w:numPr>
      <w:tabs>
        <w:tab w:val="num" w:pos="720"/>
      </w:tabs>
      <w:spacing w:after="0"/>
    </w:pPr>
    <w:rPr>
      <w:rFonts w:eastAsia="MS Mincho"/>
    </w:rPr>
  </w:style>
  <w:style w:type="character" w:customStyle="1" w:styleId="3GPPChar">
    <w:name w:val="3GPP 正文 Char"/>
    <w:link w:val="3GPP"/>
    <w:locked/>
    <w:rsid w:val="000B27AE"/>
    <w:rPr>
      <w:rFonts w:ascii="SimSun" w:hAnsi="SimSun"/>
      <w:lang w:eastAsia="ja-JP"/>
    </w:rPr>
  </w:style>
  <w:style w:type="paragraph" w:customStyle="1" w:styleId="3GPP">
    <w:name w:val="3GPP 正文"/>
    <w:basedOn w:val="a2"/>
    <w:link w:val="3GPPChar"/>
    <w:qFormat/>
    <w:rsid w:val="000B27AE"/>
    <w:rPr>
      <w:rFonts w:ascii="SimSun" w:eastAsia="SimSun" w:hAnsi="SimSun"/>
      <w:lang w:val="en-US" w:eastAsia="ja-JP"/>
    </w:rPr>
  </w:style>
  <w:style w:type="paragraph" w:customStyle="1" w:styleId="00BodyText">
    <w:name w:val="00 BodyText"/>
    <w:basedOn w:val="a2"/>
    <w:qFormat/>
    <w:rsid w:val="000B27AE"/>
    <w:pPr>
      <w:spacing w:after="220"/>
    </w:pPr>
    <w:rPr>
      <w:rFonts w:ascii="Arial" w:eastAsia="Malgun Gothic" w:hAnsi="Arial"/>
      <w:sz w:val="22"/>
      <w:lang w:val="en-US"/>
    </w:rPr>
  </w:style>
  <w:style w:type="paragraph" w:customStyle="1" w:styleId="affffc">
    <w:name w:val="??"/>
    <w:qFormat/>
    <w:rsid w:val="000B27AE"/>
    <w:pPr>
      <w:widowControl w:val="0"/>
    </w:pPr>
    <w:rPr>
      <w:rFonts w:eastAsia="Malgun Gothic"/>
      <w:lang w:eastAsia="en-US"/>
    </w:rPr>
  </w:style>
  <w:style w:type="paragraph" w:customStyle="1" w:styleId="2f4">
    <w:name w:val="??? 2"/>
    <w:basedOn w:val="affffc"/>
    <w:next w:val="affffc"/>
    <w:qFormat/>
    <w:rsid w:val="000B27AE"/>
    <w:pPr>
      <w:keepNext/>
    </w:pPr>
    <w:rPr>
      <w:rFonts w:ascii="Arial" w:hAnsi="Arial"/>
      <w:b/>
      <w:sz w:val="24"/>
    </w:rPr>
  </w:style>
  <w:style w:type="paragraph" w:customStyle="1" w:styleId="Norma">
    <w:name w:val="Norma"/>
    <w:basedOn w:val="11"/>
    <w:qFormat/>
    <w:rsid w:val="000B27AE"/>
    <w:pPr>
      <w:overflowPunct w:val="0"/>
      <w:autoSpaceDE w:val="0"/>
      <w:autoSpaceDN w:val="0"/>
      <w:adjustRightInd w:val="0"/>
    </w:pPr>
    <w:rPr>
      <w:rFonts w:eastAsia="Malgun Gothic"/>
      <w:szCs w:val="36"/>
      <w:lang w:eastAsia="sv-SE"/>
    </w:rPr>
  </w:style>
  <w:style w:type="paragraph" w:customStyle="1" w:styleId="body">
    <w:name w:val="body"/>
    <w:basedOn w:val="a2"/>
    <w:qFormat/>
    <w:rsid w:val="000B27A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0B27AE"/>
    <w:pPr>
      <w:overflowPunct w:val="0"/>
      <w:autoSpaceDE w:val="0"/>
      <w:autoSpaceDN w:val="0"/>
      <w:adjustRightInd w:val="0"/>
    </w:pPr>
    <w:rPr>
      <w:rFonts w:eastAsia="Malgun Gothic" w:cs="Arial"/>
      <w:szCs w:val="18"/>
      <w:lang w:val="en-US"/>
    </w:rPr>
  </w:style>
  <w:style w:type="paragraph" w:customStyle="1" w:styleId="Normal1">
    <w:name w:val="Normal 1"/>
    <w:semiHidden/>
    <w:qFormat/>
    <w:rsid w:val="000B27AE"/>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locked/>
    <w:rsid w:val="000B27AE"/>
    <w:rPr>
      <w:rFonts w:ascii="Arial" w:eastAsia="MS Mincho" w:hAnsi="Arial" w:cs="Arial"/>
      <w:lang w:eastAsia="en-US"/>
    </w:rPr>
  </w:style>
  <w:style w:type="paragraph" w:customStyle="1" w:styleId="BodyBest">
    <w:name w:val="BodyBest"/>
    <w:basedOn w:val="a2"/>
    <w:link w:val="BodyBestChar"/>
    <w:qFormat/>
    <w:rsid w:val="000B27AE"/>
    <w:pPr>
      <w:spacing w:before="240" w:after="0"/>
      <w:ind w:left="540"/>
      <w:jc w:val="both"/>
    </w:pPr>
    <w:rPr>
      <w:rFonts w:ascii="Arial" w:eastAsia="MS Mincho" w:hAnsi="Arial" w:cs="Arial"/>
      <w:lang w:val="en-US"/>
    </w:rPr>
  </w:style>
  <w:style w:type="paragraph" w:customStyle="1" w:styleId="3GPPHeader">
    <w:name w:val="3GPP_Header"/>
    <w:basedOn w:val="a2"/>
    <w:qFormat/>
    <w:rsid w:val="000B27A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0B27AE"/>
    <w:rPr>
      <w:rFonts w:ascii="Arial" w:eastAsia="Malgun Gothic" w:hAnsi="Arial" w:cs="Arial"/>
      <w:i/>
      <w:color w:val="7F7F7F"/>
      <w:spacing w:val="2"/>
      <w:sz w:val="18"/>
      <w:szCs w:val="18"/>
      <w:lang w:eastAsia="en-US"/>
    </w:rPr>
  </w:style>
  <w:style w:type="paragraph" w:customStyle="1" w:styleId="IvDInstructiontext">
    <w:name w:val="IvD Instructiontext"/>
    <w:basedOn w:val="affa"/>
    <w:link w:val="IvDInstructiontextChar"/>
    <w:uiPriority w:val="99"/>
    <w:qFormat/>
    <w:rsid w:val="000B27A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rPr>
  </w:style>
  <w:style w:type="character" w:customStyle="1" w:styleId="IvDbodytextChar">
    <w:name w:val="IvD bodytext Char"/>
    <w:link w:val="IvDbodytext"/>
    <w:locked/>
    <w:rsid w:val="000B27AE"/>
    <w:rPr>
      <w:rFonts w:ascii="Arial" w:eastAsia="Malgun Gothic" w:hAnsi="Arial" w:cs="Arial"/>
      <w:spacing w:val="2"/>
      <w:lang w:eastAsia="en-US"/>
    </w:rPr>
  </w:style>
  <w:style w:type="paragraph" w:customStyle="1" w:styleId="IvDbodytext">
    <w:name w:val="IvD bodytext"/>
    <w:basedOn w:val="affa"/>
    <w:link w:val="IvDbodytextChar"/>
    <w:qFormat/>
    <w:rsid w:val="000B27A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AC0">
    <w:name w:val="AC"/>
    <w:basedOn w:val="a2"/>
    <w:qFormat/>
    <w:rsid w:val="000B27AE"/>
    <w:pPr>
      <w:widowControl w:val="0"/>
      <w:overflowPunct w:val="0"/>
      <w:autoSpaceDE w:val="0"/>
      <w:autoSpaceDN w:val="0"/>
      <w:adjustRightInd w:val="0"/>
      <w:jc w:val="center"/>
    </w:pPr>
    <w:rPr>
      <w:rFonts w:ascii="Arial" w:eastAsia="Malgun Gothic" w:hAnsi="Arial"/>
      <w:b/>
      <w:sz w:val="18"/>
      <w:lang w:eastAsia="ko-KR"/>
    </w:rPr>
  </w:style>
  <w:style w:type="paragraph" w:customStyle="1" w:styleId="910">
    <w:name w:val="目录 91"/>
    <w:basedOn w:val="81"/>
    <w:qFormat/>
    <w:rsid w:val="000B27AE"/>
    <w:pPr>
      <w:overflowPunct w:val="0"/>
      <w:autoSpaceDE w:val="0"/>
      <w:autoSpaceDN w:val="0"/>
      <w:adjustRightInd w:val="0"/>
      <w:ind w:left="1418" w:hanging="1418"/>
    </w:pPr>
    <w:rPr>
      <w:rFonts w:ascii="Intel Clear" w:eastAsia="Intel Clear" w:hAnsi="Intel Clear" w:cs="Intel Clear"/>
      <w:bCs/>
      <w:noProof/>
      <w:szCs w:val="22"/>
      <w:lang w:val="en-US" w:eastAsia="en-GB"/>
    </w:rPr>
  </w:style>
  <w:style w:type="paragraph" w:customStyle="1" w:styleId="1f7">
    <w:name w:val="题注1"/>
    <w:basedOn w:val="a2"/>
    <w:next w:val="a2"/>
    <w:qFormat/>
    <w:rsid w:val="000B27A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8">
    <w:name w:val="图表目录1"/>
    <w:basedOn w:val="a2"/>
    <w:next w:val="a2"/>
    <w:qFormat/>
    <w:rsid w:val="000B27A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5">
    <w:name w:val="(文字) (文字)1 Char (文字) (文字)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a2"/>
    <w:qFormat/>
    <w:rsid w:val="000B27A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0B27AE"/>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3">
    <w:name w:val="(文字) (文字)9"/>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2">
    <w:name w:val="(文字) (文字)3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2">
    <w:name w:val="(文字) (文字)4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1">
    <w:name w:val="(文字) (文字)1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5">
    <w:name w:val="(文字) (文字)1 Char (文字) (文字) Char (文字) (文字)1 Char (文字) (文字)5"/>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0">
    <w:name w:val="目录 92"/>
    <w:basedOn w:val="81"/>
    <w:qFormat/>
    <w:rsid w:val="000B27AE"/>
    <w:pPr>
      <w:overflowPunct w:val="0"/>
      <w:autoSpaceDE w:val="0"/>
      <w:autoSpaceDN w:val="0"/>
      <w:adjustRightInd w:val="0"/>
      <w:ind w:left="1418" w:hanging="1418"/>
    </w:pPr>
    <w:rPr>
      <w:rFonts w:ascii="Intel Clear" w:eastAsia="Intel Clear" w:hAnsi="Intel Clear" w:cs="Intel Clear"/>
      <w:noProof/>
      <w:lang w:eastAsia="en-GB"/>
    </w:rPr>
  </w:style>
  <w:style w:type="paragraph" w:customStyle="1" w:styleId="2f5">
    <w:name w:val="题注2"/>
    <w:basedOn w:val="a2"/>
    <w:next w:val="a2"/>
    <w:qFormat/>
    <w:rsid w:val="000B27A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6">
    <w:name w:val="图表目录2"/>
    <w:basedOn w:val="a2"/>
    <w:next w:val="a2"/>
    <w:qFormat/>
    <w:rsid w:val="000B27A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4">
    <w:name w:val="(文字) (文字)1 Char (文字) (文字)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a2"/>
    <w:qFormat/>
    <w:rsid w:val="000B27A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0B27AE"/>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4">
    <w:name w:val="(文字) (文字)8"/>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2">
    <w:name w:val="(文字) (文字)4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2">
    <w:name w:val="(文字) (文字)1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4">
    <w:name w:val="(文字) (文字)1 Char (文字) (文字) Char (文字) (文字)1 Char (文字) (文字)4"/>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0">
    <w:name w:val="目录 93"/>
    <w:basedOn w:val="81"/>
    <w:qFormat/>
    <w:rsid w:val="000B27AE"/>
    <w:pPr>
      <w:overflowPunct w:val="0"/>
      <w:autoSpaceDE w:val="0"/>
      <w:autoSpaceDN w:val="0"/>
      <w:adjustRightInd w:val="0"/>
      <w:ind w:left="1418" w:hanging="1418"/>
    </w:pPr>
    <w:rPr>
      <w:rFonts w:ascii="Intel Clear" w:eastAsia="Intel Clear" w:hAnsi="Intel Clear" w:cs="Intel Clear"/>
      <w:noProof/>
      <w:lang w:val="en-US" w:eastAsia="en-GB"/>
    </w:rPr>
  </w:style>
  <w:style w:type="paragraph" w:customStyle="1" w:styleId="3f">
    <w:name w:val="题注3"/>
    <w:basedOn w:val="a2"/>
    <w:next w:val="a2"/>
    <w:qFormat/>
    <w:rsid w:val="000B27A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f0">
    <w:name w:val="图表目录3"/>
    <w:basedOn w:val="a2"/>
    <w:next w:val="a2"/>
    <w:qFormat/>
    <w:rsid w:val="000B27A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a2"/>
    <w:qFormat/>
    <w:rsid w:val="000B27A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0B27AE"/>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4">
    <w:name w:val="(文字) (文字)7"/>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2">
    <w:name w:val="(文字) (文字)1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3">
    <w:name w:val="(文字) (文字)1 Char (文字) (文字) Char (文字) (文字)1 Char (文字) (文字)3"/>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81"/>
    <w:qFormat/>
    <w:rsid w:val="000B27AE"/>
    <w:pPr>
      <w:overflowPunct w:val="0"/>
      <w:autoSpaceDE w:val="0"/>
      <w:autoSpaceDN w:val="0"/>
      <w:adjustRightInd w:val="0"/>
      <w:ind w:left="1418" w:hanging="1418"/>
    </w:pPr>
    <w:rPr>
      <w:rFonts w:ascii="Intel Clear" w:eastAsia="Intel Clear" w:hAnsi="Intel Clear" w:cs="Intel Clear"/>
      <w:noProof/>
      <w:lang w:val="en-US" w:eastAsia="en-GB"/>
    </w:rPr>
  </w:style>
  <w:style w:type="paragraph" w:customStyle="1" w:styleId="4a">
    <w:name w:val="题注4"/>
    <w:basedOn w:val="a2"/>
    <w:next w:val="a2"/>
    <w:qFormat/>
    <w:rsid w:val="000B27A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b">
    <w:name w:val="图表目录4"/>
    <w:basedOn w:val="a2"/>
    <w:next w:val="a2"/>
    <w:qFormat/>
    <w:rsid w:val="000B27A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1"/>
    <w:qFormat/>
    <w:rsid w:val="000B27AE"/>
    <w:pPr>
      <w:overflowPunct w:val="0"/>
      <w:autoSpaceDE w:val="0"/>
      <w:autoSpaceDN w:val="0"/>
      <w:adjustRightInd w:val="0"/>
      <w:ind w:left="1418" w:hanging="1418"/>
    </w:pPr>
    <w:rPr>
      <w:rFonts w:ascii="Intel Clear" w:eastAsia="Intel Clear" w:hAnsi="Intel Clear" w:cs="Intel Clear"/>
      <w:noProof/>
      <w:lang w:val="en-US" w:eastAsia="en-GB"/>
    </w:rPr>
  </w:style>
  <w:style w:type="paragraph" w:customStyle="1" w:styleId="59">
    <w:name w:val="题注5"/>
    <w:basedOn w:val="a2"/>
    <w:next w:val="a2"/>
    <w:qFormat/>
    <w:rsid w:val="000B27A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a">
    <w:name w:val="图表目录5"/>
    <w:basedOn w:val="a2"/>
    <w:next w:val="a2"/>
    <w:qFormat/>
    <w:rsid w:val="000B27A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0B27AE"/>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81"/>
    <w:qFormat/>
    <w:rsid w:val="000B27AE"/>
    <w:pPr>
      <w:overflowPunct w:val="0"/>
      <w:autoSpaceDE w:val="0"/>
      <w:autoSpaceDN w:val="0"/>
      <w:adjustRightInd w:val="0"/>
      <w:ind w:left="1418" w:hanging="1418"/>
    </w:pPr>
    <w:rPr>
      <w:rFonts w:ascii="Intel Clear" w:eastAsia="Intel Clear" w:hAnsi="Intel Clear" w:cs="Intel Clear"/>
      <w:noProof/>
      <w:lang w:val="en-US" w:eastAsia="en-GB"/>
    </w:rPr>
  </w:style>
  <w:style w:type="paragraph" w:customStyle="1" w:styleId="66">
    <w:name w:val="题注6"/>
    <w:basedOn w:val="a2"/>
    <w:next w:val="a2"/>
    <w:qFormat/>
    <w:rsid w:val="000B27AE"/>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7">
    <w:name w:val="图表目录6"/>
    <w:basedOn w:val="a2"/>
    <w:next w:val="a2"/>
    <w:qFormat/>
    <w:rsid w:val="000B27AE"/>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a2"/>
    <w:uiPriority w:val="34"/>
    <w:qFormat/>
    <w:rsid w:val="000B27AE"/>
    <w:pPr>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0B27AE"/>
    <w:rPr>
      <w:rFonts w:ascii="Calibri" w:hAnsi="Calibri"/>
      <w:sz w:val="22"/>
      <w:szCs w:val="22"/>
      <w:lang w:eastAsia="zh-CN"/>
    </w:rPr>
  </w:style>
  <w:style w:type="paragraph" w:customStyle="1" w:styleId="affffd">
    <w:name w:val="段"/>
    <w:uiPriority w:val="99"/>
    <w:qFormat/>
    <w:rsid w:val="000B27AE"/>
    <w:pPr>
      <w:autoSpaceDE w:val="0"/>
      <w:autoSpaceDN w:val="0"/>
      <w:ind w:firstLineChars="200" w:firstLine="200"/>
      <w:jc w:val="both"/>
    </w:pPr>
    <w:rPr>
      <w:rFonts w:ascii="SimSun"/>
      <w:noProof/>
      <w:sz w:val="21"/>
      <w:lang w:eastAsia="zh-CN"/>
    </w:rPr>
  </w:style>
  <w:style w:type="paragraph" w:customStyle="1" w:styleId="HelleListe-Akzent31">
    <w:name w:val="Helle Liste - Akzent 31"/>
    <w:uiPriority w:val="71"/>
    <w:qFormat/>
    <w:rsid w:val="000B27AE"/>
    <w:rPr>
      <w:rFonts w:ascii="Arial" w:hAnsi="Arial" w:cs="Arial"/>
      <w:sz w:val="22"/>
      <w:szCs w:val="22"/>
      <w:lang w:eastAsia="zh-CN"/>
    </w:rPr>
  </w:style>
  <w:style w:type="paragraph" w:customStyle="1" w:styleId="4c">
    <w:name w:val="修订4"/>
    <w:semiHidden/>
    <w:qFormat/>
    <w:rsid w:val="000B27AE"/>
    <w:rPr>
      <w:rFonts w:eastAsia="Batang"/>
      <w:lang w:val="en-GB" w:eastAsia="en-US"/>
    </w:rPr>
  </w:style>
  <w:style w:type="paragraph" w:customStyle="1" w:styleId="h7">
    <w:name w:val="h7"/>
    <w:basedOn w:val="H6"/>
    <w:qFormat/>
    <w:rsid w:val="000B27AE"/>
    <w:pPr>
      <w:overflowPunct w:val="0"/>
      <w:autoSpaceDE w:val="0"/>
      <w:autoSpaceDN w:val="0"/>
      <w:adjustRightInd w:val="0"/>
    </w:pPr>
    <w:rPr>
      <w:rFonts w:eastAsia="SimSun" w:cs="Arial"/>
      <w:lang w:val="en-US" w:eastAsia="en-GB"/>
    </w:rPr>
  </w:style>
  <w:style w:type="paragraph" w:customStyle="1" w:styleId="Header7">
    <w:name w:val="Header 7"/>
    <w:basedOn w:val="H6"/>
    <w:qFormat/>
    <w:rsid w:val="000B27AE"/>
    <w:pPr>
      <w:overflowPunct w:val="0"/>
      <w:autoSpaceDE w:val="0"/>
      <w:autoSpaceDN w:val="0"/>
      <w:adjustRightInd w:val="0"/>
    </w:pPr>
    <w:rPr>
      <w:rFonts w:eastAsia="SimSun" w:cs="Arial"/>
      <w:lang w:val="en-US" w:eastAsia="en-GB"/>
    </w:rPr>
  </w:style>
  <w:style w:type="character" w:customStyle="1" w:styleId="UnresolvedMention5">
    <w:name w:val="Unresolved Mention5"/>
    <w:basedOn w:val="a3"/>
    <w:uiPriority w:val="99"/>
    <w:rsid w:val="000B27AE"/>
    <w:rPr>
      <w:color w:val="605E5C"/>
      <w:shd w:val="clear" w:color="auto" w:fill="E1DFDD"/>
    </w:rPr>
  </w:style>
  <w:style w:type="character" w:customStyle="1" w:styleId="B12">
    <w:name w:val="B1 (文字)"/>
    <w:rsid w:val="000B27AE"/>
    <w:rPr>
      <w:lang w:val="en-GB" w:eastAsia="ja-JP" w:bidi="ar-SA"/>
    </w:rPr>
  </w:style>
  <w:style w:type="character" w:customStyle="1" w:styleId="tgc">
    <w:name w:val="_tgc"/>
    <w:rsid w:val="000B27A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B27AE"/>
    <w:rPr>
      <w:rFonts w:ascii="Arial" w:hAnsi="Arial" w:cs="Arial" w:hint="default"/>
      <w:sz w:val="28"/>
      <w:lang w:val="en-GB" w:eastAsia="en-US"/>
    </w:rPr>
  </w:style>
  <w:style w:type="character" w:customStyle="1" w:styleId="CharChar15">
    <w:name w:val="Char Char15"/>
    <w:rsid w:val="000B27AE"/>
    <w:rPr>
      <w:lang w:val="en-GB" w:eastAsia="ja-JP" w:bidi="ar-SA"/>
    </w:rPr>
  </w:style>
  <w:style w:type="character" w:customStyle="1" w:styleId="CharChar45">
    <w:name w:val="Char Char45"/>
    <w:rsid w:val="000B27AE"/>
    <w:rPr>
      <w:rFonts w:ascii="Calibri Light" w:hAnsi="Calibri Light" w:cs="Calibri Light" w:hint="default"/>
      <w:lang w:val="nb-NO" w:eastAsia="ja-JP" w:bidi="ar-SA"/>
    </w:rPr>
  </w:style>
  <w:style w:type="character" w:customStyle="1" w:styleId="CharChar75">
    <w:name w:val="Char Char75"/>
    <w:semiHidden/>
    <w:rsid w:val="000B27AE"/>
    <w:rPr>
      <w:rFonts w:ascii="Intel Clear" w:hAnsi="Intel Clear" w:cs="Intel Clear" w:hint="default"/>
      <w:shd w:val="clear" w:color="auto" w:fill="000080"/>
      <w:lang w:val="en-GB" w:eastAsia="en-US"/>
    </w:rPr>
  </w:style>
  <w:style w:type="character" w:customStyle="1" w:styleId="ZchnZchn55">
    <w:name w:val="Zchn Zchn55"/>
    <w:rsid w:val="000B27AE"/>
    <w:rPr>
      <w:rFonts w:ascii="Calibri Light" w:eastAsia="Calibri Light" w:hAnsi="Calibri Light" w:cs="Calibri Light" w:hint="default"/>
      <w:lang w:val="nb-NO" w:eastAsia="en-US" w:bidi="ar-SA"/>
    </w:rPr>
  </w:style>
  <w:style w:type="character" w:customStyle="1" w:styleId="CharChar105">
    <w:name w:val="Char Char105"/>
    <w:semiHidden/>
    <w:rsid w:val="000B27AE"/>
    <w:rPr>
      <w:rFonts w:ascii="Intel Clear" w:hAnsi="Intel Clear" w:cs="Intel Clear" w:hint="default"/>
      <w:lang w:val="en-GB" w:eastAsia="en-US"/>
    </w:rPr>
  </w:style>
  <w:style w:type="character" w:customStyle="1" w:styleId="CharChar95">
    <w:name w:val="Char Char95"/>
    <w:semiHidden/>
    <w:rsid w:val="000B27AE"/>
    <w:rPr>
      <w:rFonts w:ascii="Intel Clear" w:hAnsi="Intel Clear" w:cs="Intel Clear" w:hint="default"/>
      <w:sz w:val="16"/>
      <w:szCs w:val="16"/>
      <w:lang w:val="en-GB" w:eastAsia="en-US"/>
    </w:rPr>
  </w:style>
  <w:style w:type="character" w:customStyle="1" w:styleId="CharChar85">
    <w:name w:val="Char Char85"/>
    <w:semiHidden/>
    <w:rsid w:val="000B27AE"/>
    <w:rPr>
      <w:rFonts w:ascii="Intel Clear" w:hAnsi="Intel Clear" w:cs="Intel Clear" w:hint="default"/>
      <w:b/>
      <w:bCs/>
      <w:lang w:val="en-GB" w:eastAsia="en-US"/>
    </w:rPr>
  </w:style>
  <w:style w:type="character" w:customStyle="1" w:styleId="CharChar295">
    <w:name w:val="Char Char295"/>
    <w:rsid w:val="000B27AE"/>
    <w:rPr>
      <w:rFonts w:ascii="Intel Clear" w:hAnsi="Intel Clear" w:cs="Intel Clear" w:hint="default"/>
      <w:sz w:val="36"/>
      <w:lang w:val="en-GB" w:eastAsia="en-US" w:bidi="ar-SA"/>
    </w:rPr>
  </w:style>
  <w:style w:type="character" w:customStyle="1" w:styleId="CharChar285">
    <w:name w:val="Char Char285"/>
    <w:rsid w:val="000B27AE"/>
    <w:rPr>
      <w:rFonts w:ascii="Intel Clear" w:hAnsi="Intel Clear" w:cs="Intel Clear" w:hint="default"/>
      <w:sz w:val="32"/>
      <w:lang w:val="en-GB"/>
    </w:rPr>
  </w:style>
  <w:style w:type="character" w:customStyle="1" w:styleId="CharChar14">
    <w:name w:val="Char Char14"/>
    <w:rsid w:val="000B27AE"/>
    <w:rPr>
      <w:lang w:val="en-GB" w:eastAsia="ja-JP" w:bidi="ar-SA"/>
    </w:rPr>
  </w:style>
  <w:style w:type="character" w:customStyle="1" w:styleId="CharChar44">
    <w:name w:val="Char Char44"/>
    <w:rsid w:val="000B27AE"/>
    <w:rPr>
      <w:rFonts w:ascii="Calibri Light" w:hAnsi="Calibri Light" w:cs="Calibri Light" w:hint="default"/>
      <w:lang w:val="nb-NO" w:eastAsia="ja-JP" w:bidi="ar-SA"/>
    </w:rPr>
  </w:style>
  <w:style w:type="character" w:customStyle="1" w:styleId="CharChar74">
    <w:name w:val="Char Char74"/>
    <w:semiHidden/>
    <w:rsid w:val="000B27AE"/>
    <w:rPr>
      <w:rFonts w:ascii="Intel Clear" w:hAnsi="Intel Clear" w:cs="Intel Clear" w:hint="default"/>
      <w:shd w:val="clear" w:color="auto" w:fill="000080"/>
      <w:lang w:val="en-GB" w:eastAsia="en-US"/>
    </w:rPr>
  </w:style>
  <w:style w:type="character" w:customStyle="1" w:styleId="ZchnZchn54">
    <w:name w:val="Zchn Zchn54"/>
    <w:rsid w:val="000B27AE"/>
    <w:rPr>
      <w:rFonts w:ascii="Calibri Light" w:eastAsia="Calibri Light" w:hAnsi="Calibri Light" w:cs="Calibri Light" w:hint="default"/>
      <w:lang w:val="nb-NO" w:eastAsia="en-US" w:bidi="ar-SA"/>
    </w:rPr>
  </w:style>
  <w:style w:type="character" w:customStyle="1" w:styleId="CharChar104">
    <w:name w:val="Char Char104"/>
    <w:semiHidden/>
    <w:rsid w:val="000B27AE"/>
    <w:rPr>
      <w:rFonts w:ascii="Intel Clear" w:hAnsi="Intel Clear" w:cs="Intel Clear" w:hint="default"/>
      <w:lang w:val="en-GB" w:eastAsia="en-US"/>
    </w:rPr>
  </w:style>
  <w:style w:type="character" w:customStyle="1" w:styleId="CharChar94">
    <w:name w:val="Char Char94"/>
    <w:semiHidden/>
    <w:rsid w:val="000B27AE"/>
    <w:rPr>
      <w:rFonts w:ascii="Intel Clear" w:hAnsi="Intel Clear" w:cs="Intel Clear" w:hint="default"/>
      <w:sz w:val="16"/>
      <w:szCs w:val="16"/>
      <w:lang w:val="en-GB" w:eastAsia="en-US"/>
    </w:rPr>
  </w:style>
  <w:style w:type="character" w:customStyle="1" w:styleId="CharChar84">
    <w:name w:val="Char Char84"/>
    <w:semiHidden/>
    <w:rsid w:val="000B27AE"/>
    <w:rPr>
      <w:rFonts w:ascii="Intel Clear" w:hAnsi="Intel Clear" w:cs="Intel Clear" w:hint="default"/>
      <w:b/>
      <w:bCs/>
      <w:lang w:val="en-GB" w:eastAsia="en-US"/>
    </w:rPr>
  </w:style>
  <w:style w:type="character" w:customStyle="1" w:styleId="CharChar294">
    <w:name w:val="Char Char294"/>
    <w:rsid w:val="000B27AE"/>
    <w:rPr>
      <w:rFonts w:ascii="Intel Clear" w:hAnsi="Intel Clear" w:cs="Intel Clear" w:hint="default"/>
      <w:sz w:val="36"/>
      <w:lang w:val="en-GB" w:eastAsia="en-US" w:bidi="ar-SA"/>
    </w:rPr>
  </w:style>
  <w:style w:type="character" w:customStyle="1" w:styleId="CharChar284">
    <w:name w:val="Char Char284"/>
    <w:rsid w:val="000B27AE"/>
    <w:rPr>
      <w:rFonts w:ascii="Intel Clear" w:hAnsi="Intel Clear" w:cs="Intel Clear" w:hint="default"/>
      <w:sz w:val="32"/>
      <w:lang w:val="en-GB"/>
    </w:rPr>
  </w:style>
  <w:style w:type="character" w:customStyle="1" w:styleId="CharChar43">
    <w:name w:val="Char Char43"/>
    <w:rsid w:val="000B27AE"/>
    <w:rPr>
      <w:rFonts w:ascii="Calibri Light" w:hAnsi="Calibri Light" w:cs="Calibri Light" w:hint="default"/>
      <w:lang w:val="nb-NO" w:eastAsia="ja-JP" w:bidi="ar-SA"/>
    </w:rPr>
  </w:style>
  <w:style w:type="character" w:customStyle="1" w:styleId="CharChar73">
    <w:name w:val="Char Char73"/>
    <w:semiHidden/>
    <w:rsid w:val="000B27AE"/>
    <w:rPr>
      <w:rFonts w:ascii="Intel Clear" w:hAnsi="Intel Clear" w:cs="Intel Clear" w:hint="default"/>
      <w:shd w:val="clear" w:color="auto" w:fill="000080"/>
      <w:lang w:val="en-GB" w:eastAsia="en-US"/>
    </w:rPr>
  </w:style>
  <w:style w:type="character" w:customStyle="1" w:styleId="ZchnZchn53">
    <w:name w:val="Zchn Zchn53"/>
    <w:rsid w:val="000B27AE"/>
    <w:rPr>
      <w:rFonts w:ascii="Calibri Light" w:eastAsia="Calibri Light" w:hAnsi="Calibri Light" w:cs="Calibri Light" w:hint="default"/>
      <w:lang w:val="nb-NO" w:eastAsia="en-US" w:bidi="ar-SA"/>
    </w:rPr>
  </w:style>
  <w:style w:type="character" w:customStyle="1" w:styleId="CharChar103">
    <w:name w:val="Char Char103"/>
    <w:semiHidden/>
    <w:rsid w:val="000B27AE"/>
    <w:rPr>
      <w:rFonts w:ascii="Intel Clear" w:hAnsi="Intel Clear" w:cs="Intel Clear" w:hint="default"/>
      <w:lang w:val="en-GB" w:eastAsia="en-US"/>
    </w:rPr>
  </w:style>
  <w:style w:type="character" w:customStyle="1" w:styleId="CharChar93">
    <w:name w:val="Char Char93"/>
    <w:semiHidden/>
    <w:rsid w:val="000B27AE"/>
    <w:rPr>
      <w:rFonts w:ascii="Intel Clear" w:hAnsi="Intel Clear" w:cs="Intel Clear" w:hint="default"/>
      <w:sz w:val="16"/>
      <w:szCs w:val="16"/>
      <w:lang w:val="en-GB" w:eastAsia="en-US"/>
    </w:rPr>
  </w:style>
  <w:style w:type="character" w:customStyle="1" w:styleId="CharChar83">
    <w:name w:val="Char Char83"/>
    <w:semiHidden/>
    <w:rsid w:val="000B27AE"/>
    <w:rPr>
      <w:rFonts w:ascii="Intel Clear" w:hAnsi="Intel Clear" w:cs="Intel Clear" w:hint="default"/>
      <w:b/>
      <w:bCs/>
      <w:lang w:val="en-GB" w:eastAsia="en-US"/>
    </w:rPr>
  </w:style>
  <w:style w:type="character" w:customStyle="1" w:styleId="CharChar293">
    <w:name w:val="Char Char293"/>
    <w:rsid w:val="000B27AE"/>
    <w:rPr>
      <w:rFonts w:ascii="Intel Clear" w:hAnsi="Intel Clear" w:cs="Intel Clear" w:hint="default"/>
      <w:sz w:val="36"/>
      <w:lang w:val="en-GB" w:eastAsia="en-US" w:bidi="ar-SA"/>
    </w:rPr>
  </w:style>
  <w:style w:type="character" w:customStyle="1" w:styleId="CharChar283">
    <w:name w:val="Char Char283"/>
    <w:rsid w:val="000B27AE"/>
    <w:rPr>
      <w:rFonts w:ascii="Intel Clear" w:hAnsi="Intel Clear" w:cs="Intel Clear" w:hint="default"/>
      <w:sz w:val="32"/>
      <w:lang w:val="en-GB"/>
    </w:rPr>
  </w:style>
  <w:style w:type="character" w:customStyle="1" w:styleId="HellesRaster-Akzent21">
    <w:name w:val="Helles Raster - Akzent 21"/>
    <w:uiPriority w:val="99"/>
    <w:semiHidden/>
    <w:rsid w:val="000B27AE"/>
    <w:rPr>
      <w:color w:val="808080"/>
    </w:rPr>
  </w:style>
  <w:style w:type="character" w:customStyle="1" w:styleId="c-phonebook-results-content">
    <w:name w:val="c-phonebook-results-content"/>
    <w:basedOn w:val="a3"/>
    <w:rsid w:val="000B27AE"/>
  </w:style>
  <w:style w:type="table" w:styleId="affffe">
    <w:name w:val="Light List"/>
    <w:basedOn w:val="a4"/>
    <w:uiPriority w:val="61"/>
    <w:unhideWhenUsed/>
    <w:rsid w:val="000B27AE"/>
    <w:rPr>
      <w:rFonts w:asciiTheme="minorHAnsi" w:eastAsia="Times New Roman"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0B27AE"/>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9">
    <w:name w:val="Grid Table 1 Light"/>
    <w:basedOn w:val="a4"/>
    <w:uiPriority w:val="46"/>
    <w:rsid w:val="000B27AE"/>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8">
    <w:name w:val="Grid Table 2"/>
    <w:basedOn w:val="a4"/>
    <w:uiPriority w:val="47"/>
    <w:rsid w:val="000B27AE"/>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0B27AE"/>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d">
    <w:name w:val="Grid Table 4"/>
    <w:basedOn w:val="a4"/>
    <w:uiPriority w:val="49"/>
    <w:rsid w:val="000B27AE"/>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8">
    <w:name w:val="Grid Table 6 Colorful"/>
    <w:basedOn w:val="a4"/>
    <w:uiPriority w:val="51"/>
    <w:rsid w:val="000B27AE"/>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B27AE"/>
    <w:rPr>
      <w:rFonts w:eastAsia="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4"/>
    <w:uiPriority w:val="50"/>
    <w:rsid w:val="000B27AE"/>
    <w:rPr>
      <w:rFonts w:eastAsia="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4"/>
    <w:uiPriority w:val="50"/>
    <w:rsid w:val="000B27AE"/>
    <w:rPr>
      <w:rFonts w:eastAsia="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4"/>
    <w:uiPriority w:val="49"/>
    <w:rsid w:val="000B27AE"/>
    <w:rPr>
      <w:rFonts w:ascii="Tms Rmn" w:eastAsia="Times New Roman"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5">
    <w:name w:val="List Table 7 Colorful"/>
    <w:basedOn w:val="a4"/>
    <w:uiPriority w:val="52"/>
    <w:rsid w:val="000B27AE"/>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0B27AE"/>
    <w:rPr>
      <w:rFonts w:eastAsia="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70">
    <w:name w:val="Table Grid70"/>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semiHidden/>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0B27A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0B27AE"/>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0B27A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0B27A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a4"/>
    <w:qFormat/>
    <w:rsid w:val="000B27A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0B27AE"/>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0B27A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0B27A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0B27A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0B27A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B27A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B27A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B27A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B27AE"/>
    <w:rPr>
      <w:rFonts w:eastAsia="MS Mincho"/>
      <w:lang w:val="en-GB" w:eastAsia="en-US"/>
    </w:rPr>
    <w:tblPr>
      <w:tblInd w:w="0" w:type="nil"/>
    </w:tblPr>
  </w:style>
  <w:style w:type="table" w:customStyle="1" w:styleId="TableGrid591">
    <w:name w:val="Table Grid591"/>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B27AE"/>
    <w:rPr>
      <w:rFonts w:eastAsia="MS Mincho"/>
      <w:lang w:val="en-GB" w:eastAsia="en-US"/>
    </w:rPr>
    <w:tblPr>
      <w:tblInd w:w="0" w:type="nil"/>
    </w:tblPr>
  </w:style>
  <w:style w:type="table" w:customStyle="1" w:styleId="TableGrid5161">
    <w:name w:val="Table Grid5161"/>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0B27A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0B27A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0B27A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0B27A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0">
    <w:name w:val="网格型231"/>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B27AE"/>
    <w:rPr>
      <w:rFonts w:eastAsia="MS Mincho"/>
      <w:lang w:val="en-GB" w:eastAsia="en-US"/>
    </w:rPr>
    <w:tblPr>
      <w:tblInd w:w="0" w:type="nil"/>
    </w:tblPr>
  </w:style>
  <w:style w:type="table" w:customStyle="1" w:styleId="Tabellengitternetz11122">
    <w:name w:val="Tabellengitternetz1112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B27A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B27A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B27A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4"/>
    <w:qFormat/>
    <w:rsid w:val="000B27AE"/>
    <w:rPr>
      <w:rFonts w:ascii="CG Times (WN)" w:hAnsi="CG Times (W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B27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B27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B27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4"/>
    <w:qFormat/>
    <w:rsid w:val="000B27A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B27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B27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0B27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0B27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B27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0B27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0B27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0B27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0B27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0B27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0B27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0B27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0B27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0B27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0B27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0B27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0B27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0B27AE"/>
    <w:rPr>
      <w:rFonts w:eastAsia="MS Mincho"/>
      <w:lang w:val="en-GB" w:eastAsia="en-US"/>
    </w:rPr>
    <w:tblPr>
      <w:tblInd w:w="0" w:type="nil"/>
    </w:tblPr>
  </w:style>
  <w:style w:type="table" w:customStyle="1" w:styleId="TableGrid67">
    <w:name w:val="Table Grid67"/>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B27AE"/>
    <w:rPr>
      <w:rFonts w:eastAsia="MS Mincho"/>
      <w:lang w:val="en-GB" w:eastAsia="en-US"/>
    </w:rPr>
    <w:tblPr>
      <w:tblInd w:w="0" w:type="nil"/>
    </w:tblPr>
  </w:style>
  <w:style w:type="table" w:customStyle="1" w:styleId="Tabellengitternetz123">
    <w:name w:val="Tabellengitternetz12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0B27AE"/>
    <w:rPr>
      <w:rFonts w:eastAsia="MS Mincho"/>
      <w:lang w:val="en-GB" w:eastAsia="en-US"/>
    </w:rPr>
    <w:tblPr>
      <w:tblInd w:w="0" w:type="nil"/>
    </w:tblPr>
  </w:style>
  <w:style w:type="table" w:customStyle="1" w:styleId="Tabellengitternetz11123">
    <w:name w:val="Tabellengitternetz1112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0B27AE"/>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0B27A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0B27AE"/>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典雅型1"/>
    <w:basedOn w:val="a4"/>
    <w:semiHidden/>
    <w:qFormat/>
    <w:rsid w:val="000B27AE"/>
    <w:pPr>
      <w:spacing w:after="180" w:line="256" w:lineRule="auto"/>
    </w:pPr>
    <w:rPr>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B27AE"/>
    <w:rPr>
      <w:rFonts w:eastAsia="MS Mincho"/>
      <w:lang w:val="en-GB" w:eastAsia="en-US"/>
    </w:rPr>
    <w:tblPr>
      <w:tblInd w:w="0" w:type="nil"/>
    </w:tblPr>
  </w:style>
  <w:style w:type="table" w:customStyle="1" w:styleId="TableGrid7151">
    <w:name w:val="Table Grid715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B27AE"/>
    <w:rPr>
      <w:rFonts w:eastAsia="MS Mincho"/>
      <w:lang w:val="en-GB" w:eastAsia="en-US"/>
    </w:rPr>
    <w:tblPr>
      <w:tblInd w:w="0" w:type="nil"/>
    </w:tblPr>
  </w:style>
  <w:style w:type="table" w:customStyle="1" w:styleId="TableGrid7651">
    <w:name w:val="Table Grid765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B27AE"/>
    <w:rPr>
      <w:rFonts w:eastAsia="MS Mincho"/>
      <w:lang w:val="en-GB" w:eastAsia="en-US"/>
    </w:rPr>
    <w:tblPr>
      <w:tblInd w:w="0" w:type="nil"/>
    </w:tblPr>
  </w:style>
  <w:style w:type="table" w:customStyle="1" w:styleId="Tabellengitternetz111211">
    <w:name w:val="Tabellengitternetz1112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0B27AE"/>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0B27AE"/>
    <w:pPr>
      <w:overflowPunct w:val="0"/>
      <w:autoSpaceDE w:val="0"/>
      <w:autoSpaceDN w:val="0"/>
      <w:adjustRightInd w:val="0"/>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0B27AE"/>
    <w:pPr>
      <w:overflowPunct w:val="0"/>
      <w:autoSpaceDE w:val="0"/>
      <w:autoSpaceDN w:val="0"/>
      <w:adjustRightInd w:val="0"/>
      <w:spacing w:after="180"/>
    </w:pPr>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0B27AE"/>
    <w:rPr>
      <w:rFonts w:eastAsia="MS Mincho"/>
      <w:lang w:val="en-GB" w:eastAsia="en-US"/>
    </w:rPr>
    <w:tblPr>
      <w:tblInd w:w="0" w:type="nil"/>
    </w:tblPr>
  </w:style>
  <w:style w:type="table" w:customStyle="1" w:styleId="TableGrid661">
    <w:name w:val="Table Grid661"/>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0B27AE"/>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B27AE"/>
    <w:rPr>
      <w:rFonts w:eastAsia="MS Mincho"/>
      <w:lang w:val="en-GB" w:eastAsia="en-US"/>
    </w:rPr>
    <w:tblPr>
      <w:tblInd w:w="0" w:type="nil"/>
    </w:tblPr>
  </w:style>
  <w:style w:type="table" w:customStyle="1" w:styleId="TableGrid7661">
    <w:name w:val="Table Grid7661"/>
    <w:basedOn w:val="a4"/>
    <w:uiPriority w:val="39"/>
    <w:qFormat/>
    <w:rsid w:val="000B27A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0B27AE"/>
    <w:rPr>
      <w:rFonts w:eastAsia="MS Mincho"/>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0B27AE"/>
    <w:pPr>
      <w:spacing w:after="180"/>
    </w:pPr>
    <w:rPr>
      <w:rFonts w:ascii="CG Times (WN)" w:hAnsi="CG Times (W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0B27AE"/>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0B27AE"/>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0B27AE"/>
    <w:pPr>
      <w:spacing w:after="180"/>
    </w:pPr>
    <w:rPr>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B27AE"/>
    <w:pPr>
      <w:spacing w:after="180"/>
    </w:pPr>
    <w:rPr>
      <w:rFonts w:eastAsia="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0B27AE"/>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0B27AE"/>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0B27A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0B27AE"/>
    <w:pPr>
      <w:spacing w:after="180"/>
    </w:pPr>
    <w:rPr>
      <w:rFonts w:eastAsia="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rsid w:val="000B27AE"/>
  </w:style>
  <w:style w:type="character" w:styleId="afffff">
    <w:name w:val="Unresolved Mention"/>
    <w:basedOn w:val="a3"/>
    <w:uiPriority w:val="99"/>
    <w:unhideWhenUsed/>
    <w:rsid w:val="001D1FA5"/>
    <w:rPr>
      <w:color w:val="605E5C"/>
      <w:shd w:val="clear" w:color="auto" w:fill="E1DFDD"/>
    </w:rPr>
  </w:style>
  <w:style w:type="numbering" w:customStyle="1" w:styleId="NoList1">
    <w:name w:val="No List1"/>
    <w:next w:val="a5"/>
    <w:uiPriority w:val="99"/>
    <w:semiHidden/>
    <w:unhideWhenUsed/>
    <w:rsid w:val="001D1FA5"/>
  </w:style>
  <w:style w:type="numbering" w:customStyle="1" w:styleId="NoList2">
    <w:name w:val="No List2"/>
    <w:next w:val="a5"/>
    <w:uiPriority w:val="99"/>
    <w:semiHidden/>
    <w:unhideWhenUsed/>
    <w:rsid w:val="001D1FA5"/>
  </w:style>
  <w:style w:type="numbering" w:customStyle="1" w:styleId="NoList3">
    <w:name w:val="No List3"/>
    <w:next w:val="a5"/>
    <w:uiPriority w:val="99"/>
    <w:semiHidden/>
    <w:unhideWhenUsed/>
    <w:rsid w:val="001D1FA5"/>
  </w:style>
  <w:style w:type="numbering" w:customStyle="1" w:styleId="NoList4">
    <w:name w:val="No List4"/>
    <w:next w:val="a5"/>
    <w:uiPriority w:val="99"/>
    <w:semiHidden/>
    <w:unhideWhenUsed/>
    <w:rsid w:val="001D1FA5"/>
  </w:style>
  <w:style w:type="numbering" w:customStyle="1" w:styleId="NoList5">
    <w:name w:val="No List5"/>
    <w:next w:val="a5"/>
    <w:uiPriority w:val="99"/>
    <w:semiHidden/>
    <w:unhideWhenUsed/>
    <w:rsid w:val="001D1FA5"/>
  </w:style>
  <w:style w:type="numbering" w:customStyle="1" w:styleId="NoList11">
    <w:name w:val="No List11"/>
    <w:next w:val="a5"/>
    <w:uiPriority w:val="99"/>
    <w:semiHidden/>
    <w:unhideWhenUsed/>
    <w:rsid w:val="001D1FA5"/>
  </w:style>
  <w:style w:type="numbering" w:customStyle="1" w:styleId="NoList21">
    <w:name w:val="No List21"/>
    <w:next w:val="a5"/>
    <w:uiPriority w:val="99"/>
    <w:semiHidden/>
    <w:unhideWhenUsed/>
    <w:rsid w:val="001D1FA5"/>
  </w:style>
  <w:style w:type="numbering" w:customStyle="1" w:styleId="NoList31">
    <w:name w:val="No List31"/>
    <w:next w:val="a5"/>
    <w:uiPriority w:val="99"/>
    <w:semiHidden/>
    <w:unhideWhenUsed/>
    <w:rsid w:val="001D1FA5"/>
  </w:style>
  <w:style w:type="numbering" w:customStyle="1" w:styleId="NoList41">
    <w:name w:val="No List41"/>
    <w:next w:val="a5"/>
    <w:uiPriority w:val="99"/>
    <w:semiHidden/>
    <w:unhideWhenUsed/>
    <w:rsid w:val="001D1FA5"/>
  </w:style>
  <w:style w:type="numbering" w:customStyle="1" w:styleId="NoList6">
    <w:name w:val="No List6"/>
    <w:next w:val="a5"/>
    <w:uiPriority w:val="99"/>
    <w:semiHidden/>
    <w:unhideWhenUsed/>
    <w:rsid w:val="001D1FA5"/>
  </w:style>
  <w:style w:type="character" w:styleId="afffff0">
    <w:name w:val="Emphasis"/>
    <w:uiPriority w:val="20"/>
    <w:qFormat/>
    <w:rsid w:val="001D1FA5"/>
    <w:rPr>
      <w:i/>
      <w:iCs/>
    </w:rPr>
  </w:style>
  <w:style w:type="character" w:styleId="afffff1">
    <w:name w:val="page number"/>
    <w:qFormat/>
    <w:rsid w:val="001D1FA5"/>
  </w:style>
  <w:style w:type="character" w:styleId="afffff2">
    <w:name w:val="Strong"/>
    <w:qFormat/>
    <w:rsid w:val="001D1FA5"/>
    <w:rPr>
      <w:b/>
      <w:bCs/>
    </w:rPr>
  </w:style>
  <w:style w:type="numbering" w:customStyle="1" w:styleId="1fb">
    <w:name w:val="无列表1"/>
    <w:next w:val="a5"/>
    <w:uiPriority w:val="99"/>
    <w:semiHidden/>
    <w:rsid w:val="001D1FA5"/>
  </w:style>
  <w:style w:type="numbering" w:customStyle="1" w:styleId="1fc">
    <w:name w:val="リストなし1"/>
    <w:next w:val="a5"/>
    <w:uiPriority w:val="99"/>
    <w:semiHidden/>
    <w:unhideWhenUsed/>
    <w:rsid w:val="001D1FA5"/>
  </w:style>
  <w:style w:type="numbering" w:customStyle="1" w:styleId="117">
    <w:name w:val="无列表11"/>
    <w:next w:val="a5"/>
    <w:semiHidden/>
    <w:rsid w:val="001D1FA5"/>
  </w:style>
  <w:style w:type="numbering" w:customStyle="1" w:styleId="118">
    <w:name w:val="リストなし11"/>
    <w:next w:val="a5"/>
    <w:uiPriority w:val="99"/>
    <w:semiHidden/>
    <w:unhideWhenUsed/>
    <w:rsid w:val="001D1FA5"/>
  </w:style>
  <w:style w:type="numbering" w:customStyle="1" w:styleId="NoList111">
    <w:name w:val="No List111"/>
    <w:next w:val="a5"/>
    <w:uiPriority w:val="99"/>
    <w:semiHidden/>
    <w:unhideWhenUsed/>
    <w:rsid w:val="001D1FA5"/>
  </w:style>
  <w:style w:type="numbering" w:customStyle="1" w:styleId="NoList7">
    <w:name w:val="No List7"/>
    <w:next w:val="a5"/>
    <w:uiPriority w:val="99"/>
    <w:semiHidden/>
    <w:unhideWhenUsed/>
    <w:rsid w:val="001D1FA5"/>
  </w:style>
  <w:style w:type="numbering" w:customStyle="1" w:styleId="NoList12">
    <w:name w:val="No List12"/>
    <w:next w:val="a5"/>
    <w:uiPriority w:val="99"/>
    <w:semiHidden/>
    <w:unhideWhenUsed/>
    <w:rsid w:val="001D1FA5"/>
  </w:style>
  <w:style w:type="numbering" w:customStyle="1" w:styleId="NoList22">
    <w:name w:val="No List22"/>
    <w:next w:val="a5"/>
    <w:uiPriority w:val="99"/>
    <w:semiHidden/>
    <w:unhideWhenUsed/>
    <w:rsid w:val="001D1FA5"/>
  </w:style>
  <w:style w:type="numbering" w:customStyle="1" w:styleId="NoList32">
    <w:name w:val="No List32"/>
    <w:next w:val="a5"/>
    <w:uiPriority w:val="99"/>
    <w:semiHidden/>
    <w:unhideWhenUsed/>
    <w:rsid w:val="001D1FA5"/>
  </w:style>
  <w:style w:type="numbering" w:customStyle="1" w:styleId="NoList42">
    <w:name w:val="No List42"/>
    <w:next w:val="a5"/>
    <w:uiPriority w:val="99"/>
    <w:semiHidden/>
    <w:unhideWhenUsed/>
    <w:rsid w:val="001D1FA5"/>
  </w:style>
  <w:style w:type="numbering" w:customStyle="1" w:styleId="NoList51">
    <w:name w:val="No List51"/>
    <w:next w:val="a5"/>
    <w:uiPriority w:val="99"/>
    <w:semiHidden/>
    <w:unhideWhenUsed/>
    <w:rsid w:val="001D1FA5"/>
  </w:style>
  <w:style w:type="numbering" w:customStyle="1" w:styleId="NoList211">
    <w:name w:val="No List211"/>
    <w:next w:val="a5"/>
    <w:uiPriority w:val="99"/>
    <w:semiHidden/>
    <w:unhideWhenUsed/>
    <w:rsid w:val="001D1FA5"/>
  </w:style>
  <w:style w:type="numbering" w:customStyle="1" w:styleId="NoList311">
    <w:name w:val="No List311"/>
    <w:next w:val="a5"/>
    <w:uiPriority w:val="99"/>
    <w:semiHidden/>
    <w:unhideWhenUsed/>
    <w:rsid w:val="001D1FA5"/>
  </w:style>
  <w:style w:type="numbering" w:customStyle="1" w:styleId="NoList411">
    <w:name w:val="No List411"/>
    <w:next w:val="a5"/>
    <w:uiPriority w:val="99"/>
    <w:semiHidden/>
    <w:unhideWhenUsed/>
    <w:rsid w:val="001D1FA5"/>
  </w:style>
  <w:style w:type="numbering" w:customStyle="1" w:styleId="NoList61">
    <w:name w:val="No List61"/>
    <w:next w:val="a5"/>
    <w:uiPriority w:val="99"/>
    <w:semiHidden/>
    <w:unhideWhenUsed/>
    <w:rsid w:val="001D1FA5"/>
  </w:style>
  <w:style w:type="numbering" w:customStyle="1" w:styleId="1114">
    <w:name w:val="无列表111"/>
    <w:next w:val="a5"/>
    <w:semiHidden/>
    <w:rsid w:val="001D1FA5"/>
  </w:style>
  <w:style w:type="numbering" w:customStyle="1" w:styleId="NoList1111">
    <w:name w:val="No List1111"/>
    <w:next w:val="a5"/>
    <w:uiPriority w:val="99"/>
    <w:semiHidden/>
    <w:unhideWhenUsed/>
    <w:rsid w:val="001D1FA5"/>
  </w:style>
  <w:style w:type="numbering" w:customStyle="1" w:styleId="NoList71">
    <w:name w:val="No List71"/>
    <w:next w:val="a5"/>
    <w:uiPriority w:val="99"/>
    <w:semiHidden/>
    <w:unhideWhenUsed/>
    <w:rsid w:val="001D1FA5"/>
  </w:style>
  <w:style w:type="numbering" w:customStyle="1" w:styleId="NoList121">
    <w:name w:val="No List121"/>
    <w:next w:val="a5"/>
    <w:uiPriority w:val="99"/>
    <w:semiHidden/>
    <w:unhideWhenUsed/>
    <w:rsid w:val="001D1FA5"/>
  </w:style>
  <w:style w:type="numbering" w:customStyle="1" w:styleId="NoList221">
    <w:name w:val="No List221"/>
    <w:next w:val="a5"/>
    <w:uiPriority w:val="99"/>
    <w:semiHidden/>
    <w:unhideWhenUsed/>
    <w:rsid w:val="001D1FA5"/>
  </w:style>
  <w:style w:type="numbering" w:customStyle="1" w:styleId="NoList321">
    <w:name w:val="No List321"/>
    <w:next w:val="a5"/>
    <w:uiPriority w:val="99"/>
    <w:semiHidden/>
    <w:unhideWhenUsed/>
    <w:rsid w:val="001D1FA5"/>
  </w:style>
  <w:style w:type="numbering" w:customStyle="1" w:styleId="NoList8">
    <w:name w:val="No List8"/>
    <w:next w:val="a5"/>
    <w:uiPriority w:val="99"/>
    <w:semiHidden/>
    <w:unhideWhenUsed/>
    <w:rsid w:val="001D1FA5"/>
  </w:style>
  <w:style w:type="numbering" w:customStyle="1" w:styleId="NoList13">
    <w:name w:val="No List13"/>
    <w:next w:val="a5"/>
    <w:uiPriority w:val="99"/>
    <w:semiHidden/>
    <w:unhideWhenUsed/>
    <w:rsid w:val="001D1FA5"/>
  </w:style>
  <w:style w:type="numbering" w:customStyle="1" w:styleId="NoList23">
    <w:name w:val="No List23"/>
    <w:next w:val="a5"/>
    <w:uiPriority w:val="99"/>
    <w:semiHidden/>
    <w:unhideWhenUsed/>
    <w:rsid w:val="001D1FA5"/>
  </w:style>
  <w:style w:type="numbering" w:customStyle="1" w:styleId="NoList33">
    <w:name w:val="No List33"/>
    <w:next w:val="a5"/>
    <w:uiPriority w:val="99"/>
    <w:semiHidden/>
    <w:unhideWhenUsed/>
    <w:rsid w:val="001D1FA5"/>
  </w:style>
  <w:style w:type="numbering" w:customStyle="1" w:styleId="NoList43">
    <w:name w:val="No List43"/>
    <w:next w:val="a5"/>
    <w:uiPriority w:val="99"/>
    <w:semiHidden/>
    <w:unhideWhenUsed/>
    <w:rsid w:val="001D1FA5"/>
  </w:style>
  <w:style w:type="numbering" w:customStyle="1" w:styleId="NoList52">
    <w:name w:val="No List52"/>
    <w:next w:val="a5"/>
    <w:uiPriority w:val="99"/>
    <w:semiHidden/>
    <w:unhideWhenUsed/>
    <w:rsid w:val="001D1FA5"/>
  </w:style>
  <w:style w:type="numbering" w:customStyle="1" w:styleId="NoList62">
    <w:name w:val="No List62"/>
    <w:next w:val="a5"/>
    <w:uiPriority w:val="99"/>
    <w:semiHidden/>
    <w:unhideWhenUsed/>
    <w:rsid w:val="001D1FA5"/>
  </w:style>
  <w:style w:type="numbering" w:customStyle="1" w:styleId="NoList72">
    <w:name w:val="No List72"/>
    <w:next w:val="a5"/>
    <w:uiPriority w:val="99"/>
    <w:semiHidden/>
    <w:unhideWhenUsed/>
    <w:rsid w:val="001D1FA5"/>
  </w:style>
  <w:style w:type="numbering" w:customStyle="1" w:styleId="NoList81">
    <w:name w:val="No List81"/>
    <w:next w:val="a5"/>
    <w:uiPriority w:val="99"/>
    <w:semiHidden/>
    <w:unhideWhenUsed/>
    <w:rsid w:val="001D1FA5"/>
  </w:style>
  <w:style w:type="numbering" w:customStyle="1" w:styleId="NoList9">
    <w:name w:val="No List9"/>
    <w:next w:val="a5"/>
    <w:uiPriority w:val="99"/>
    <w:semiHidden/>
    <w:unhideWhenUsed/>
    <w:rsid w:val="001D1FA5"/>
  </w:style>
  <w:style w:type="numbering" w:customStyle="1" w:styleId="NoList112">
    <w:name w:val="No List112"/>
    <w:next w:val="a5"/>
    <w:uiPriority w:val="99"/>
    <w:semiHidden/>
    <w:unhideWhenUsed/>
    <w:rsid w:val="001D1FA5"/>
  </w:style>
  <w:style w:type="numbering" w:customStyle="1" w:styleId="NoList212">
    <w:name w:val="No List212"/>
    <w:next w:val="a5"/>
    <w:uiPriority w:val="99"/>
    <w:semiHidden/>
    <w:unhideWhenUsed/>
    <w:rsid w:val="001D1FA5"/>
  </w:style>
  <w:style w:type="numbering" w:customStyle="1" w:styleId="NoList312">
    <w:name w:val="No List312"/>
    <w:next w:val="a5"/>
    <w:uiPriority w:val="99"/>
    <w:semiHidden/>
    <w:unhideWhenUsed/>
    <w:rsid w:val="001D1FA5"/>
  </w:style>
  <w:style w:type="numbering" w:customStyle="1" w:styleId="NoList412">
    <w:name w:val="No List412"/>
    <w:next w:val="a5"/>
    <w:uiPriority w:val="99"/>
    <w:semiHidden/>
    <w:unhideWhenUsed/>
    <w:rsid w:val="001D1FA5"/>
  </w:style>
  <w:style w:type="numbering" w:customStyle="1" w:styleId="NoList511">
    <w:name w:val="No List511"/>
    <w:next w:val="a5"/>
    <w:uiPriority w:val="99"/>
    <w:semiHidden/>
    <w:unhideWhenUsed/>
    <w:rsid w:val="001D1FA5"/>
  </w:style>
  <w:style w:type="numbering" w:customStyle="1" w:styleId="NoList611">
    <w:name w:val="No List611"/>
    <w:next w:val="a5"/>
    <w:uiPriority w:val="99"/>
    <w:semiHidden/>
    <w:unhideWhenUsed/>
    <w:rsid w:val="001D1FA5"/>
  </w:style>
  <w:style w:type="numbering" w:customStyle="1" w:styleId="NoList711">
    <w:name w:val="No List711"/>
    <w:next w:val="a5"/>
    <w:uiPriority w:val="99"/>
    <w:semiHidden/>
    <w:unhideWhenUsed/>
    <w:rsid w:val="001D1FA5"/>
  </w:style>
  <w:style w:type="numbering" w:customStyle="1" w:styleId="NoList811">
    <w:name w:val="No List811"/>
    <w:next w:val="a5"/>
    <w:uiPriority w:val="99"/>
    <w:semiHidden/>
    <w:unhideWhenUsed/>
    <w:rsid w:val="001D1FA5"/>
  </w:style>
  <w:style w:type="numbering" w:customStyle="1" w:styleId="NoList91">
    <w:name w:val="No List91"/>
    <w:next w:val="a5"/>
    <w:uiPriority w:val="99"/>
    <w:semiHidden/>
    <w:unhideWhenUsed/>
    <w:rsid w:val="001D1FA5"/>
  </w:style>
  <w:style w:type="numbering" w:customStyle="1" w:styleId="NoList10">
    <w:name w:val="No List10"/>
    <w:next w:val="a5"/>
    <w:uiPriority w:val="99"/>
    <w:semiHidden/>
    <w:unhideWhenUsed/>
    <w:rsid w:val="001D1FA5"/>
  </w:style>
  <w:style w:type="numbering" w:customStyle="1" w:styleId="LFO191">
    <w:name w:val="LFO191"/>
    <w:basedOn w:val="a5"/>
    <w:rsid w:val="001D1FA5"/>
  </w:style>
  <w:style w:type="numbering" w:customStyle="1" w:styleId="NoList122">
    <w:name w:val="No List122"/>
    <w:next w:val="a5"/>
    <w:uiPriority w:val="99"/>
    <w:semiHidden/>
    <w:rsid w:val="001D1FA5"/>
  </w:style>
  <w:style w:type="numbering" w:customStyle="1" w:styleId="NoList1112">
    <w:name w:val="No List1112"/>
    <w:next w:val="a5"/>
    <w:uiPriority w:val="99"/>
    <w:semiHidden/>
    <w:unhideWhenUsed/>
    <w:rsid w:val="001D1FA5"/>
  </w:style>
  <w:style w:type="numbering" w:customStyle="1" w:styleId="125">
    <w:name w:val="无列表12"/>
    <w:next w:val="a5"/>
    <w:semiHidden/>
    <w:rsid w:val="001D1FA5"/>
  </w:style>
  <w:style w:type="numbering" w:customStyle="1" w:styleId="126">
    <w:name w:val="リストなし12"/>
    <w:next w:val="a5"/>
    <w:uiPriority w:val="99"/>
    <w:semiHidden/>
    <w:unhideWhenUsed/>
    <w:rsid w:val="001D1FA5"/>
  </w:style>
  <w:style w:type="numbering" w:customStyle="1" w:styleId="1122">
    <w:name w:val="无列表112"/>
    <w:next w:val="a5"/>
    <w:semiHidden/>
    <w:rsid w:val="001D1FA5"/>
  </w:style>
  <w:style w:type="numbering" w:customStyle="1" w:styleId="1115">
    <w:name w:val="リストなし111"/>
    <w:next w:val="a5"/>
    <w:uiPriority w:val="99"/>
    <w:semiHidden/>
    <w:unhideWhenUsed/>
    <w:rsid w:val="001D1FA5"/>
  </w:style>
  <w:style w:type="numbering" w:customStyle="1" w:styleId="NoList222">
    <w:name w:val="No List222"/>
    <w:next w:val="a5"/>
    <w:uiPriority w:val="99"/>
    <w:semiHidden/>
    <w:unhideWhenUsed/>
    <w:rsid w:val="001D1FA5"/>
  </w:style>
  <w:style w:type="numbering" w:customStyle="1" w:styleId="NoList322">
    <w:name w:val="No List322"/>
    <w:next w:val="a5"/>
    <w:uiPriority w:val="99"/>
    <w:semiHidden/>
    <w:unhideWhenUsed/>
    <w:rsid w:val="001D1FA5"/>
  </w:style>
  <w:style w:type="numbering" w:customStyle="1" w:styleId="NoList421">
    <w:name w:val="No List421"/>
    <w:next w:val="a5"/>
    <w:uiPriority w:val="99"/>
    <w:semiHidden/>
    <w:unhideWhenUsed/>
    <w:rsid w:val="001D1FA5"/>
  </w:style>
  <w:style w:type="numbering" w:customStyle="1" w:styleId="NoList2111">
    <w:name w:val="No List2111"/>
    <w:next w:val="a5"/>
    <w:uiPriority w:val="99"/>
    <w:semiHidden/>
    <w:unhideWhenUsed/>
    <w:rsid w:val="001D1FA5"/>
  </w:style>
  <w:style w:type="numbering" w:customStyle="1" w:styleId="NoList3111">
    <w:name w:val="No List3111"/>
    <w:next w:val="a5"/>
    <w:uiPriority w:val="99"/>
    <w:semiHidden/>
    <w:unhideWhenUsed/>
    <w:rsid w:val="001D1FA5"/>
  </w:style>
  <w:style w:type="numbering" w:customStyle="1" w:styleId="NoList4111">
    <w:name w:val="No List4111"/>
    <w:next w:val="a5"/>
    <w:uiPriority w:val="99"/>
    <w:semiHidden/>
    <w:unhideWhenUsed/>
    <w:rsid w:val="001D1FA5"/>
  </w:style>
  <w:style w:type="numbering" w:customStyle="1" w:styleId="11112">
    <w:name w:val="无列表1111"/>
    <w:next w:val="a5"/>
    <w:semiHidden/>
    <w:rsid w:val="001D1FA5"/>
  </w:style>
  <w:style w:type="numbering" w:customStyle="1" w:styleId="NoList11111">
    <w:name w:val="No List11111"/>
    <w:next w:val="a5"/>
    <w:uiPriority w:val="99"/>
    <w:semiHidden/>
    <w:unhideWhenUsed/>
    <w:rsid w:val="001D1FA5"/>
  </w:style>
  <w:style w:type="numbering" w:customStyle="1" w:styleId="NoList1211">
    <w:name w:val="No List1211"/>
    <w:next w:val="a5"/>
    <w:uiPriority w:val="99"/>
    <w:semiHidden/>
    <w:unhideWhenUsed/>
    <w:rsid w:val="001D1FA5"/>
  </w:style>
  <w:style w:type="numbering" w:customStyle="1" w:styleId="NoList2211">
    <w:name w:val="No List2211"/>
    <w:next w:val="a5"/>
    <w:uiPriority w:val="99"/>
    <w:semiHidden/>
    <w:unhideWhenUsed/>
    <w:rsid w:val="001D1FA5"/>
  </w:style>
  <w:style w:type="numbering" w:customStyle="1" w:styleId="NoList3211">
    <w:name w:val="No List3211"/>
    <w:next w:val="a5"/>
    <w:uiPriority w:val="99"/>
    <w:semiHidden/>
    <w:unhideWhenUsed/>
    <w:rsid w:val="001D1FA5"/>
  </w:style>
  <w:style w:type="numbering" w:customStyle="1" w:styleId="NoList14">
    <w:name w:val="No List14"/>
    <w:next w:val="a5"/>
    <w:uiPriority w:val="99"/>
    <w:semiHidden/>
    <w:unhideWhenUsed/>
    <w:rsid w:val="001D1FA5"/>
  </w:style>
  <w:style w:type="numbering" w:customStyle="1" w:styleId="NoList15">
    <w:name w:val="No List15"/>
    <w:next w:val="a5"/>
    <w:uiPriority w:val="99"/>
    <w:semiHidden/>
    <w:unhideWhenUsed/>
    <w:rsid w:val="001D1FA5"/>
  </w:style>
  <w:style w:type="numbering" w:customStyle="1" w:styleId="NoList24">
    <w:name w:val="No List24"/>
    <w:next w:val="a5"/>
    <w:uiPriority w:val="99"/>
    <w:semiHidden/>
    <w:unhideWhenUsed/>
    <w:rsid w:val="001D1FA5"/>
  </w:style>
  <w:style w:type="numbering" w:customStyle="1" w:styleId="NoList34">
    <w:name w:val="No List34"/>
    <w:next w:val="a5"/>
    <w:uiPriority w:val="99"/>
    <w:semiHidden/>
    <w:unhideWhenUsed/>
    <w:rsid w:val="001D1FA5"/>
  </w:style>
  <w:style w:type="numbering" w:customStyle="1" w:styleId="NoList44">
    <w:name w:val="No List44"/>
    <w:next w:val="a5"/>
    <w:uiPriority w:val="99"/>
    <w:semiHidden/>
    <w:unhideWhenUsed/>
    <w:rsid w:val="001D1FA5"/>
  </w:style>
  <w:style w:type="numbering" w:customStyle="1" w:styleId="NoList53">
    <w:name w:val="No List53"/>
    <w:next w:val="a5"/>
    <w:uiPriority w:val="99"/>
    <w:semiHidden/>
    <w:unhideWhenUsed/>
    <w:rsid w:val="001D1FA5"/>
  </w:style>
  <w:style w:type="numbering" w:customStyle="1" w:styleId="NoList63">
    <w:name w:val="No List63"/>
    <w:next w:val="a5"/>
    <w:uiPriority w:val="99"/>
    <w:semiHidden/>
    <w:unhideWhenUsed/>
    <w:rsid w:val="001D1FA5"/>
  </w:style>
  <w:style w:type="numbering" w:customStyle="1" w:styleId="NoList73">
    <w:name w:val="No List73"/>
    <w:next w:val="a5"/>
    <w:uiPriority w:val="99"/>
    <w:semiHidden/>
    <w:unhideWhenUsed/>
    <w:rsid w:val="001D1FA5"/>
  </w:style>
  <w:style w:type="numbering" w:customStyle="1" w:styleId="NoList82">
    <w:name w:val="No List82"/>
    <w:next w:val="a5"/>
    <w:uiPriority w:val="99"/>
    <w:semiHidden/>
    <w:unhideWhenUsed/>
    <w:rsid w:val="001D1FA5"/>
  </w:style>
  <w:style w:type="numbering" w:customStyle="1" w:styleId="NoList92">
    <w:name w:val="No List92"/>
    <w:next w:val="a5"/>
    <w:uiPriority w:val="99"/>
    <w:semiHidden/>
    <w:unhideWhenUsed/>
    <w:rsid w:val="001D1FA5"/>
  </w:style>
  <w:style w:type="numbering" w:customStyle="1" w:styleId="NoList113">
    <w:name w:val="No List113"/>
    <w:next w:val="a5"/>
    <w:uiPriority w:val="99"/>
    <w:semiHidden/>
    <w:unhideWhenUsed/>
    <w:rsid w:val="001D1FA5"/>
  </w:style>
  <w:style w:type="numbering" w:customStyle="1" w:styleId="NoList213">
    <w:name w:val="No List213"/>
    <w:next w:val="a5"/>
    <w:uiPriority w:val="99"/>
    <w:semiHidden/>
    <w:unhideWhenUsed/>
    <w:rsid w:val="001D1FA5"/>
  </w:style>
  <w:style w:type="numbering" w:customStyle="1" w:styleId="NoList313">
    <w:name w:val="No List313"/>
    <w:next w:val="a5"/>
    <w:uiPriority w:val="99"/>
    <w:semiHidden/>
    <w:unhideWhenUsed/>
    <w:rsid w:val="001D1FA5"/>
  </w:style>
  <w:style w:type="numbering" w:customStyle="1" w:styleId="NoList413">
    <w:name w:val="No List413"/>
    <w:next w:val="a5"/>
    <w:uiPriority w:val="99"/>
    <w:semiHidden/>
    <w:unhideWhenUsed/>
    <w:rsid w:val="001D1FA5"/>
  </w:style>
  <w:style w:type="numbering" w:customStyle="1" w:styleId="NoList512">
    <w:name w:val="No List512"/>
    <w:next w:val="a5"/>
    <w:uiPriority w:val="99"/>
    <w:semiHidden/>
    <w:unhideWhenUsed/>
    <w:rsid w:val="001D1FA5"/>
  </w:style>
  <w:style w:type="numbering" w:customStyle="1" w:styleId="NoList612">
    <w:name w:val="No List612"/>
    <w:next w:val="a5"/>
    <w:uiPriority w:val="99"/>
    <w:semiHidden/>
    <w:unhideWhenUsed/>
    <w:rsid w:val="001D1FA5"/>
  </w:style>
  <w:style w:type="numbering" w:customStyle="1" w:styleId="NoList712">
    <w:name w:val="No List712"/>
    <w:next w:val="a5"/>
    <w:uiPriority w:val="99"/>
    <w:semiHidden/>
    <w:unhideWhenUsed/>
    <w:rsid w:val="001D1FA5"/>
  </w:style>
  <w:style w:type="numbering" w:customStyle="1" w:styleId="NoList812">
    <w:name w:val="No List812"/>
    <w:next w:val="a5"/>
    <w:uiPriority w:val="99"/>
    <w:semiHidden/>
    <w:unhideWhenUsed/>
    <w:rsid w:val="001D1FA5"/>
  </w:style>
  <w:style w:type="numbering" w:customStyle="1" w:styleId="NoList911">
    <w:name w:val="No List911"/>
    <w:next w:val="a5"/>
    <w:uiPriority w:val="99"/>
    <w:semiHidden/>
    <w:unhideWhenUsed/>
    <w:rsid w:val="001D1FA5"/>
  </w:style>
  <w:style w:type="numbering" w:customStyle="1" w:styleId="LFO192">
    <w:name w:val="LFO192"/>
    <w:basedOn w:val="a5"/>
    <w:rsid w:val="001D1FA5"/>
  </w:style>
  <w:style w:type="numbering" w:customStyle="1" w:styleId="NoList101">
    <w:name w:val="No List101"/>
    <w:next w:val="a5"/>
    <w:uiPriority w:val="99"/>
    <w:semiHidden/>
    <w:unhideWhenUsed/>
    <w:rsid w:val="001D1FA5"/>
  </w:style>
  <w:style w:type="numbering" w:customStyle="1" w:styleId="LFO1911">
    <w:name w:val="LFO1911"/>
    <w:basedOn w:val="a5"/>
    <w:rsid w:val="001D1FA5"/>
  </w:style>
  <w:style w:type="numbering" w:customStyle="1" w:styleId="NoList123">
    <w:name w:val="No List123"/>
    <w:next w:val="a5"/>
    <w:uiPriority w:val="99"/>
    <w:semiHidden/>
    <w:rsid w:val="001D1FA5"/>
  </w:style>
  <w:style w:type="numbering" w:customStyle="1" w:styleId="NoList1113">
    <w:name w:val="No List1113"/>
    <w:next w:val="a5"/>
    <w:uiPriority w:val="99"/>
    <w:semiHidden/>
    <w:unhideWhenUsed/>
    <w:rsid w:val="001D1FA5"/>
  </w:style>
  <w:style w:type="numbering" w:customStyle="1" w:styleId="133">
    <w:name w:val="无列表13"/>
    <w:next w:val="a5"/>
    <w:semiHidden/>
    <w:rsid w:val="001D1FA5"/>
  </w:style>
  <w:style w:type="numbering" w:customStyle="1" w:styleId="134">
    <w:name w:val="リストなし13"/>
    <w:next w:val="a5"/>
    <w:uiPriority w:val="99"/>
    <w:semiHidden/>
    <w:unhideWhenUsed/>
    <w:rsid w:val="001D1FA5"/>
  </w:style>
  <w:style w:type="numbering" w:customStyle="1" w:styleId="1132">
    <w:name w:val="无列表113"/>
    <w:next w:val="a5"/>
    <w:semiHidden/>
    <w:rsid w:val="001D1FA5"/>
  </w:style>
  <w:style w:type="numbering" w:customStyle="1" w:styleId="1123">
    <w:name w:val="リストなし112"/>
    <w:next w:val="a5"/>
    <w:uiPriority w:val="99"/>
    <w:semiHidden/>
    <w:unhideWhenUsed/>
    <w:rsid w:val="001D1FA5"/>
  </w:style>
  <w:style w:type="numbering" w:customStyle="1" w:styleId="NoList223">
    <w:name w:val="No List223"/>
    <w:next w:val="a5"/>
    <w:uiPriority w:val="99"/>
    <w:semiHidden/>
    <w:unhideWhenUsed/>
    <w:rsid w:val="001D1FA5"/>
  </w:style>
  <w:style w:type="numbering" w:customStyle="1" w:styleId="NoList323">
    <w:name w:val="No List323"/>
    <w:next w:val="a5"/>
    <w:uiPriority w:val="99"/>
    <w:semiHidden/>
    <w:unhideWhenUsed/>
    <w:rsid w:val="001D1FA5"/>
  </w:style>
  <w:style w:type="numbering" w:customStyle="1" w:styleId="NoList422">
    <w:name w:val="No List422"/>
    <w:next w:val="a5"/>
    <w:uiPriority w:val="99"/>
    <w:semiHidden/>
    <w:unhideWhenUsed/>
    <w:rsid w:val="001D1FA5"/>
  </w:style>
  <w:style w:type="numbering" w:customStyle="1" w:styleId="NoList2112">
    <w:name w:val="No List2112"/>
    <w:next w:val="a5"/>
    <w:uiPriority w:val="99"/>
    <w:semiHidden/>
    <w:unhideWhenUsed/>
    <w:rsid w:val="001D1FA5"/>
  </w:style>
  <w:style w:type="numbering" w:customStyle="1" w:styleId="NoList3112">
    <w:name w:val="No List3112"/>
    <w:next w:val="a5"/>
    <w:uiPriority w:val="99"/>
    <w:semiHidden/>
    <w:unhideWhenUsed/>
    <w:rsid w:val="001D1FA5"/>
  </w:style>
  <w:style w:type="numbering" w:customStyle="1" w:styleId="NoList4112">
    <w:name w:val="No List4112"/>
    <w:next w:val="a5"/>
    <w:uiPriority w:val="99"/>
    <w:semiHidden/>
    <w:unhideWhenUsed/>
    <w:rsid w:val="001D1FA5"/>
  </w:style>
  <w:style w:type="numbering" w:customStyle="1" w:styleId="11120">
    <w:name w:val="无列表1112"/>
    <w:next w:val="a5"/>
    <w:semiHidden/>
    <w:rsid w:val="001D1FA5"/>
  </w:style>
  <w:style w:type="numbering" w:customStyle="1" w:styleId="NoList11112">
    <w:name w:val="No List11112"/>
    <w:next w:val="a5"/>
    <w:uiPriority w:val="99"/>
    <w:semiHidden/>
    <w:unhideWhenUsed/>
    <w:rsid w:val="001D1FA5"/>
  </w:style>
  <w:style w:type="numbering" w:customStyle="1" w:styleId="NoList1212">
    <w:name w:val="No List1212"/>
    <w:next w:val="a5"/>
    <w:uiPriority w:val="99"/>
    <w:semiHidden/>
    <w:unhideWhenUsed/>
    <w:rsid w:val="001D1FA5"/>
  </w:style>
  <w:style w:type="numbering" w:customStyle="1" w:styleId="NoList2212">
    <w:name w:val="No List2212"/>
    <w:next w:val="a5"/>
    <w:uiPriority w:val="99"/>
    <w:semiHidden/>
    <w:unhideWhenUsed/>
    <w:rsid w:val="001D1FA5"/>
  </w:style>
  <w:style w:type="numbering" w:customStyle="1" w:styleId="NoList3212">
    <w:name w:val="No List3212"/>
    <w:next w:val="a5"/>
    <w:uiPriority w:val="99"/>
    <w:semiHidden/>
    <w:unhideWhenUsed/>
    <w:rsid w:val="001D1FA5"/>
  </w:style>
  <w:style w:type="numbering" w:customStyle="1" w:styleId="NoList16">
    <w:name w:val="No List16"/>
    <w:next w:val="a5"/>
    <w:uiPriority w:val="99"/>
    <w:semiHidden/>
    <w:unhideWhenUsed/>
    <w:rsid w:val="001D1FA5"/>
  </w:style>
  <w:style w:type="numbering" w:customStyle="1" w:styleId="NoList17">
    <w:name w:val="No List17"/>
    <w:next w:val="a5"/>
    <w:uiPriority w:val="99"/>
    <w:semiHidden/>
    <w:unhideWhenUsed/>
    <w:rsid w:val="001D1FA5"/>
  </w:style>
  <w:style w:type="numbering" w:customStyle="1" w:styleId="NoList25">
    <w:name w:val="No List25"/>
    <w:next w:val="a5"/>
    <w:uiPriority w:val="99"/>
    <w:semiHidden/>
    <w:unhideWhenUsed/>
    <w:rsid w:val="001D1FA5"/>
  </w:style>
  <w:style w:type="numbering" w:customStyle="1" w:styleId="NoList35">
    <w:name w:val="No List35"/>
    <w:next w:val="a5"/>
    <w:uiPriority w:val="99"/>
    <w:semiHidden/>
    <w:unhideWhenUsed/>
    <w:rsid w:val="001D1FA5"/>
  </w:style>
  <w:style w:type="numbering" w:customStyle="1" w:styleId="NoList45">
    <w:name w:val="No List45"/>
    <w:next w:val="a5"/>
    <w:uiPriority w:val="99"/>
    <w:semiHidden/>
    <w:unhideWhenUsed/>
    <w:rsid w:val="001D1FA5"/>
  </w:style>
  <w:style w:type="numbering" w:customStyle="1" w:styleId="NoList54">
    <w:name w:val="No List54"/>
    <w:next w:val="a5"/>
    <w:uiPriority w:val="99"/>
    <w:semiHidden/>
    <w:unhideWhenUsed/>
    <w:rsid w:val="001D1FA5"/>
  </w:style>
  <w:style w:type="numbering" w:customStyle="1" w:styleId="NoList64">
    <w:name w:val="No List64"/>
    <w:next w:val="a5"/>
    <w:uiPriority w:val="99"/>
    <w:semiHidden/>
    <w:unhideWhenUsed/>
    <w:rsid w:val="001D1FA5"/>
  </w:style>
  <w:style w:type="numbering" w:customStyle="1" w:styleId="NoList74">
    <w:name w:val="No List74"/>
    <w:next w:val="a5"/>
    <w:uiPriority w:val="99"/>
    <w:semiHidden/>
    <w:unhideWhenUsed/>
    <w:rsid w:val="001D1FA5"/>
  </w:style>
  <w:style w:type="numbering" w:customStyle="1" w:styleId="NoList83">
    <w:name w:val="No List83"/>
    <w:next w:val="a5"/>
    <w:uiPriority w:val="99"/>
    <w:semiHidden/>
    <w:unhideWhenUsed/>
    <w:rsid w:val="001D1FA5"/>
  </w:style>
  <w:style w:type="numbering" w:customStyle="1" w:styleId="NoList93">
    <w:name w:val="No List93"/>
    <w:next w:val="a5"/>
    <w:uiPriority w:val="99"/>
    <w:semiHidden/>
    <w:unhideWhenUsed/>
    <w:rsid w:val="001D1FA5"/>
  </w:style>
  <w:style w:type="numbering" w:customStyle="1" w:styleId="NoList114">
    <w:name w:val="No List114"/>
    <w:next w:val="a5"/>
    <w:uiPriority w:val="99"/>
    <w:semiHidden/>
    <w:unhideWhenUsed/>
    <w:rsid w:val="001D1FA5"/>
  </w:style>
  <w:style w:type="numbering" w:customStyle="1" w:styleId="NoList214">
    <w:name w:val="No List214"/>
    <w:next w:val="a5"/>
    <w:uiPriority w:val="99"/>
    <w:semiHidden/>
    <w:unhideWhenUsed/>
    <w:rsid w:val="001D1FA5"/>
  </w:style>
  <w:style w:type="numbering" w:customStyle="1" w:styleId="NoList314">
    <w:name w:val="No List314"/>
    <w:next w:val="a5"/>
    <w:uiPriority w:val="99"/>
    <w:semiHidden/>
    <w:unhideWhenUsed/>
    <w:rsid w:val="001D1FA5"/>
  </w:style>
  <w:style w:type="numbering" w:customStyle="1" w:styleId="NoList414">
    <w:name w:val="No List414"/>
    <w:next w:val="a5"/>
    <w:uiPriority w:val="99"/>
    <w:semiHidden/>
    <w:unhideWhenUsed/>
    <w:rsid w:val="001D1FA5"/>
  </w:style>
  <w:style w:type="numbering" w:customStyle="1" w:styleId="NoList513">
    <w:name w:val="No List513"/>
    <w:next w:val="a5"/>
    <w:uiPriority w:val="99"/>
    <w:semiHidden/>
    <w:unhideWhenUsed/>
    <w:rsid w:val="001D1FA5"/>
  </w:style>
  <w:style w:type="numbering" w:customStyle="1" w:styleId="NoList613">
    <w:name w:val="No List613"/>
    <w:next w:val="a5"/>
    <w:uiPriority w:val="99"/>
    <w:semiHidden/>
    <w:unhideWhenUsed/>
    <w:rsid w:val="001D1FA5"/>
  </w:style>
  <w:style w:type="numbering" w:customStyle="1" w:styleId="NoList713">
    <w:name w:val="No List713"/>
    <w:next w:val="a5"/>
    <w:uiPriority w:val="99"/>
    <w:semiHidden/>
    <w:unhideWhenUsed/>
    <w:rsid w:val="001D1FA5"/>
  </w:style>
  <w:style w:type="numbering" w:customStyle="1" w:styleId="NoList813">
    <w:name w:val="No List813"/>
    <w:next w:val="a5"/>
    <w:uiPriority w:val="99"/>
    <w:semiHidden/>
    <w:unhideWhenUsed/>
    <w:rsid w:val="001D1FA5"/>
  </w:style>
  <w:style w:type="numbering" w:customStyle="1" w:styleId="NoList912">
    <w:name w:val="No List912"/>
    <w:next w:val="a5"/>
    <w:uiPriority w:val="99"/>
    <w:semiHidden/>
    <w:unhideWhenUsed/>
    <w:rsid w:val="001D1FA5"/>
  </w:style>
  <w:style w:type="numbering" w:customStyle="1" w:styleId="LFO193">
    <w:name w:val="LFO193"/>
    <w:basedOn w:val="a5"/>
    <w:rsid w:val="001D1FA5"/>
  </w:style>
  <w:style w:type="numbering" w:customStyle="1" w:styleId="NoList102">
    <w:name w:val="No List102"/>
    <w:next w:val="a5"/>
    <w:uiPriority w:val="99"/>
    <w:semiHidden/>
    <w:unhideWhenUsed/>
    <w:rsid w:val="001D1FA5"/>
  </w:style>
  <w:style w:type="numbering" w:customStyle="1" w:styleId="LFO1912">
    <w:name w:val="LFO1912"/>
    <w:basedOn w:val="a5"/>
    <w:rsid w:val="001D1FA5"/>
  </w:style>
  <w:style w:type="numbering" w:customStyle="1" w:styleId="NoList124">
    <w:name w:val="No List124"/>
    <w:next w:val="a5"/>
    <w:uiPriority w:val="99"/>
    <w:semiHidden/>
    <w:rsid w:val="001D1FA5"/>
  </w:style>
  <w:style w:type="numbering" w:customStyle="1" w:styleId="NoList1114">
    <w:name w:val="No List1114"/>
    <w:next w:val="a5"/>
    <w:uiPriority w:val="99"/>
    <w:semiHidden/>
    <w:unhideWhenUsed/>
    <w:rsid w:val="001D1FA5"/>
  </w:style>
  <w:style w:type="numbering" w:customStyle="1" w:styleId="143">
    <w:name w:val="无列表14"/>
    <w:next w:val="a5"/>
    <w:semiHidden/>
    <w:rsid w:val="001D1FA5"/>
  </w:style>
  <w:style w:type="numbering" w:customStyle="1" w:styleId="144">
    <w:name w:val="リストなし14"/>
    <w:next w:val="a5"/>
    <w:uiPriority w:val="99"/>
    <w:semiHidden/>
    <w:unhideWhenUsed/>
    <w:rsid w:val="001D1FA5"/>
  </w:style>
  <w:style w:type="numbering" w:customStyle="1" w:styleId="1141">
    <w:name w:val="无列表114"/>
    <w:next w:val="a5"/>
    <w:semiHidden/>
    <w:rsid w:val="001D1FA5"/>
  </w:style>
  <w:style w:type="numbering" w:customStyle="1" w:styleId="1133">
    <w:name w:val="リストなし113"/>
    <w:next w:val="a5"/>
    <w:uiPriority w:val="99"/>
    <w:semiHidden/>
    <w:unhideWhenUsed/>
    <w:rsid w:val="001D1FA5"/>
  </w:style>
  <w:style w:type="numbering" w:customStyle="1" w:styleId="NoList224">
    <w:name w:val="No List224"/>
    <w:next w:val="a5"/>
    <w:uiPriority w:val="99"/>
    <w:semiHidden/>
    <w:unhideWhenUsed/>
    <w:rsid w:val="001D1FA5"/>
  </w:style>
  <w:style w:type="numbering" w:customStyle="1" w:styleId="NoList324">
    <w:name w:val="No List324"/>
    <w:next w:val="a5"/>
    <w:uiPriority w:val="99"/>
    <w:semiHidden/>
    <w:unhideWhenUsed/>
    <w:rsid w:val="001D1FA5"/>
  </w:style>
  <w:style w:type="numbering" w:customStyle="1" w:styleId="NoList423">
    <w:name w:val="No List423"/>
    <w:next w:val="a5"/>
    <w:uiPriority w:val="99"/>
    <w:semiHidden/>
    <w:unhideWhenUsed/>
    <w:rsid w:val="001D1FA5"/>
  </w:style>
  <w:style w:type="numbering" w:customStyle="1" w:styleId="NoList2113">
    <w:name w:val="No List2113"/>
    <w:next w:val="a5"/>
    <w:uiPriority w:val="99"/>
    <w:semiHidden/>
    <w:unhideWhenUsed/>
    <w:rsid w:val="001D1FA5"/>
  </w:style>
  <w:style w:type="numbering" w:customStyle="1" w:styleId="NoList3113">
    <w:name w:val="No List3113"/>
    <w:next w:val="a5"/>
    <w:uiPriority w:val="99"/>
    <w:semiHidden/>
    <w:unhideWhenUsed/>
    <w:rsid w:val="001D1FA5"/>
  </w:style>
  <w:style w:type="numbering" w:customStyle="1" w:styleId="NoList4113">
    <w:name w:val="No List4113"/>
    <w:next w:val="a5"/>
    <w:uiPriority w:val="99"/>
    <w:semiHidden/>
    <w:unhideWhenUsed/>
    <w:rsid w:val="001D1FA5"/>
  </w:style>
  <w:style w:type="numbering" w:customStyle="1" w:styleId="11130">
    <w:name w:val="无列表1113"/>
    <w:next w:val="a5"/>
    <w:semiHidden/>
    <w:rsid w:val="001D1FA5"/>
  </w:style>
  <w:style w:type="numbering" w:customStyle="1" w:styleId="NoList11113">
    <w:name w:val="No List11113"/>
    <w:next w:val="a5"/>
    <w:uiPriority w:val="99"/>
    <w:semiHidden/>
    <w:unhideWhenUsed/>
    <w:rsid w:val="001D1FA5"/>
  </w:style>
  <w:style w:type="numbering" w:customStyle="1" w:styleId="NoList1213">
    <w:name w:val="No List1213"/>
    <w:next w:val="a5"/>
    <w:uiPriority w:val="99"/>
    <w:semiHidden/>
    <w:unhideWhenUsed/>
    <w:rsid w:val="001D1FA5"/>
  </w:style>
  <w:style w:type="numbering" w:customStyle="1" w:styleId="NoList2213">
    <w:name w:val="No List2213"/>
    <w:next w:val="a5"/>
    <w:uiPriority w:val="99"/>
    <w:semiHidden/>
    <w:unhideWhenUsed/>
    <w:rsid w:val="001D1FA5"/>
  </w:style>
  <w:style w:type="numbering" w:customStyle="1" w:styleId="NoList3213">
    <w:name w:val="No List3213"/>
    <w:next w:val="a5"/>
    <w:uiPriority w:val="99"/>
    <w:semiHidden/>
    <w:unhideWhenUsed/>
    <w:rsid w:val="001D1FA5"/>
  </w:style>
  <w:style w:type="numbering" w:customStyle="1" w:styleId="2f9">
    <w:name w:val="无列表2"/>
    <w:next w:val="a5"/>
    <w:uiPriority w:val="99"/>
    <w:semiHidden/>
    <w:unhideWhenUsed/>
    <w:rsid w:val="001D1FA5"/>
  </w:style>
  <w:style w:type="numbering" w:customStyle="1" w:styleId="3f2">
    <w:name w:val="无列表3"/>
    <w:next w:val="a5"/>
    <w:uiPriority w:val="99"/>
    <w:semiHidden/>
    <w:unhideWhenUsed/>
    <w:rsid w:val="001D1FA5"/>
  </w:style>
  <w:style w:type="numbering" w:customStyle="1" w:styleId="111110">
    <w:name w:val="无列表11111"/>
    <w:next w:val="a5"/>
    <w:semiHidden/>
    <w:rsid w:val="001D1FA5"/>
  </w:style>
  <w:style w:type="numbering" w:customStyle="1" w:styleId="LFO1921">
    <w:name w:val="LFO1921"/>
    <w:basedOn w:val="a5"/>
    <w:rsid w:val="001D1FA5"/>
  </w:style>
  <w:style w:type="numbering" w:customStyle="1" w:styleId="LFO19111">
    <w:name w:val="LFO19111"/>
    <w:basedOn w:val="a5"/>
    <w:rsid w:val="001D1FA5"/>
  </w:style>
  <w:style w:type="numbering" w:customStyle="1" w:styleId="152">
    <w:name w:val="无列表15"/>
    <w:next w:val="a5"/>
    <w:semiHidden/>
    <w:rsid w:val="001D1FA5"/>
  </w:style>
  <w:style w:type="numbering" w:customStyle="1" w:styleId="153">
    <w:name w:val="リストなし15"/>
    <w:next w:val="a5"/>
    <w:uiPriority w:val="99"/>
    <w:semiHidden/>
    <w:unhideWhenUsed/>
    <w:rsid w:val="001D1FA5"/>
  </w:style>
  <w:style w:type="numbering" w:customStyle="1" w:styleId="NoList18">
    <w:name w:val="No List18"/>
    <w:next w:val="a5"/>
    <w:uiPriority w:val="99"/>
    <w:semiHidden/>
    <w:unhideWhenUsed/>
    <w:rsid w:val="001D1FA5"/>
  </w:style>
  <w:style w:type="numbering" w:customStyle="1" w:styleId="1150">
    <w:name w:val="无列表115"/>
    <w:next w:val="a5"/>
    <w:semiHidden/>
    <w:rsid w:val="001D1FA5"/>
  </w:style>
  <w:style w:type="numbering" w:customStyle="1" w:styleId="1142">
    <w:name w:val="リストなし114"/>
    <w:next w:val="a5"/>
    <w:uiPriority w:val="99"/>
    <w:semiHidden/>
    <w:unhideWhenUsed/>
    <w:rsid w:val="001D1FA5"/>
  </w:style>
  <w:style w:type="numbering" w:customStyle="1" w:styleId="NoList26">
    <w:name w:val="No List26"/>
    <w:next w:val="a5"/>
    <w:uiPriority w:val="99"/>
    <w:semiHidden/>
    <w:unhideWhenUsed/>
    <w:rsid w:val="001D1FA5"/>
  </w:style>
  <w:style w:type="numbering" w:customStyle="1" w:styleId="NoList36">
    <w:name w:val="No List36"/>
    <w:next w:val="a5"/>
    <w:uiPriority w:val="99"/>
    <w:semiHidden/>
    <w:unhideWhenUsed/>
    <w:rsid w:val="001D1FA5"/>
  </w:style>
  <w:style w:type="numbering" w:customStyle="1" w:styleId="NoList115">
    <w:name w:val="No List115"/>
    <w:next w:val="a5"/>
    <w:uiPriority w:val="99"/>
    <w:semiHidden/>
    <w:unhideWhenUsed/>
    <w:rsid w:val="001D1FA5"/>
  </w:style>
  <w:style w:type="numbering" w:customStyle="1" w:styleId="NoList46">
    <w:name w:val="No List46"/>
    <w:next w:val="a5"/>
    <w:uiPriority w:val="99"/>
    <w:semiHidden/>
    <w:unhideWhenUsed/>
    <w:rsid w:val="001D1FA5"/>
  </w:style>
  <w:style w:type="numbering" w:customStyle="1" w:styleId="NoList55">
    <w:name w:val="No List55"/>
    <w:next w:val="a5"/>
    <w:uiPriority w:val="99"/>
    <w:semiHidden/>
    <w:unhideWhenUsed/>
    <w:rsid w:val="001D1FA5"/>
  </w:style>
  <w:style w:type="numbering" w:customStyle="1" w:styleId="NoList1115">
    <w:name w:val="No List1115"/>
    <w:next w:val="a5"/>
    <w:uiPriority w:val="99"/>
    <w:semiHidden/>
    <w:unhideWhenUsed/>
    <w:rsid w:val="001D1FA5"/>
  </w:style>
  <w:style w:type="numbering" w:customStyle="1" w:styleId="NoList215">
    <w:name w:val="No List215"/>
    <w:next w:val="a5"/>
    <w:uiPriority w:val="99"/>
    <w:semiHidden/>
    <w:unhideWhenUsed/>
    <w:rsid w:val="001D1FA5"/>
  </w:style>
  <w:style w:type="numbering" w:customStyle="1" w:styleId="NoList315">
    <w:name w:val="No List315"/>
    <w:next w:val="a5"/>
    <w:uiPriority w:val="99"/>
    <w:semiHidden/>
    <w:unhideWhenUsed/>
    <w:rsid w:val="001D1FA5"/>
  </w:style>
  <w:style w:type="numbering" w:customStyle="1" w:styleId="NoList415">
    <w:name w:val="No List415"/>
    <w:next w:val="a5"/>
    <w:uiPriority w:val="99"/>
    <w:semiHidden/>
    <w:unhideWhenUsed/>
    <w:rsid w:val="001D1FA5"/>
  </w:style>
  <w:style w:type="numbering" w:customStyle="1" w:styleId="NoList65">
    <w:name w:val="No List65"/>
    <w:next w:val="a5"/>
    <w:uiPriority w:val="99"/>
    <w:semiHidden/>
    <w:unhideWhenUsed/>
    <w:rsid w:val="001D1FA5"/>
  </w:style>
  <w:style w:type="numbering" w:customStyle="1" w:styleId="NoList75">
    <w:name w:val="No List75"/>
    <w:next w:val="a5"/>
    <w:uiPriority w:val="99"/>
    <w:semiHidden/>
    <w:unhideWhenUsed/>
    <w:rsid w:val="001D1FA5"/>
  </w:style>
  <w:style w:type="numbering" w:customStyle="1" w:styleId="NoList125">
    <w:name w:val="No List125"/>
    <w:next w:val="a5"/>
    <w:uiPriority w:val="99"/>
    <w:semiHidden/>
    <w:unhideWhenUsed/>
    <w:rsid w:val="001D1FA5"/>
  </w:style>
  <w:style w:type="numbering" w:customStyle="1" w:styleId="NoList225">
    <w:name w:val="No List225"/>
    <w:next w:val="a5"/>
    <w:uiPriority w:val="99"/>
    <w:semiHidden/>
    <w:unhideWhenUsed/>
    <w:rsid w:val="001D1FA5"/>
  </w:style>
  <w:style w:type="numbering" w:customStyle="1" w:styleId="NoList325">
    <w:name w:val="No List325"/>
    <w:next w:val="a5"/>
    <w:uiPriority w:val="99"/>
    <w:semiHidden/>
    <w:unhideWhenUsed/>
    <w:rsid w:val="001D1FA5"/>
  </w:style>
  <w:style w:type="numbering" w:customStyle="1" w:styleId="NoList424">
    <w:name w:val="No List424"/>
    <w:next w:val="a5"/>
    <w:uiPriority w:val="99"/>
    <w:semiHidden/>
    <w:unhideWhenUsed/>
    <w:rsid w:val="001D1FA5"/>
  </w:style>
  <w:style w:type="numbering" w:customStyle="1" w:styleId="NoList514">
    <w:name w:val="No List514"/>
    <w:next w:val="a5"/>
    <w:uiPriority w:val="99"/>
    <w:semiHidden/>
    <w:unhideWhenUsed/>
    <w:rsid w:val="001D1FA5"/>
  </w:style>
  <w:style w:type="numbering" w:customStyle="1" w:styleId="NoList2114">
    <w:name w:val="No List2114"/>
    <w:next w:val="a5"/>
    <w:uiPriority w:val="99"/>
    <w:semiHidden/>
    <w:unhideWhenUsed/>
    <w:rsid w:val="001D1FA5"/>
  </w:style>
  <w:style w:type="numbering" w:customStyle="1" w:styleId="NoList3114">
    <w:name w:val="No List3114"/>
    <w:next w:val="a5"/>
    <w:uiPriority w:val="99"/>
    <w:semiHidden/>
    <w:unhideWhenUsed/>
    <w:rsid w:val="001D1FA5"/>
  </w:style>
  <w:style w:type="numbering" w:customStyle="1" w:styleId="NoList4114">
    <w:name w:val="No List4114"/>
    <w:next w:val="a5"/>
    <w:uiPriority w:val="99"/>
    <w:semiHidden/>
    <w:unhideWhenUsed/>
    <w:rsid w:val="001D1FA5"/>
  </w:style>
  <w:style w:type="numbering" w:customStyle="1" w:styleId="NoList614">
    <w:name w:val="No List614"/>
    <w:next w:val="a5"/>
    <w:uiPriority w:val="99"/>
    <w:semiHidden/>
    <w:unhideWhenUsed/>
    <w:rsid w:val="001D1FA5"/>
  </w:style>
  <w:style w:type="numbering" w:customStyle="1" w:styleId="11140">
    <w:name w:val="无列表1114"/>
    <w:next w:val="a5"/>
    <w:semiHidden/>
    <w:rsid w:val="001D1FA5"/>
  </w:style>
  <w:style w:type="numbering" w:customStyle="1" w:styleId="NoList11114">
    <w:name w:val="No List11114"/>
    <w:next w:val="a5"/>
    <w:uiPriority w:val="99"/>
    <w:semiHidden/>
    <w:unhideWhenUsed/>
    <w:rsid w:val="001D1FA5"/>
  </w:style>
  <w:style w:type="numbering" w:customStyle="1" w:styleId="NoList714">
    <w:name w:val="No List714"/>
    <w:next w:val="a5"/>
    <w:uiPriority w:val="99"/>
    <w:semiHidden/>
    <w:unhideWhenUsed/>
    <w:rsid w:val="001D1FA5"/>
  </w:style>
  <w:style w:type="numbering" w:customStyle="1" w:styleId="NoList1214">
    <w:name w:val="No List1214"/>
    <w:next w:val="a5"/>
    <w:uiPriority w:val="99"/>
    <w:semiHidden/>
    <w:unhideWhenUsed/>
    <w:rsid w:val="001D1FA5"/>
  </w:style>
  <w:style w:type="numbering" w:customStyle="1" w:styleId="NoList2214">
    <w:name w:val="No List2214"/>
    <w:next w:val="a5"/>
    <w:uiPriority w:val="99"/>
    <w:semiHidden/>
    <w:unhideWhenUsed/>
    <w:rsid w:val="001D1FA5"/>
  </w:style>
  <w:style w:type="numbering" w:customStyle="1" w:styleId="NoList3214">
    <w:name w:val="No List3214"/>
    <w:next w:val="a5"/>
    <w:uiPriority w:val="99"/>
    <w:semiHidden/>
    <w:unhideWhenUsed/>
    <w:rsid w:val="001D1FA5"/>
  </w:style>
  <w:style w:type="numbering" w:customStyle="1" w:styleId="NoList84">
    <w:name w:val="No List84"/>
    <w:next w:val="a5"/>
    <w:uiPriority w:val="99"/>
    <w:semiHidden/>
    <w:unhideWhenUsed/>
    <w:rsid w:val="001D1FA5"/>
  </w:style>
  <w:style w:type="numbering" w:customStyle="1" w:styleId="NoList94">
    <w:name w:val="No List94"/>
    <w:next w:val="a5"/>
    <w:uiPriority w:val="99"/>
    <w:semiHidden/>
    <w:unhideWhenUsed/>
    <w:rsid w:val="001D1FA5"/>
  </w:style>
  <w:style w:type="numbering" w:customStyle="1" w:styleId="NoList814">
    <w:name w:val="No List814"/>
    <w:next w:val="a5"/>
    <w:uiPriority w:val="99"/>
    <w:semiHidden/>
    <w:unhideWhenUsed/>
    <w:rsid w:val="001D1FA5"/>
  </w:style>
  <w:style w:type="numbering" w:customStyle="1" w:styleId="NoList913">
    <w:name w:val="No List913"/>
    <w:next w:val="a5"/>
    <w:uiPriority w:val="99"/>
    <w:semiHidden/>
    <w:unhideWhenUsed/>
    <w:rsid w:val="001D1FA5"/>
  </w:style>
  <w:style w:type="numbering" w:customStyle="1" w:styleId="LFO194">
    <w:name w:val="LFO194"/>
    <w:basedOn w:val="a5"/>
    <w:rsid w:val="001D1FA5"/>
  </w:style>
  <w:style w:type="numbering" w:customStyle="1" w:styleId="NoList103">
    <w:name w:val="No List103"/>
    <w:next w:val="a5"/>
    <w:uiPriority w:val="99"/>
    <w:semiHidden/>
    <w:unhideWhenUsed/>
    <w:rsid w:val="001D1FA5"/>
  </w:style>
  <w:style w:type="numbering" w:customStyle="1" w:styleId="LFO1913">
    <w:name w:val="LFO1913"/>
    <w:basedOn w:val="a5"/>
    <w:rsid w:val="001D1FA5"/>
  </w:style>
  <w:style w:type="numbering" w:customStyle="1" w:styleId="1211">
    <w:name w:val="无列表121"/>
    <w:next w:val="a5"/>
    <w:semiHidden/>
    <w:rsid w:val="001D1FA5"/>
  </w:style>
  <w:style w:type="numbering" w:customStyle="1" w:styleId="1212">
    <w:name w:val="リストなし121"/>
    <w:next w:val="a5"/>
    <w:uiPriority w:val="99"/>
    <w:semiHidden/>
    <w:unhideWhenUsed/>
    <w:rsid w:val="001D1FA5"/>
  </w:style>
  <w:style w:type="numbering" w:customStyle="1" w:styleId="11113">
    <w:name w:val="リストなし1111"/>
    <w:next w:val="a5"/>
    <w:uiPriority w:val="99"/>
    <w:semiHidden/>
    <w:unhideWhenUsed/>
    <w:rsid w:val="001D1FA5"/>
  </w:style>
  <w:style w:type="numbering" w:customStyle="1" w:styleId="NoList131">
    <w:name w:val="No List131"/>
    <w:next w:val="a5"/>
    <w:uiPriority w:val="99"/>
    <w:semiHidden/>
    <w:unhideWhenUsed/>
    <w:rsid w:val="001D1FA5"/>
  </w:style>
  <w:style w:type="numbering" w:customStyle="1" w:styleId="NoList231">
    <w:name w:val="No List231"/>
    <w:next w:val="a5"/>
    <w:uiPriority w:val="99"/>
    <w:semiHidden/>
    <w:unhideWhenUsed/>
    <w:rsid w:val="001D1FA5"/>
  </w:style>
  <w:style w:type="numbering" w:customStyle="1" w:styleId="NoList331">
    <w:name w:val="No List331"/>
    <w:next w:val="a5"/>
    <w:uiPriority w:val="99"/>
    <w:semiHidden/>
    <w:unhideWhenUsed/>
    <w:rsid w:val="001D1FA5"/>
  </w:style>
  <w:style w:type="numbering" w:customStyle="1" w:styleId="NoList431">
    <w:name w:val="No List431"/>
    <w:next w:val="a5"/>
    <w:uiPriority w:val="99"/>
    <w:semiHidden/>
    <w:unhideWhenUsed/>
    <w:rsid w:val="001D1FA5"/>
  </w:style>
  <w:style w:type="numbering" w:customStyle="1" w:styleId="NoList521">
    <w:name w:val="No List521"/>
    <w:next w:val="a5"/>
    <w:uiPriority w:val="99"/>
    <w:semiHidden/>
    <w:unhideWhenUsed/>
    <w:rsid w:val="001D1FA5"/>
  </w:style>
  <w:style w:type="numbering" w:customStyle="1" w:styleId="NoList621">
    <w:name w:val="No List621"/>
    <w:next w:val="a5"/>
    <w:uiPriority w:val="99"/>
    <w:semiHidden/>
    <w:unhideWhenUsed/>
    <w:rsid w:val="001D1FA5"/>
  </w:style>
  <w:style w:type="numbering" w:customStyle="1" w:styleId="NoList721">
    <w:name w:val="No List721"/>
    <w:next w:val="a5"/>
    <w:uiPriority w:val="99"/>
    <w:semiHidden/>
    <w:unhideWhenUsed/>
    <w:rsid w:val="001D1FA5"/>
  </w:style>
  <w:style w:type="numbering" w:customStyle="1" w:styleId="NoList1121">
    <w:name w:val="No List1121"/>
    <w:next w:val="a5"/>
    <w:uiPriority w:val="99"/>
    <w:semiHidden/>
    <w:unhideWhenUsed/>
    <w:rsid w:val="001D1FA5"/>
  </w:style>
  <w:style w:type="numbering" w:customStyle="1" w:styleId="NoList2121">
    <w:name w:val="No List2121"/>
    <w:next w:val="a5"/>
    <w:uiPriority w:val="99"/>
    <w:semiHidden/>
    <w:unhideWhenUsed/>
    <w:rsid w:val="001D1FA5"/>
  </w:style>
  <w:style w:type="numbering" w:customStyle="1" w:styleId="NoList3121">
    <w:name w:val="No List3121"/>
    <w:next w:val="a5"/>
    <w:uiPriority w:val="99"/>
    <w:semiHidden/>
    <w:unhideWhenUsed/>
    <w:rsid w:val="001D1FA5"/>
  </w:style>
  <w:style w:type="numbering" w:customStyle="1" w:styleId="NoList4121">
    <w:name w:val="No List4121"/>
    <w:next w:val="a5"/>
    <w:uiPriority w:val="99"/>
    <w:semiHidden/>
    <w:unhideWhenUsed/>
    <w:rsid w:val="001D1FA5"/>
  </w:style>
  <w:style w:type="numbering" w:customStyle="1" w:styleId="NoList5111">
    <w:name w:val="No List5111"/>
    <w:next w:val="a5"/>
    <w:uiPriority w:val="99"/>
    <w:semiHidden/>
    <w:unhideWhenUsed/>
    <w:rsid w:val="001D1FA5"/>
  </w:style>
  <w:style w:type="numbering" w:customStyle="1" w:styleId="NoList6111">
    <w:name w:val="No List6111"/>
    <w:next w:val="a5"/>
    <w:uiPriority w:val="99"/>
    <w:semiHidden/>
    <w:unhideWhenUsed/>
    <w:rsid w:val="001D1FA5"/>
  </w:style>
  <w:style w:type="numbering" w:customStyle="1" w:styleId="NoList7111">
    <w:name w:val="No List7111"/>
    <w:next w:val="a5"/>
    <w:uiPriority w:val="99"/>
    <w:semiHidden/>
    <w:unhideWhenUsed/>
    <w:rsid w:val="001D1FA5"/>
  </w:style>
  <w:style w:type="numbering" w:customStyle="1" w:styleId="NoList8111">
    <w:name w:val="No List8111"/>
    <w:next w:val="a5"/>
    <w:uiPriority w:val="99"/>
    <w:semiHidden/>
    <w:unhideWhenUsed/>
    <w:rsid w:val="001D1FA5"/>
  </w:style>
  <w:style w:type="numbering" w:customStyle="1" w:styleId="NoList1221">
    <w:name w:val="No List1221"/>
    <w:next w:val="a5"/>
    <w:uiPriority w:val="99"/>
    <w:semiHidden/>
    <w:rsid w:val="001D1FA5"/>
  </w:style>
  <w:style w:type="numbering" w:customStyle="1" w:styleId="NoList11121">
    <w:name w:val="No List11121"/>
    <w:next w:val="a5"/>
    <w:uiPriority w:val="99"/>
    <w:semiHidden/>
    <w:unhideWhenUsed/>
    <w:rsid w:val="001D1FA5"/>
  </w:style>
  <w:style w:type="numbering" w:customStyle="1" w:styleId="11210">
    <w:name w:val="无列表1121"/>
    <w:next w:val="a5"/>
    <w:semiHidden/>
    <w:rsid w:val="001D1FA5"/>
  </w:style>
  <w:style w:type="numbering" w:customStyle="1" w:styleId="NoList2221">
    <w:name w:val="No List2221"/>
    <w:next w:val="a5"/>
    <w:uiPriority w:val="99"/>
    <w:semiHidden/>
    <w:unhideWhenUsed/>
    <w:rsid w:val="001D1FA5"/>
  </w:style>
  <w:style w:type="numbering" w:customStyle="1" w:styleId="NoList3221">
    <w:name w:val="No List3221"/>
    <w:next w:val="a5"/>
    <w:uiPriority w:val="99"/>
    <w:semiHidden/>
    <w:unhideWhenUsed/>
    <w:rsid w:val="001D1FA5"/>
  </w:style>
  <w:style w:type="numbering" w:customStyle="1" w:styleId="NoList4211">
    <w:name w:val="No List4211"/>
    <w:next w:val="a5"/>
    <w:uiPriority w:val="99"/>
    <w:semiHidden/>
    <w:unhideWhenUsed/>
    <w:rsid w:val="001D1FA5"/>
  </w:style>
  <w:style w:type="numbering" w:customStyle="1" w:styleId="NoList21111">
    <w:name w:val="No List21111"/>
    <w:next w:val="a5"/>
    <w:uiPriority w:val="99"/>
    <w:semiHidden/>
    <w:unhideWhenUsed/>
    <w:rsid w:val="001D1FA5"/>
  </w:style>
  <w:style w:type="numbering" w:customStyle="1" w:styleId="NoList31111">
    <w:name w:val="No List31111"/>
    <w:next w:val="a5"/>
    <w:uiPriority w:val="99"/>
    <w:semiHidden/>
    <w:unhideWhenUsed/>
    <w:rsid w:val="001D1FA5"/>
  </w:style>
  <w:style w:type="numbering" w:customStyle="1" w:styleId="NoList41111">
    <w:name w:val="No List41111"/>
    <w:next w:val="a5"/>
    <w:uiPriority w:val="99"/>
    <w:semiHidden/>
    <w:unhideWhenUsed/>
    <w:rsid w:val="001D1FA5"/>
  </w:style>
  <w:style w:type="numbering" w:customStyle="1" w:styleId="NoList111111">
    <w:name w:val="No List111111"/>
    <w:next w:val="a5"/>
    <w:uiPriority w:val="99"/>
    <w:semiHidden/>
    <w:unhideWhenUsed/>
    <w:rsid w:val="001D1FA5"/>
  </w:style>
  <w:style w:type="numbering" w:customStyle="1" w:styleId="NoList12111">
    <w:name w:val="No List12111"/>
    <w:next w:val="a5"/>
    <w:uiPriority w:val="99"/>
    <w:semiHidden/>
    <w:unhideWhenUsed/>
    <w:rsid w:val="001D1FA5"/>
  </w:style>
  <w:style w:type="numbering" w:customStyle="1" w:styleId="NoList22111">
    <w:name w:val="No List22111"/>
    <w:next w:val="a5"/>
    <w:uiPriority w:val="99"/>
    <w:semiHidden/>
    <w:unhideWhenUsed/>
    <w:rsid w:val="001D1FA5"/>
  </w:style>
  <w:style w:type="numbering" w:customStyle="1" w:styleId="NoList32111">
    <w:name w:val="No List32111"/>
    <w:next w:val="a5"/>
    <w:uiPriority w:val="99"/>
    <w:semiHidden/>
    <w:unhideWhenUsed/>
    <w:rsid w:val="001D1FA5"/>
  </w:style>
  <w:style w:type="numbering" w:customStyle="1" w:styleId="NoList141">
    <w:name w:val="No List141"/>
    <w:next w:val="a5"/>
    <w:uiPriority w:val="99"/>
    <w:semiHidden/>
    <w:unhideWhenUsed/>
    <w:rsid w:val="001D1FA5"/>
  </w:style>
  <w:style w:type="numbering" w:customStyle="1" w:styleId="NoList151">
    <w:name w:val="No List151"/>
    <w:next w:val="a5"/>
    <w:uiPriority w:val="99"/>
    <w:semiHidden/>
    <w:unhideWhenUsed/>
    <w:rsid w:val="001D1FA5"/>
  </w:style>
  <w:style w:type="numbering" w:customStyle="1" w:styleId="NoList241">
    <w:name w:val="No List241"/>
    <w:next w:val="a5"/>
    <w:uiPriority w:val="99"/>
    <w:semiHidden/>
    <w:unhideWhenUsed/>
    <w:rsid w:val="001D1FA5"/>
  </w:style>
  <w:style w:type="numbering" w:customStyle="1" w:styleId="NoList341">
    <w:name w:val="No List341"/>
    <w:next w:val="a5"/>
    <w:uiPriority w:val="99"/>
    <w:semiHidden/>
    <w:unhideWhenUsed/>
    <w:rsid w:val="001D1FA5"/>
  </w:style>
  <w:style w:type="numbering" w:customStyle="1" w:styleId="NoList441">
    <w:name w:val="No List441"/>
    <w:next w:val="a5"/>
    <w:uiPriority w:val="99"/>
    <w:semiHidden/>
    <w:unhideWhenUsed/>
    <w:rsid w:val="001D1FA5"/>
  </w:style>
  <w:style w:type="numbering" w:customStyle="1" w:styleId="NoList531">
    <w:name w:val="No List531"/>
    <w:next w:val="a5"/>
    <w:uiPriority w:val="99"/>
    <w:semiHidden/>
    <w:unhideWhenUsed/>
    <w:rsid w:val="001D1FA5"/>
  </w:style>
  <w:style w:type="numbering" w:customStyle="1" w:styleId="NoList631">
    <w:name w:val="No List631"/>
    <w:next w:val="a5"/>
    <w:uiPriority w:val="99"/>
    <w:semiHidden/>
    <w:unhideWhenUsed/>
    <w:rsid w:val="001D1FA5"/>
  </w:style>
  <w:style w:type="numbering" w:customStyle="1" w:styleId="NoList731">
    <w:name w:val="No List731"/>
    <w:next w:val="a5"/>
    <w:uiPriority w:val="99"/>
    <w:semiHidden/>
    <w:unhideWhenUsed/>
    <w:rsid w:val="001D1FA5"/>
  </w:style>
  <w:style w:type="numbering" w:customStyle="1" w:styleId="NoList821">
    <w:name w:val="No List821"/>
    <w:next w:val="a5"/>
    <w:uiPriority w:val="99"/>
    <w:semiHidden/>
    <w:unhideWhenUsed/>
    <w:rsid w:val="001D1FA5"/>
  </w:style>
  <w:style w:type="numbering" w:customStyle="1" w:styleId="NoList921">
    <w:name w:val="No List921"/>
    <w:next w:val="a5"/>
    <w:uiPriority w:val="99"/>
    <w:semiHidden/>
    <w:unhideWhenUsed/>
    <w:rsid w:val="001D1FA5"/>
  </w:style>
  <w:style w:type="numbering" w:customStyle="1" w:styleId="NoList1131">
    <w:name w:val="No List1131"/>
    <w:next w:val="a5"/>
    <w:uiPriority w:val="99"/>
    <w:semiHidden/>
    <w:unhideWhenUsed/>
    <w:rsid w:val="001D1FA5"/>
  </w:style>
  <w:style w:type="numbering" w:customStyle="1" w:styleId="NoList2131">
    <w:name w:val="No List2131"/>
    <w:next w:val="a5"/>
    <w:uiPriority w:val="99"/>
    <w:semiHidden/>
    <w:unhideWhenUsed/>
    <w:rsid w:val="001D1FA5"/>
  </w:style>
  <w:style w:type="numbering" w:customStyle="1" w:styleId="NoList3131">
    <w:name w:val="No List3131"/>
    <w:next w:val="a5"/>
    <w:uiPriority w:val="99"/>
    <w:semiHidden/>
    <w:unhideWhenUsed/>
    <w:rsid w:val="001D1FA5"/>
  </w:style>
  <w:style w:type="numbering" w:customStyle="1" w:styleId="NoList4131">
    <w:name w:val="No List4131"/>
    <w:next w:val="a5"/>
    <w:uiPriority w:val="99"/>
    <w:semiHidden/>
    <w:unhideWhenUsed/>
    <w:rsid w:val="001D1FA5"/>
  </w:style>
  <w:style w:type="numbering" w:customStyle="1" w:styleId="NoList5121">
    <w:name w:val="No List5121"/>
    <w:next w:val="a5"/>
    <w:uiPriority w:val="99"/>
    <w:semiHidden/>
    <w:unhideWhenUsed/>
    <w:rsid w:val="001D1FA5"/>
  </w:style>
  <w:style w:type="numbering" w:customStyle="1" w:styleId="NoList6121">
    <w:name w:val="No List6121"/>
    <w:next w:val="a5"/>
    <w:uiPriority w:val="99"/>
    <w:semiHidden/>
    <w:unhideWhenUsed/>
    <w:rsid w:val="001D1FA5"/>
  </w:style>
  <w:style w:type="numbering" w:customStyle="1" w:styleId="NoList7121">
    <w:name w:val="No List7121"/>
    <w:next w:val="a5"/>
    <w:uiPriority w:val="99"/>
    <w:semiHidden/>
    <w:unhideWhenUsed/>
    <w:rsid w:val="001D1FA5"/>
  </w:style>
  <w:style w:type="numbering" w:customStyle="1" w:styleId="NoList8121">
    <w:name w:val="No List8121"/>
    <w:next w:val="a5"/>
    <w:uiPriority w:val="99"/>
    <w:semiHidden/>
    <w:unhideWhenUsed/>
    <w:rsid w:val="001D1FA5"/>
  </w:style>
  <w:style w:type="numbering" w:customStyle="1" w:styleId="NoList9111">
    <w:name w:val="No List9111"/>
    <w:next w:val="a5"/>
    <w:uiPriority w:val="99"/>
    <w:semiHidden/>
    <w:unhideWhenUsed/>
    <w:rsid w:val="001D1FA5"/>
  </w:style>
  <w:style w:type="numbering" w:customStyle="1" w:styleId="NoList1011">
    <w:name w:val="No List1011"/>
    <w:next w:val="a5"/>
    <w:uiPriority w:val="99"/>
    <w:semiHidden/>
    <w:unhideWhenUsed/>
    <w:rsid w:val="001D1FA5"/>
  </w:style>
  <w:style w:type="numbering" w:customStyle="1" w:styleId="NoList1231">
    <w:name w:val="No List1231"/>
    <w:next w:val="a5"/>
    <w:uiPriority w:val="99"/>
    <w:semiHidden/>
    <w:rsid w:val="001D1FA5"/>
  </w:style>
  <w:style w:type="numbering" w:customStyle="1" w:styleId="NoList11131">
    <w:name w:val="No List11131"/>
    <w:next w:val="a5"/>
    <w:uiPriority w:val="99"/>
    <w:semiHidden/>
    <w:unhideWhenUsed/>
    <w:rsid w:val="001D1FA5"/>
  </w:style>
  <w:style w:type="numbering" w:customStyle="1" w:styleId="1311">
    <w:name w:val="无列表131"/>
    <w:next w:val="a5"/>
    <w:semiHidden/>
    <w:rsid w:val="001D1FA5"/>
  </w:style>
  <w:style w:type="numbering" w:customStyle="1" w:styleId="1312">
    <w:name w:val="リストなし131"/>
    <w:next w:val="a5"/>
    <w:uiPriority w:val="99"/>
    <w:semiHidden/>
    <w:unhideWhenUsed/>
    <w:rsid w:val="001D1FA5"/>
  </w:style>
  <w:style w:type="numbering" w:customStyle="1" w:styleId="11310">
    <w:name w:val="无列表1131"/>
    <w:next w:val="a5"/>
    <w:semiHidden/>
    <w:rsid w:val="001D1FA5"/>
  </w:style>
  <w:style w:type="numbering" w:customStyle="1" w:styleId="11211">
    <w:name w:val="リストなし1121"/>
    <w:next w:val="a5"/>
    <w:uiPriority w:val="99"/>
    <w:semiHidden/>
    <w:unhideWhenUsed/>
    <w:rsid w:val="001D1FA5"/>
  </w:style>
  <w:style w:type="numbering" w:customStyle="1" w:styleId="NoList2231">
    <w:name w:val="No List2231"/>
    <w:next w:val="a5"/>
    <w:uiPriority w:val="99"/>
    <w:semiHidden/>
    <w:unhideWhenUsed/>
    <w:rsid w:val="001D1FA5"/>
  </w:style>
  <w:style w:type="numbering" w:customStyle="1" w:styleId="NoList3231">
    <w:name w:val="No List3231"/>
    <w:next w:val="a5"/>
    <w:uiPriority w:val="99"/>
    <w:semiHidden/>
    <w:unhideWhenUsed/>
    <w:rsid w:val="001D1FA5"/>
  </w:style>
  <w:style w:type="numbering" w:customStyle="1" w:styleId="NoList4221">
    <w:name w:val="No List4221"/>
    <w:next w:val="a5"/>
    <w:uiPriority w:val="99"/>
    <w:semiHidden/>
    <w:unhideWhenUsed/>
    <w:rsid w:val="001D1FA5"/>
  </w:style>
  <w:style w:type="numbering" w:customStyle="1" w:styleId="NoList21121">
    <w:name w:val="No List21121"/>
    <w:next w:val="a5"/>
    <w:uiPriority w:val="99"/>
    <w:semiHidden/>
    <w:unhideWhenUsed/>
    <w:rsid w:val="001D1FA5"/>
  </w:style>
  <w:style w:type="numbering" w:customStyle="1" w:styleId="NoList31121">
    <w:name w:val="No List31121"/>
    <w:next w:val="a5"/>
    <w:uiPriority w:val="99"/>
    <w:semiHidden/>
    <w:unhideWhenUsed/>
    <w:rsid w:val="001D1FA5"/>
  </w:style>
  <w:style w:type="numbering" w:customStyle="1" w:styleId="NoList41121">
    <w:name w:val="No List41121"/>
    <w:next w:val="a5"/>
    <w:uiPriority w:val="99"/>
    <w:semiHidden/>
    <w:unhideWhenUsed/>
    <w:rsid w:val="001D1FA5"/>
  </w:style>
  <w:style w:type="numbering" w:customStyle="1" w:styleId="11121">
    <w:name w:val="无列表11121"/>
    <w:next w:val="a5"/>
    <w:semiHidden/>
    <w:rsid w:val="001D1FA5"/>
  </w:style>
  <w:style w:type="numbering" w:customStyle="1" w:styleId="NoList111121">
    <w:name w:val="No List111121"/>
    <w:next w:val="a5"/>
    <w:uiPriority w:val="99"/>
    <w:semiHidden/>
    <w:unhideWhenUsed/>
    <w:rsid w:val="001D1FA5"/>
  </w:style>
  <w:style w:type="numbering" w:customStyle="1" w:styleId="NoList12121">
    <w:name w:val="No List12121"/>
    <w:next w:val="a5"/>
    <w:uiPriority w:val="99"/>
    <w:semiHidden/>
    <w:unhideWhenUsed/>
    <w:rsid w:val="001D1FA5"/>
  </w:style>
  <w:style w:type="numbering" w:customStyle="1" w:styleId="NoList22121">
    <w:name w:val="No List22121"/>
    <w:next w:val="a5"/>
    <w:uiPriority w:val="99"/>
    <w:semiHidden/>
    <w:unhideWhenUsed/>
    <w:rsid w:val="001D1FA5"/>
  </w:style>
  <w:style w:type="numbering" w:customStyle="1" w:styleId="NoList32121">
    <w:name w:val="No List32121"/>
    <w:next w:val="a5"/>
    <w:uiPriority w:val="99"/>
    <w:semiHidden/>
    <w:unhideWhenUsed/>
    <w:rsid w:val="001D1FA5"/>
  </w:style>
  <w:style w:type="numbering" w:customStyle="1" w:styleId="NoList161">
    <w:name w:val="No List161"/>
    <w:next w:val="a5"/>
    <w:uiPriority w:val="99"/>
    <w:semiHidden/>
    <w:unhideWhenUsed/>
    <w:rsid w:val="001D1FA5"/>
  </w:style>
  <w:style w:type="numbering" w:customStyle="1" w:styleId="NoList171">
    <w:name w:val="No List171"/>
    <w:next w:val="a5"/>
    <w:uiPriority w:val="99"/>
    <w:semiHidden/>
    <w:unhideWhenUsed/>
    <w:rsid w:val="001D1FA5"/>
  </w:style>
  <w:style w:type="numbering" w:customStyle="1" w:styleId="NoList251">
    <w:name w:val="No List251"/>
    <w:next w:val="a5"/>
    <w:uiPriority w:val="99"/>
    <w:semiHidden/>
    <w:unhideWhenUsed/>
    <w:rsid w:val="001D1FA5"/>
  </w:style>
  <w:style w:type="numbering" w:customStyle="1" w:styleId="NoList351">
    <w:name w:val="No List351"/>
    <w:next w:val="a5"/>
    <w:uiPriority w:val="99"/>
    <w:semiHidden/>
    <w:unhideWhenUsed/>
    <w:rsid w:val="001D1FA5"/>
  </w:style>
  <w:style w:type="numbering" w:customStyle="1" w:styleId="NoList451">
    <w:name w:val="No List451"/>
    <w:next w:val="a5"/>
    <w:uiPriority w:val="99"/>
    <w:semiHidden/>
    <w:unhideWhenUsed/>
    <w:rsid w:val="001D1FA5"/>
  </w:style>
  <w:style w:type="numbering" w:customStyle="1" w:styleId="NoList541">
    <w:name w:val="No List541"/>
    <w:next w:val="a5"/>
    <w:uiPriority w:val="99"/>
    <w:semiHidden/>
    <w:unhideWhenUsed/>
    <w:rsid w:val="001D1FA5"/>
  </w:style>
  <w:style w:type="numbering" w:customStyle="1" w:styleId="NoList641">
    <w:name w:val="No List641"/>
    <w:next w:val="a5"/>
    <w:uiPriority w:val="99"/>
    <w:semiHidden/>
    <w:unhideWhenUsed/>
    <w:rsid w:val="001D1FA5"/>
  </w:style>
  <w:style w:type="numbering" w:customStyle="1" w:styleId="NoList741">
    <w:name w:val="No List741"/>
    <w:next w:val="a5"/>
    <w:uiPriority w:val="99"/>
    <w:semiHidden/>
    <w:unhideWhenUsed/>
    <w:rsid w:val="001D1FA5"/>
  </w:style>
  <w:style w:type="numbering" w:customStyle="1" w:styleId="NoList831">
    <w:name w:val="No List831"/>
    <w:next w:val="a5"/>
    <w:uiPriority w:val="99"/>
    <w:semiHidden/>
    <w:unhideWhenUsed/>
    <w:rsid w:val="001D1FA5"/>
  </w:style>
  <w:style w:type="numbering" w:customStyle="1" w:styleId="NoList931">
    <w:name w:val="No List931"/>
    <w:next w:val="a5"/>
    <w:uiPriority w:val="99"/>
    <w:semiHidden/>
    <w:unhideWhenUsed/>
    <w:rsid w:val="001D1FA5"/>
  </w:style>
  <w:style w:type="numbering" w:customStyle="1" w:styleId="NoList1141">
    <w:name w:val="No List1141"/>
    <w:next w:val="a5"/>
    <w:uiPriority w:val="99"/>
    <w:semiHidden/>
    <w:unhideWhenUsed/>
    <w:rsid w:val="001D1FA5"/>
  </w:style>
  <w:style w:type="numbering" w:customStyle="1" w:styleId="NoList2141">
    <w:name w:val="No List2141"/>
    <w:next w:val="a5"/>
    <w:uiPriority w:val="99"/>
    <w:semiHidden/>
    <w:unhideWhenUsed/>
    <w:rsid w:val="001D1FA5"/>
  </w:style>
  <w:style w:type="numbering" w:customStyle="1" w:styleId="NoList3141">
    <w:name w:val="No List3141"/>
    <w:next w:val="a5"/>
    <w:uiPriority w:val="99"/>
    <w:semiHidden/>
    <w:unhideWhenUsed/>
    <w:rsid w:val="001D1FA5"/>
  </w:style>
  <w:style w:type="numbering" w:customStyle="1" w:styleId="NoList4141">
    <w:name w:val="No List4141"/>
    <w:next w:val="a5"/>
    <w:uiPriority w:val="99"/>
    <w:semiHidden/>
    <w:unhideWhenUsed/>
    <w:rsid w:val="001D1FA5"/>
  </w:style>
  <w:style w:type="numbering" w:customStyle="1" w:styleId="NoList5131">
    <w:name w:val="No List5131"/>
    <w:next w:val="a5"/>
    <w:uiPriority w:val="99"/>
    <w:semiHidden/>
    <w:unhideWhenUsed/>
    <w:rsid w:val="001D1FA5"/>
  </w:style>
  <w:style w:type="numbering" w:customStyle="1" w:styleId="NoList6131">
    <w:name w:val="No List6131"/>
    <w:next w:val="a5"/>
    <w:uiPriority w:val="99"/>
    <w:semiHidden/>
    <w:unhideWhenUsed/>
    <w:rsid w:val="001D1FA5"/>
  </w:style>
  <w:style w:type="numbering" w:customStyle="1" w:styleId="NoList7131">
    <w:name w:val="No List7131"/>
    <w:next w:val="a5"/>
    <w:uiPriority w:val="99"/>
    <w:semiHidden/>
    <w:unhideWhenUsed/>
    <w:rsid w:val="001D1FA5"/>
  </w:style>
  <w:style w:type="numbering" w:customStyle="1" w:styleId="NoList8131">
    <w:name w:val="No List8131"/>
    <w:next w:val="a5"/>
    <w:uiPriority w:val="99"/>
    <w:semiHidden/>
    <w:unhideWhenUsed/>
    <w:rsid w:val="001D1FA5"/>
  </w:style>
  <w:style w:type="numbering" w:customStyle="1" w:styleId="NoList9121">
    <w:name w:val="No List9121"/>
    <w:next w:val="a5"/>
    <w:uiPriority w:val="99"/>
    <w:semiHidden/>
    <w:unhideWhenUsed/>
    <w:rsid w:val="001D1FA5"/>
  </w:style>
  <w:style w:type="numbering" w:customStyle="1" w:styleId="LFO1931">
    <w:name w:val="LFO1931"/>
    <w:basedOn w:val="a5"/>
    <w:rsid w:val="001D1FA5"/>
  </w:style>
  <w:style w:type="numbering" w:customStyle="1" w:styleId="NoList1021">
    <w:name w:val="No List1021"/>
    <w:next w:val="a5"/>
    <w:uiPriority w:val="99"/>
    <w:semiHidden/>
    <w:unhideWhenUsed/>
    <w:rsid w:val="001D1FA5"/>
  </w:style>
  <w:style w:type="numbering" w:customStyle="1" w:styleId="LFO19121">
    <w:name w:val="LFO19121"/>
    <w:basedOn w:val="a5"/>
    <w:rsid w:val="001D1FA5"/>
  </w:style>
  <w:style w:type="numbering" w:customStyle="1" w:styleId="NoList1241">
    <w:name w:val="No List1241"/>
    <w:next w:val="a5"/>
    <w:uiPriority w:val="99"/>
    <w:semiHidden/>
    <w:rsid w:val="001D1FA5"/>
  </w:style>
  <w:style w:type="numbering" w:customStyle="1" w:styleId="NoList11141">
    <w:name w:val="No List11141"/>
    <w:next w:val="a5"/>
    <w:uiPriority w:val="99"/>
    <w:semiHidden/>
    <w:unhideWhenUsed/>
    <w:rsid w:val="001D1FA5"/>
  </w:style>
  <w:style w:type="numbering" w:customStyle="1" w:styleId="1410">
    <w:name w:val="无列表141"/>
    <w:next w:val="a5"/>
    <w:semiHidden/>
    <w:rsid w:val="001D1FA5"/>
  </w:style>
  <w:style w:type="numbering" w:customStyle="1" w:styleId="1411">
    <w:name w:val="リストなし141"/>
    <w:next w:val="a5"/>
    <w:uiPriority w:val="99"/>
    <w:semiHidden/>
    <w:unhideWhenUsed/>
    <w:rsid w:val="001D1FA5"/>
  </w:style>
  <w:style w:type="numbering" w:customStyle="1" w:styleId="11410">
    <w:name w:val="无列表1141"/>
    <w:next w:val="a5"/>
    <w:semiHidden/>
    <w:rsid w:val="001D1FA5"/>
  </w:style>
  <w:style w:type="numbering" w:customStyle="1" w:styleId="11311">
    <w:name w:val="リストなし1131"/>
    <w:next w:val="a5"/>
    <w:uiPriority w:val="99"/>
    <w:semiHidden/>
    <w:unhideWhenUsed/>
    <w:rsid w:val="001D1FA5"/>
  </w:style>
  <w:style w:type="numbering" w:customStyle="1" w:styleId="NoList2241">
    <w:name w:val="No List2241"/>
    <w:next w:val="a5"/>
    <w:uiPriority w:val="99"/>
    <w:semiHidden/>
    <w:unhideWhenUsed/>
    <w:rsid w:val="001D1FA5"/>
  </w:style>
  <w:style w:type="numbering" w:customStyle="1" w:styleId="NoList3241">
    <w:name w:val="No List3241"/>
    <w:next w:val="a5"/>
    <w:uiPriority w:val="99"/>
    <w:semiHidden/>
    <w:unhideWhenUsed/>
    <w:rsid w:val="001D1FA5"/>
  </w:style>
  <w:style w:type="numbering" w:customStyle="1" w:styleId="NoList4231">
    <w:name w:val="No List4231"/>
    <w:next w:val="a5"/>
    <w:uiPriority w:val="99"/>
    <w:semiHidden/>
    <w:unhideWhenUsed/>
    <w:rsid w:val="001D1FA5"/>
  </w:style>
  <w:style w:type="numbering" w:customStyle="1" w:styleId="NoList21131">
    <w:name w:val="No List21131"/>
    <w:next w:val="a5"/>
    <w:uiPriority w:val="99"/>
    <w:semiHidden/>
    <w:unhideWhenUsed/>
    <w:rsid w:val="001D1FA5"/>
  </w:style>
  <w:style w:type="numbering" w:customStyle="1" w:styleId="NoList31131">
    <w:name w:val="No List31131"/>
    <w:next w:val="a5"/>
    <w:uiPriority w:val="99"/>
    <w:semiHidden/>
    <w:unhideWhenUsed/>
    <w:rsid w:val="001D1FA5"/>
  </w:style>
  <w:style w:type="numbering" w:customStyle="1" w:styleId="NoList41131">
    <w:name w:val="No List41131"/>
    <w:next w:val="a5"/>
    <w:uiPriority w:val="99"/>
    <w:semiHidden/>
    <w:unhideWhenUsed/>
    <w:rsid w:val="001D1FA5"/>
  </w:style>
  <w:style w:type="numbering" w:customStyle="1" w:styleId="11131">
    <w:name w:val="无列表11131"/>
    <w:next w:val="a5"/>
    <w:semiHidden/>
    <w:rsid w:val="001D1FA5"/>
  </w:style>
  <w:style w:type="numbering" w:customStyle="1" w:styleId="NoList111131">
    <w:name w:val="No List111131"/>
    <w:next w:val="a5"/>
    <w:uiPriority w:val="99"/>
    <w:semiHidden/>
    <w:unhideWhenUsed/>
    <w:rsid w:val="001D1FA5"/>
  </w:style>
  <w:style w:type="numbering" w:customStyle="1" w:styleId="NoList12131">
    <w:name w:val="No List12131"/>
    <w:next w:val="a5"/>
    <w:uiPriority w:val="99"/>
    <w:semiHidden/>
    <w:unhideWhenUsed/>
    <w:rsid w:val="001D1FA5"/>
  </w:style>
  <w:style w:type="numbering" w:customStyle="1" w:styleId="NoList22131">
    <w:name w:val="No List22131"/>
    <w:next w:val="a5"/>
    <w:uiPriority w:val="99"/>
    <w:semiHidden/>
    <w:unhideWhenUsed/>
    <w:rsid w:val="001D1FA5"/>
  </w:style>
  <w:style w:type="numbering" w:customStyle="1" w:styleId="NoList32131">
    <w:name w:val="No List32131"/>
    <w:next w:val="a5"/>
    <w:uiPriority w:val="99"/>
    <w:semiHidden/>
    <w:unhideWhenUsed/>
    <w:rsid w:val="001D1FA5"/>
  </w:style>
  <w:style w:type="numbering" w:customStyle="1" w:styleId="LFO195">
    <w:name w:val="LFO195"/>
    <w:basedOn w:val="a5"/>
    <w:rsid w:val="001D1FA5"/>
  </w:style>
  <w:style w:type="numbering" w:customStyle="1" w:styleId="LFO196">
    <w:name w:val="LFO196"/>
    <w:basedOn w:val="a5"/>
    <w:rsid w:val="001D1FA5"/>
  </w:style>
  <w:style w:type="numbering" w:customStyle="1" w:styleId="NoList19">
    <w:name w:val="No List19"/>
    <w:next w:val="a5"/>
    <w:uiPriority w:val="99"/>
    <w:semiHidden/>
    <w:unhideWhenUsed/>
    <w:rsid w:val="001D1FA5"/>
  </w:style>
  <w:style w:type="numbering" w:customStyle="1" w:styleId="LFO1941">
    <w:name w:val="LFO1941"/>
    <w:basedOn w:val="a5"/>
    <w:rsid w:val="001D1FA5"/>
  </w:style>
  <w:style w:type="numbering" w:customStyle="1" w:styleId="111111">
    <w:name w:val="无列表111111"/>
    <w:next w:val="a5"/>
    <w:semiHidden/>
    <w:rsid w:val="001D1FA5"/>
  </w:style>
  <w:style w:type="numbering" w:customStyle="1" w:styleId="218">
    <w:name w:val="无列表21"/>
    <w:next w:val="a5"/>
    <w:uiPriority w:val="99"/>
    <w:semiHidden/>
    <w:unhideWhenUsed/>
    <w:rsid w:val="001D1FA5"/>
  </w:style>
  <w:style w:type="numbering" w:customStyle="1" w:styleId="1511">
    <w:name w:val="无列表151"/>
    <w:next w:val="a5"/>
    <w:semiHidden/>
    <w:rsid w:val="001D1FA5"/>
  </w:style>
  <w:style w:type="numbering" w:customStyle="1" w:styleId="1512">
    <w:name w:val="リストなし151"/>
    <w:next w:val="a5"/>
    <w:uiPriority w:val="99"/>
    <w:semiHidden/>
    <w:unhideWhenUsed/>
    <w:rsid w:val="001D1FA5"/>
  </w:style>
  <w:style w:type="numbering" w:customStyle="1" w:styleId="NoList181">
    <w:name w:val="No List181"/>
    <w:next w:val="a5"/>
    <w:uiPriority w:val="99"/>
    <w:semiHidden/>
    <w:unhideWhenUsed/>
    <w:rsid w:val="001D1FA5"/>
  </w:style>
  <w:style w:type="numbering" w:customStyle="1" w:styleId="1151">
    <w:name w:val="无列表1151"/>
    <w:next w:val="a5"/>
    <w:semiHidden/>
    <w:rsid w:val="001D1FA5"/>
  </w:style>
  <w:style w:type="numbering" w:customStyle="1" w:styleId="11411">
    <w:name w:val="リストなし1141"/>
    <w:next w:val="a5"/>
    <w:uiPriority w:val="99"/>
    <w:semiHidden/>
    <w:unhideWhenUsed/>
    <w:rsid w:val="001D1FA5"/>
  </w:style>
  <w:style w:type="numbering" w:customStyle="1" w:styleId="NoList261">
    <w:name w:val="No List261"/>
    <w:next w:val="a5"/>
    <w:uiPriority w:val="99"/>
    <w:semiHidden/>
    <w:unhideWhenUsed/>
    <w:rsid w:val="001D1FA5"/>
  </w:style>
  <w:style w:type="numbering" w:customStyle="1" w:styleId="NoList361">
    <w:name w:val="No List361"/>
    <w:next w:val="a5"/>
    <w:uiPriority w:val="99"/>
    <w:semiHidden/>
    <w:unhideWhenUsed/>
    <w:rsid w:val="001D1FA5"/>
  </w:style>
  <w:style w:type="numbering" w:customStyle="1" w:styleId="NoList1151">
    <w:name w:val="No List1151"/>
    <w:next w:val="a5"/>
    <w:uiPriority w:val="99"/>
    <w:semiHidden/>
    <w:unhideWhenUsed/>
    <w:rsid w:val="001D1FA5"/>
  </w:style>
  <w:style w:type="numbering" w:customStyle="1" w:styleId="NoList461">
    <w:name w:val="No List461"/>
    <w:next w:val="a5"/>
    <w:uiPriority w:val="99"/>
    <w:semiHidden/>
    <w:unhideWhenUsed/>
    <w:rsid w:val="001D1FA5"/>
  </w:style>
  <w:style w:type="numbering" w:customStyle="1" w:styleId="NoList551">
    <w:name w:val="No List551"/>
    <w:next w:val="a5"/>
    <w:uiPriority w:val="99"/>
    <w:semiHidden/>
    <w:unhideWhenUsed/>
    <w:rsid w:val="001D1FA5"/>
  </w:style>
  <w:style w:type="numbering" w:customStyle="1" w:styleId="NoList11151">
    <w:name w:val="No List11151"/>
    <w:next w:val="a5"/>
    <w:uiPriority w:val="99"/>
    <w:semiHidden/>
    <w:unhideWhenUsed/>
    <w:rsid w:val="001D1FA5"/>
  </w:style>
  <w:style w:type="numbering" w:customStyle="1" w:styleId="NoList2151">
    <w:name w:val="No List2151"/>
    <w:next w:val="a5"/>
    <w:uiPriority w:val="99"/>
    <w:semiHidden/>
    <w:unhideWhenUsed/>
    <w:rsid w:val="001D1FA5"/>
  </w:style>
  <w:style w:type="numbering" w:customStyle="1" w:styleId="NoList3151">
    <w:name w:val="No List3151"/>
    <w:next w:val="a5"/>
    <w:uiPriority w:val="99"/>
    <w:semiHidden/>
    <w:unhideWhenUsed/>
    <w:rsid w:val="001D1FA5"/>
  </w:style>
  <w:style w:type="numbering" w:customStyle="1" w:styleId="NoList4151">
    <w:name w:val="No List4151"/>
    <w:next w:val="a5"/>
    <w:uiPriority w:val="99"/>
    <w:semiHidden/>
    <w:unhideWhenUsed/>
    <w:rsid w:val="001D1FA5"/>
  </w:style>
  <w:style w:type="numbering" w:customStyle="1" w:styleId="NoList651">
    <w:name w:val="No List651"/>
    <w:next w:val="a5"/>
    <w:uiPriority w:val="99"/>
    <w:semiHidden/>
    <w:unhideWhenUsed/>
    <w:rsid w:val="001D1FA5"/>
  </w:style>
  <w:style w:type="numbering" w:customStyle="1" w:styleId="NoList751">
    <w:name w:val="No List751"/>
    <w:next w:val="a5"/>
    <w:uiPriority w:val="99"/>
    <w:semiHidden/>
    <w:unhideWhenUsed/>
    <w:rsid w:val="001D1FA5"/>
  </w:style>
  <w:style w:type="numbering" w:customStyle="1" w:styleId="NoList1251">
    <w:name w:val="No List1251"/>
    <w:next w:val="a5"/>
    <w:uiPriority w:val="99"/>
    <w:semiHidden/>
    <w:unhideWhenUsed/>
    <w:rsid w:val="001D1FA5"/>
  </w:style>
  <w:style w:type="numbering" w:customStyle="1" w:styleId="NoList2251">
    <w:name w:val="No List2251"/>
    <w:next w:val="a5"/>
    <w:uiPriority w:val="99"/>
    <w:semiHidden/>
    <w:unhideWhenUsed/>
    <w:rsid w:val="001D1FA5"/>
  </w:style>
  <w:style w:type="numbering" w:customStyle="1" w:styleId="NoList3251">
    <w:name w:val="No List3251"/>
    <w:next w:val="a5"/>
    <w:uiPriority w:val="99"/>
    <w:semiHidden/>
    <w:unhideWhenUsed/>
    <w:rsid w:val="001D1FA5"/>
  </w:style>
  <w:style w:type="numbering" w:customStyle="1" w:styleId="NoList4241">
    <w:name w:val="No List4241"/>
    <w:next w:val="a5"/>
    <w:uiPriority w:val="99"/>
    <w:semiHidden/>
    <w:unhideWhenUsed/>
    <w:rsid w:val="001D1FA5"/>
  </w:style>
  <w:style w:type="numbering" w:customStyle="1" w:styleId="NoList5141">
    <w:name w:val="No List5141"/>
    <w:next w:val="a5"/>
    <w:uiPriority w:val="99"/>
    <w:semiHidden/>
    <w:unhideWhenUsed/>
    <w:rsid w:val="001D1FA5"/>
  </w:style>
  <w:style w:type="numbering" w:customStyle="1" w:styleId="NoList21141">
    <w:name w:val="No List21141"/>
    <w:next w:val="a5"/>
    <w:uiPriority w:val="99"/>
    <w:semiHidden/>
    <w:unhideWhenUsed/>
    <w:rsid w:val="001D1FA5"/>
  </w:style>
  <w:style w:type="numbering" w:customStyle="1" w:styleId="NoList31141">
    <w:name w:val="No List31141"/>
    <w:next w:val="a5"/>
    <w:uiPriority w:val="99"/>
    <w:semiHidden/>
    <w:unhideWhenUsed/>
    <w:rsid w:val="001D1FA5"/>
  </w:style>
  <w:style w:type="numbering" w:customStyle="1" w:styleId="NoList41141">
    <w:name w:val="No List41141"/>
    <w:next w:val="a5"/>
    <w:uiPriority w:val="99"/>
    <w:semiHidden/>
    <w:unhideWhenUsed/>
    <w:rsid w:val="001D1FA5"/>
  </w:style>
  <w:style w:type="numbering" w:customStyle="1" w:styleId="NoList6141">
    <w:name w:val="No List6141"/>
    <w:next w:val="a5"/>
    <w:uiPriority w:val="99"/>
    <w:semiHidden/>
    <w:unhideWhenUsed/>
    <w:rsid w:val="001D1FA5"/>
  </w:style>
  <w:style w:type="numbering" w:customStyle="1" w:styleId="11141">
    <w:name w:val="无列表11141"/>
    <w:next w:val="a5"/>
    <w:semiHidden/>
    <w:rsid w:val="001D1FA5"/>
  </w:style>
  <w:style w:type="numbering" w:customStyle="1" w:styleId="NoList111141">
    <w:name w:val="No List111141"/>
    <w:next w:val="a5"/>
    <w:uiPriority w:val="99"/>
    <w:semiHidden/>
    <w:unhideWhenUsed/>
    <w:rsid w:val="001D1FA5"/>
  </w:style>
  <w:style w:type="numbering" w:customStyle="1" w:styleId="NoList7141">
    <w:name w:val="No List7141"/>
    <w:next w:val="a5"/>
    <w:uiPriority w:val="99"/>
    <w:semiHidden/>
    <w:unhideWhenUsed/>
    <w:rsid w:val="001D1FA5"/>
  </w:style>
  <w:style w:type="numbering" w:customStyle="1" w:styleId="NoList12141">
    <w:name w:val="No List12141"/>
    <w:next w:val="a5"/>
    <w:uiPriority w:val="99"/>
    <w:semiHidden/>
    <w:unhideWhenUsed/>
    <w:rsid w:val="001D1FA5"/>
  </w:style>
  <w:style w:type="numbering" w:customStyle="1" w:styleId="NoList22141">
    <w:name w:val="No List22141"/>
    <w:next w:val="a5"/>
    <w:uiPriority w:val="99"/>
    <w:semiHidden/>
    <w:unhideWhenUsed/>
    <w:rsid w:val="001D1FA5"/>
  </w:style>
  <w:style w:type="numbering" w:customStyle="1" w:styleId="NoList32141">
    <w:name w:val="No List32141"/>
    <w:next w:val="a5"/>
    <w:uiPriority w:val="99"/>
    <w:semiHidden/>
    <w:unhideWhenUsed/>
    <w:rsid w:val="001D1FA5"/>
  </w:style>
  <w:style w:type="numbering" w:customStyle="1" w:styleId="NoList841">
    <w:name w:val="No List841"/>
    <w:next w:val="a5"/>
    <w:uiPriority w:val="99"/>
    <w:semiHidden/>
    <w:unhideWhenUsed/>
    <w:rsid w:val="001D1FA5"/>
  </w:style>
  <w:style w:type="numbering" w:customStyle="1" w:styleId="NoList941">
    <w:name w:val="No List941"/>
    <w:next w:val="a5"/>
    <w:uiPriority w:val="99"/>
    <w:semiHidden/>
    <w:unhideWhenUsed/>
    <w:rsid w:val="001D1FA5"/>
  </w:style>
  <w:style w:type="numbering" w:customStyle="1" w:styleId="NoList8141">
    <w:name w:val="No List8141"/>
    <w:next w:val="a5"/>
    <w:uiPriority w:val="99"/>
    <w:semiHidden/>
    <w:unhideWhenUsed/>
    <w:rsid w:val="001D1FA5"/>
  </w:style>
  <w:style w:type="numbering" w:customStyle="1" w:styleId="NoList9131">
    <w:name w:val="No List9131"/>
    <w:next w:val="a5"/>
    <w:uiPriority w:val="99"/>
    <w:semiHidden/>
    <w:unhideWhenUsed/>
    <w:rsid w:val="001D1FA5"/>
  </w:style>
  <w:style w:type="numbering" w:customStyle="1" w:styleId="NoList1031">
    <w:name w:val="No List1031"/>
    <w:next w:val="a5"/>
    <w:uiPriority w:val="99"/>
    <w:semiHidden/>
    <w:unhideWhenUsed/>
    <w:rsid w:val="001D1FA5"/>
  </w:style>
  <w:style w:type="numbering" w:customStyle="1" w:styleId="LFO19131">
    <w:name w:val="LFO19131"/>
    <w:basedOn w:val="a5"/>
    <w:rsid w:val="001D1FA5"/>
  </w:style>
  <w:style w:type="numbering" w:customStyle="1" w:styleId="12110">
    <w:name w:val="无列表1211"/>
    <w:next w:val="a5"/>
    <w:semiHidden/>
    <w:rsid w:val="001D1FA5"/>
  </w:style>
  <w:style w:type="numbering" w:customStyle="1" w:styleId="12111">
    <w:name w:val="リストなし1211"/>
    <w:next w:val="a5"/>
    <w:uiPriority w:val="99"/>
    <w:semiHidden/>
    <w:unhideWhenUsed/>
    <w:rsid w:val="001D1FA5"/>
  </w:style>
  <w:style w:type="numbering" w:customStyle="1" w:styleId="111112">
    <w:name w:val="リストなし11111"/>
    <w:next w:val="a5"/>
    <w:uiPriority w:val="99"/>
    <w:semiHidden/>
    <w:unhideWhenUsed/>
    <w:rsid w:val="001D1FA5"/>
  </w:style>
  <w:style w:type="numbering" w:customStyle="1" w:styleId="NoList1311">
    <w:name w:val="No List1311"/>
    <w:next w:val="a5"/>
    <w:uiPriority w:val="99"/>
    <w:semiHidden/>
    <w:unhideWhenUsed/>
    <w:rsid w:val="001D1FA5"/>
  </w:style>
  <w:style w:type="numbering" w:customStyle="1" w:styleId="NoList2311">
    <w:name w:val="No List2311"/>
    <w:next w:val="a5"/>
    <w:uiPriority w:val="99"/>
    <w:semiHidden/>
    <w:unhideWhenUsed/>
    <w:rsid w:val="001D1FA5"/>
  </w:style>
  <w:style w:type="numbering" w:customStyle="1" w:styleId="NoList3311">
    <w:name w:val="No List3311"/>
    <w:next w:val="a5"/>
    <w:uiPriority w:val="99"/>
    <w:semiHidden/>
    <w:unhideWhenUsed/>
    <w:rsid w:val="001D1FA5"/>
  </w:style>
  <w:style w:type="numbering" w:customStyle="1" w:styleId="NoList4311">
    <w:name w:val="No List4311"/>
    <w:next w:val="a5"/>
    <w:uiPriority w:val="99"/>
    <w:semiHidden/>
    <w:unhideWhenUsed/>
    <w:rsid w:val="001D1FA5"/>
  </w:style>
  <w:style w:type="numbering" w:customStyle="1" w:styleId="NoList5211">
    <w:name w:val="No List5211"/>
    <w:next w:val="a5"/>
    <w:uiPriority w:val="99"/>
    <w:semiHidden/>
    <w:unhideWhenUsed/>
    <w:rsid w:val="001D1FA5"/>
  </w:style>
  <w:style w:type="numbering" w:customStyle="1" w:styleId="NoList6211">
    <w:name w:val="No List6211"/>
    <w:next w:val="a5"/>
    <w:uiPriority w:val="99"/>
    <w:semiHidden/>
    <w:unhideWhenUsed/>
    <w:rsid w:val="001D1FA5"/>
  </w:style>
  <w:style w:type="numbering" w:customStyle="1" w:styleId="NoList7211">
    <w:name w:val="No List7211"/>
    <w:next w:val="a5"/>
    <w:uiPriority w:val="99"/>
    <w:semiHidden/>
    <w:unhideWhenUsed/>
    <w:rsid w:val="001D1FA5"/>
  </w:style>
  <w:style w:type="numbering" w:customStyle="1" w:styleId="NoList11211">
    <w:name w:val="No List11211"/>
    <w:next w:val="a5"/>
    <w:uiPriority w:val="99"/>
    <w:semiHidden/>
    <w:unhideWhenUsed/>
    <w:rsid w:val="001D1FA5"/>
  </w:style>
  <w:style w:type="numbering" w:customStyle="1" w:styleId="NoList21211">
    <w:name w:val="No List21211"/>
    <w:next w:val="a5"/>
    <w:uiPriority w:val="99"/>
    <w:semiHidden/>
    <w:unhideWhenUsed/>
    <w:rsid w:val="001D1FA5"/>
  </w:style>
  <w:style w:type="numbering" w:customStyle="1" w:styleId="NoList31211">
    <w:name w:val="No List31211"/>
    <w:next w:val="a5"/>
    <w:uiPriority w:val="99"/>
    <w:semiHidden/>
    <w:unhideWhenUsed/>
    <w:rsid w:val="001D1FA5"/>
  </w:style>
  <w:style w:type="numbering" w:customStyle="1" w:styleId="NoList41211">
    <w:name w:val="No List41211"/>
    <w:next w:val="a5"/>
    <w:uiPriority w:val="99"/>
    <w:semiHidden/>
    <w:unhideWhenUsed/>
    <w:rsid w:val="001D1FA5"/>
  </w:style>
  <w:style w:type="numbering" w:customStyle="1" w:styleId="NoList51111">
    <w:name w:val="No List51111"/>
    <w:next w:val="a5"/>
    <w:uiPriority w:val="99"/>
    <w:semiHidden/>
    <w:unhideWhenUsed/>
    <w:rsid w:val="001D1FA5"/>
  </w:style>
  <w:style w:type="numbering" w:customStyle="1" w:styleId="NoList61111">
    <w:name w:val="No List61111"/>
    <w:next w:val="a5"/>
    <w:uiPriority w:val="99"/>
    <w:semiHidden/>
    <w:unhideWhenUsed/>
    <w:rsid w:val="001D1FA5"/>
  </w:style>
  <w:style w:type="numbering" w:customStyle="1" w:styleId="NoList71111">
    <w:name w:val="No List71111"/>
    <w:next w:val="a5"/>
    <w:uiPriority w:val="99"/>
    <w:semiHidden/>
    <w:unhideWhenUsed/>
    <w:rsid w:val="001D1FA5"/>
  </w:style>
  <w:style w:type="numbering" w:customStyle="1" w:styleId="NoList81111">
    <w:name w:val="No List81111"/>
    <w:next w:val="a5"/>
    <w:uiPriority w:val="99"/>
    <w:semiHidden/>
    <w:unhideWhenUsed/>
    <w:rsid w:val="001D1FA5"/>
  </w:style>
  <w:style w:type="numbering" w:customStyle="1" w:styleId="NoList12211">
    <w:name w:val="No List12211"/>
    <w:next w:val="a5"/>
    <w:uiPriority w:val="99"/>
    <w:semiHidden/>
    <w:rsid w:val="001D1FA5"/>
  </w:style>
  <w:style w:type="numbering" w:customStyle="1" w:styleId="NoList111211">
    <w:name w:val="No List111211"/>
    <w:next w:val="a5"/>
    <w:uiPriority w:val="99"/>
    <w:semiHidden/>
    <w:unhideWhenUsed/>
    <w:rsid w:val="001D1FA5"/>
  </w:style>
  <w:style w:type="numbering" w:customStyle="1" w:styleId="112110">
    <w:name w:val="无列表11211"/>
    <w:next w:val="a5"/>
    <w:semiHidden/>
    <w:rsid w:val="001D1FA5"/>
  </w:style>
  <w:style w:type="numbering" w:customStyle="1" w:styleId="NoList22211">
    <w:name w:val="No List22211"/>
    <w:next w:val="a5"/>
    <w:uiPriority w:val="99"/>
    <w:semiHidden/>
    <w:unhideWhenUsed/>
    <w:rsid w:val="001D1FA5"/>
  </w:style>
  <w:style w:type="numbering" w:customStyle="1" w:styleId="NoList32211">
    <w:name w:val="No List32211"/>
    <w:next w:val="a5"/>
    <w:uiPriority w:val="99"/>
    <w:semiHidden/>
    <w:unhideWhenUsed/>
    <w:rsid w:val="001D1FA5"/>
  </w:style>
  <w:style w:type="numbering" w:customStyle="1" w:styleId="NoList42111">
    <w:name w:val="No List42111"/>
    <w:next w:val="a5"/>
    <w:uiPriority w:val="99"/>
    <w:semiHidden/>
    <w:unhideWhenUsed/>
    <w:rsid w:val="001D1FA5"/>
  </w:style>
  <w:style w:type="numbering" w:customStyle="1" w:styleId="NoList211111">
    <w:name w:val="No List211111"/>
    <w:next w:val="a5"/>
    <w:uiPriority w:val="99"/>
    <w:semiHidden/>
    <w:unhideWhenUsed/>
    <w:rsid w:val="001D1FA5"/>
  </w:style>
  <w:style w:type="numbering" w:customStyle="1" w:styleId="NoList311111">
    <w:name w:val="No List311111"/>
    <w:next w:val="a5"/>
    <w:uiPriority w:val="99"/>
    <w:semiHidden/>
    <w:unhideWhenUsed/>
    <w:rsid w:val="001D1FA5"/>
  </w:style>
  <w:style w:type="numbering" w:customStyle="1" w:styleId="NoList411111">
    <w:name w:val="No List411111"/>
    <w:next w:val="a5"/>
    <w:uiPriority w:val="99"/>
    <w:semiHidden/>
    <w:unhideWhenUsed/>
    <w:rsid w:val="001D1FA5"/>
  </w:style>
  <w:style w:type="numbering" w:customStyle="1" w:styleId="1111111">
    <w:name w:val="无列表1111111"/>
    <w:next w:val="a5"/>
    <w:semiHidden/>
    <w:rsid w:val="001D1FA5"/>
  </w:style>
  <w:style w:type="numbering" w:customStyle="1" w:styleId="NoList1111111">
    <w:name w:val="No List1111111"/>
    <w:next w:val="a5"/>
    <w:uiPriority w:val="99"/>
    <w:semiHidden/>
    <w:unhideWhenUsed/>
    <w:rsid w:val="001D1FA5"/>
  </w:style>
  <w:style w:type="numbering" w:customStyle="1" w:styleId="NoList121111">
    <w:name w:val="No List121111"/>
    <w:next w:val="a5"/>
    <w:uiPriority w:val="99"/>
    <w:semiHidden/>
    <w:unhideWhenUsed/>
    <w:rsid w:val="001D1FA5"/>
  </w:style>
  <w:style w:type="numbering" w:customStyle="1" w:styleId="NoList221111">
    <w:name w:val="No List221111"/>
    <w:next w:val="a5"/>
    <w:uiPriority w:val="99"/>
    <w:semiHidden/>
    <w:unhideWhenUsed/>
    <w:rsid w:val="001D1FA5"/>
  </w:style>
  <w:style w:type="numbering" w:customStyle="1" w:styleId="NoList321111">
    <w:name w:val="No List321111"/>
    <w:next w:val="a5"/>
    <w:uiPriority w:val="99"/>
    <w:semiHidden/>
    <w:unhideWhenUsed/>
    <w:rsid w:val="001D1FA5"/>
  </w:style>
  <w:style w:type="numbering" w:customStyle="1" w:styleId="NoList1411">
    <w:name w:val="No List1411"/>
    <w:next w:val="a5"/>
    <w:uiPriority w:val="99"/>
    <w:semiHidden/>
    <w:unhideWhenUsed/>
    <w:rsid w:val="001D1FA5"/>
  </w:style>
  <w:style w:type="numbering" w:customStyle="1" w:styleId="NoList1511">
    <w:name w:val="No List1511"/>
    <w:next w:val="a5"/>
    <w:uiPriority w:val="99"/>
    <w:semiHidden/>
    <w:unhideWhenUsed/>
    <w:rsid w:val="001D1FA5"/>
  </w:style>
  <w:style w:type="numbering" w:customStyle="1" w:styleId="NoList2411">
    <w:name w:val="No List2411"/>
    <w:next w:val="a5"/>
    <w:uiPriority w:val="99"/>
    <w:semiHidden/>
    <w:unhideWhenUsed/>
    <w:rsid w:val="001D1FA5"/>
  </w:style>
  <w:style w:type="numbering" w:customStyle="1" w:styleId="NoList3411">
    <w:name w:val="No List3411"/>
    <w:next w:val="a5"/>
    <w:uiPriority w:val="99"/>
    <w:semiHidden/>
    <w:unhideWhenUsed/>
    <w:rsid w:val="001D1FA5"/>
  </w:style>
  <w:style w:type="numbering" w:customStyle="1" w:styleId="NoList4411">
    <w:name w:val="No List4411"/>
    <w:next w:val="a5"/>
    <w:uiPriority w:val="99"/>
    <w:semiHidden/>
    <w:unhideWhenUsed/>
    <w:rsid w:val="001D1FA5"/>
  </w:style>
  <w:style w:type="numbering" w:customStyle="1" w:styleId="NoList5311">
    <w:name w:val="No List5311"/>
    <w:next w:val="a5"/>
    <w:uiPriority w:val="99"/>
    <w:semiHidden/>
    <w:unhideWhenUsed/>
    <w:rsid w:val="001D1FA5"/>
  </w:style>
  <w:style w:type="numbering" w:customStyle="1" w:styleId="NoList6311">
    <w:name w:val="No List6311"/>
    <w:next w:val="a5"/>
    <w:uiPriority w:val="99"/>
    <w:semiHidden/>
    <w:unhideWhenUsed/>
    <w:rsid w:val="001D1FA5"/>
  </w:style>
  <w:style w:type="numbering" w:customStyle="1" w:styleId="NoList7311">
    <w:name w:val="No List7311"/>
    <w:next w:val="a5"/>
    <w:uiPriority w:val="99"/>
    <w:semiHidden/>
    <w:unhideWhenUsed/>
    <w:rsid w:val="001D1FA5"/>
  </w:style>
  <w:style w:type="numbering" w:customStyle="1" w:styleId="NoList8211">
    <w:name w:val="No List8211"/>
    <w:next w:val="a5"/>
    <w:uiPriority w:val="99"/>
    <w:semiHidden/>
    <w:unhideWhenUsed/>
    <w:rsid w:val="001D1FA5"/>
  </w:style>
  <w:style w:type="numbering" w:customStyle="1" w:styleId="NoList9211">
    <w:name w:val="No List9211"/>
    <w:next w:val="a5"/>
    <w:uiPriority w:val="99"/>
    <w:semiHidden/>
    <w:unhideWhenUsed/>
    <w:rsid w:val="001D1FA5"/>
  </w:style>
  <w:style w:type="numbering" w:customStyle="1" w:styleId="NoList11311">
    <w:name w:val="No List11311"/>
    <w:next w:val="a5"/>
    <w:uiPriority w:val="99"/>
    <w:semiHidden/>
    <w:unhideWhenUsed/>
    <w:rsid w:val="001D1FA5"/>
  </w:style>
  <w:style w:type="numbering" w:customStyle="1" w:styleId="NoList21311">
    <w:name w:val="No List21311"/>
    <w:next w:val="a5"/>
    <w:uiPriority w:val="99"/>
    <w:semiHidden/>
    <w:unhideWhenUsed/>
    <w:rsid w:val="001D1FA5"/>
  </w:style>
  <w:style w:type="numbering" w:customStyle="1" w:styleId="NoList31311">
    <w:name w:val="No List31311"/>
    <w:next w:val="a5"/>
    <w:uiPriority w:val="99"/>
    <w:semiHidden/>
    <w:unhideWhenUsed/>
    <w:rsid w:val="001D1FA5"/>
  </w:style>
  <w:style w:type="numbering" w:customStyle="1" w:styleId="NoList41311">
    <w:name w:val="No List41311"/>
    <w:next w:val="a5"/>
    <w:uiPriority w:val="99"/>
    <w:semiHidden/>
    <w:unhideWhenUsed/>
    <w:rsid w:val="001D1FA5"/>
  </w:style>
  <w:style w:type="numbering" w:customStyle="1" w:styleId="NoList51211">
    <w:name w:val="No List51211"/>
    <w:next w:val="a5"/>
    <w:uiPriority w:val="99"/>
    <w:semiHidden/>
    <w:unhideWhenUsed/>
    <w:rsid w:val="001D1FA5"/>
  </w:style>
  <w:style w:type="numbering" w:customStyle="1" w:styleId="NoList61211">
    <w:name w:val="No List61211"/>
    <w:next w:val="a5"/>
    <w:uiPriority w:val="99"/>
    <w:semiHidden/>
    <w:unhideWhenUsed/>
    <w:rsid w:val="001D1FA5"/>
  </w:style>
  <w:style w:type="numbering" w:customStyle="1" w:styleId="NoList71211">
    <w:name w:val="No List71211"/>
    <w:next w:val="a5"/>
    <w:uiPriority w:val="99"/>
    <w:semiHidden/>
    <w:unhideWhenUsed/>
    <w:rsid w:val="001D1FA5"/>
  </w:style>
  <w:style w:type="numbering" w:customStyle="1" w:styleId="NoList81211">
    <w:name w:val="No List81211"/>
    <w:next w:val="a5"/>
    <w:uiPriority w:val="99"/>
    <w:semiHidden/>
    <w:unhideWhenUsed/>
    <w:rsid w:val="001D1FA5"/>
  </w:style>
  <w:style w:type="numbering" w:customStyle="1" w:styleId="NoList91111">
    <w:name w:val="No List91111"/>
    <w:next w:val="a5"/>
    <w:uiPriority w:val="99"/>
    <w:semiHidden/>
    <w:unhideWhenUsed/>
    <w:rsid w:val="001D1FA5"/>
  </w:style>
  <w:style w:type="numbering" w:customStyle="1" w:styleId="LFO19211">
    <w:name w:val="LFO19211"/>
    <w:basedOn w:val="a5"/>
    <w:rsid w:val="001D1FA5"/>
  </w:style>
  <w:style w:type="numbering" w:customStyle="1" w:styleId="NoList10111">
    <w:name w:val="No List10111"/>
    <w:next w:val="a5"/>
    <w:uiPriority w:val="99"/>
    <w:semiHidden/>
    <w:unhideWhenUsed/>
    <w:rsid w:val="001D1FA5"/>
  </w:style>
  <w:style w:type="numbering" w:customStyle="1" w:styleId="LFO191111">
    <w:name w:val="LFO191111"/>
    <w:basedOn w:val="a5"/>
    <w:rsid w:val="001D1FA5"/>
  </w:style>
  <w:style w:type="numbering" w:customStyle="1" w:styleId="NoList12311">
    <w:name w:val="No List12311"/>
    <w:next w:val="a5"/>
    <w:uiPriority w:val="99"/>
    <w:semiHidden/>
    <w:rsid w:val="001D1FA5"/>
  </w:style>
  <w:style w:type="numbering" w:customStyle="1" w:styleId="NoList111311">
    <w:name w:val="No List111311"/>
    <w:next w:val="a5"/>
    <w:uiPriority w:val="99"/>
    <w:semiHidden/>
    <w:unhideWhenUsed/>
    <w:rsid w:val="001D1FA5"/>
  </w:style>
  <w:style w:type="numbering" w:customStyle="1" w:styleId="13110">
    <w:name w:val="无列表1311"/>
    <w:next w:val="a5"/>
    <w:semiHidden/>
    <w:rsid w:val="001D1FA5"/>
  </w:style>
  <w:style w:type="numbering" w:customStyle="1" w:styleId="13111">
    <w:name w:val="リストなし1311"/>
    <w:next w:val="a5"/>
    <w:uiPriority w:val="99"/>
    <w:semiHidden/>
    <w:unhideWhenUsed/>
    <w:rsid w:val="001D1FA5"/>
  </w:style>
  <w:style w:type="numbering" w:customStyle="1" w:styleId="113110">
    <w:name w:val="无列表11311"/>
    <w:next w:val="a5"/>
    <w:semiHidden/>
    <w:rsid w:val="001D1FA5"/>
  </w:style>
  <w:style w:type="numbering" w:customStyle="1" w:styleId="112111">
    <w:name w:val="リストなし11211"/>
    <w:next w:val="a5"/>
    <w:uiPriority w:val="99"/>
    <w:semiHidden/>
    <w:unhideWhenUsed/>
    <w:rsid w:val="001D1FA5"/>
  </w:style>
  <w:style w:type="numbering" w:customStyle="1" w:styleId="NoList22311">
    <w:name w:val="No List22311"/>
    <w:next w:val="a5"/>
    <w:uiPriority w:val="99"/>
    <w:semiHidden/>
    <w:unhideWhenUsed/>
    <w:rsid w:val="001D1FA5"/>
  </w:style>
  <w:style w:type="numbering" w:customStyle="1" w:styleId="NoList32311">
    <w:name w:val="No List32311"/>
    <w:next w:val="a5"/>
    <w:uiPriority w:val="99"/>
    <w:semiHidden/>
    <w:unhideWhenUsed/>
    <w:rsid w:val="001D1FA5"/>
  </w:style>
  <w:style w:type="numbering" w:customStyle="1" w:styleId="NoList42211">
    <w:name w:val="No List42211"/>
    <w:next w:val="a5"/>
    <w:uiPriority w:val="99"/>
    <w:semiHidden/>
    <w:unhideWhenUsed/>
    <w:rsid w:val="001D1FA5"/>
  </w:style>
  <w:style w:type="numbering" w:customStyle="1" w:styleId="NoList211211">
    <w:name w:val="No List211211"/>
    <w:next w:val="a5"/>
    <w:uiPriority w:val="99"/>
    <w:semiHidden/>
    <w:unhideWhenUsed/>
    <w:rsid w:val="001D1FA5"/>
  </w:style>
  <w:style w:type="numbering" w:customStyle="1" w:styleId="NoList311211">
    <w:name w:val="No List311211"/>
    <w:next w:val="a5"/>
    <w:uiPriority w:val="99"/>
    <w:semiHidden/>
    <w:unhideWhenUsed/>
    <w:rsid w:val="001D1FA5"/>
  </w:style>
  <w:style w:type="numbering" w:customStyle="1" w:styleId="NoList411211">
    <w:name w:val="No List411211"/>
    <w:next w:val="a5"/>
    <w:uiPriority w:val="99"/>
    <w:semiHidden/>
    <w:unhideWhenUsed/>
    <w:rsid w:val="001D1FA5"/>
  </w:style>
  <w:style w:type="numbering" w:customStyle="1" w:styleId="111211">
    <w:name w:val="无列表111211"/>
    <w:next w:val="a5"/>
    <w:semiHidden/>
    <w:rsid w:val="001D1FA5"/>
  </w:style>
  <w:style w:type="numbering" w:customStyle="1" w:styleId="NoList1111211">
    <w:name w:val="No List1111211"/>
    <w:next w:val="a5"/>
    <w:uiPriority w:val="99"/>
    <w:semiHidden/>
    <w:unhideWhenUsed/>
    <w:rsid w:val="001D1FA5"/>
  </w:style>
  <w:style w:type="numbering" w:customStyle="1" w:styleId="NoList121211">
    <w:name w:val="No List121211"/>
    <w:next w:val="a5"/>
    <w:uiPriority w:val="99"/>
    <w:semiHidden/>
    <w:unhideWhenUsed/>
    <w:rsid w:val="001D1FA5"/>
  </w:style>
  <w:style w:type="numbering" w:customStyle="1" w:styleId="NoList221211">
    <w:name w:val="No List221211"/>
    <w:next w:val="a5"/>
    <w:uiPriority w:val="99"/>
    <w:semiHidden/>
    <w:unhideWhenUsed/>
    <w:rsid w:val="001D1FA5"/>
  </w:style>
  <w:style w:type="numbering" w:customStyle="1" w:styleId="NoList321211">
    <w:name w:val="No List321211"/>
    <w:next w:val="a5"/>
    <w:uiPriority w:val="99"/>
    <w:semiHidden/>
    <w:unhideWhenUsed/>
    <w:rsid w:val="001D1FA5"/>
  </w:style>
  <w:style w:type="numbering" w:customStyle="1" w:styleId="NoList1611">
    <w:name w:val="No List1611"/>
    <w:next w:val="a5"/>
    <w:uiPriority w:val="99"/>
    <w:semiHidden/>
    <w:unhideWhenUsed/>
    <w:rsid w:val="001D1FA5"/>
  </w:style>
  <w:style w:type="numbering" w:customStyle="1" w:styleId="NoList1711">
    <w:name w:val="No List1711"/>
    <w:next w:val="a5"/>
    <w:uiPriority w:val="99"/>
    <w:semiHidden/>
    <w:unhideWhenUsed/>
    <w:rsid w:val="001D1FA5"/>
  </w:style>
  <w:style w:type="numbering" w:customStyle="1" w:styleId="NoList2511">
    <w:name w:val="No List2511"/>
    <w:next w:val="a5"/>
    <w:uiPriority w:val="99"/>
    <w:semiHidden/>
    <w:unhideWhenUsed/>
    <w:rsid w:val="001D1FA5"/>
  </w:style>
  <w:style w:type="numbering" w:customStyle="1" w:styleId="NoList3511">
    <w:name w:val="No List3511"/>
    <w:next w:val="a5"/>
    <w:uiPriority w:val="99"/>
    <w:semiHidden/>
    <w:unhideWhenUsed/>
    <w:rsid w:val="001D1FA5"/>
  </w:style>
  <w:style w:type="numbering" w:customStyle="1" w:styleId="NoList4511">
    <w:name w:val="No List4511"/>
    <w:next w:val="a5"/>
    <w:uiPriority w:val="99"/>
    <w:semiHidden/>
    <w:unhideWhenUsed/>
    <w:rsid w:val="001D1FA5"/>
  </w:style>
  <w:style w:type="numbering" w:customStyle="1" w:styleId="NoList5411">
    <w:name w:val="No List5411"/>
    <w:next w:val="a5"/>
    <w:uiPriority w:val="99"/>
    <w:semiHidden/>
    <w:unhideWhenUsed/>
    <w:rsid w:val="001D1FA5"/>
  </w:style>
  <w:style w:type="numbering" w:customStyle="1" w:styleId="NoList6411">
    <w:name w:val="No List6411"/>
    <w:next w:val="a5"/>
    <w:uiPriority w:val="99"/>
    <w:semiHidden/>
    <w:unhideWhenUsed/>
    <w:rsid w:val="001D1FA5"/>
  </w:style>
  <w:style w:type="numbering" w:customStyle="1" w:styleId="NoList7411">
    <w:name w:val="No List7411"/>
    <w:next w:val="a5"/>
    <w:uiPriority w:val="99"/>
    <w:semiHidden/>
    <w:unhideWhenUsed/>
    <w:rsid w:val="001D1FA5"/>
  </w:style>
  <w:style w:type="numbering" w:customStyle="1" w:styleId="NoList8311">
    <w:name w:val="No List8311"/>
    <w:next w:val="a5"/>
    <w:uiPriority w:val="99"/>
    <w:semiHidden/>
    <w:unhideWhenUsed/>
    <w:rsid w:val="001D1FA5"/>
  </w:style>
  <w:style w:type="numbering" w:customStyle="1" w:styleId="NoList9311">
    <w:name w:val="No List9311"/>
    <w:next w:val="a5"/>
    <w:uiPriority w:val="99"/>
    <w:semiHidden/>
    <w:unhideWhenUsed/>
    <w:rsid w:val="001D1FA5"/>
  </w:style>
  <w:style w:type="numbering" w:customStyle="1" w:styleId="NoList11411">
    <w:name w:val="No List11411"/>
    <w:next w:val="a5"/>
    <w:uiPriority w:val="99"/>
    <w:semiHidden/>
    <w:unhideWhenUsed/>
    <w:rsid w:val="001D1FA5"/>
  </w:style>
  <w:style w:type="numbering" w:customStyle="1" w:styleId="NoList21411">
    <w:name w:val="No List21411"/>
    <w:next w:val="a5"/>
    <w:uiPriority w:val="99"/>
    <w:semiHidden/>
    <w:unhideWhenUsed/>
    <w:rsid w:val="001D1FA5"/>
  </w:style>
  <w:style w:type="numbering" w:customStyle="1" w:styleId="NoList31411">
    <w:name w:val="No List31411"/>
    <w:next w:val="a5"/>
    <w:uiPriority w:val="99"/>
    <w:semiHidden/>
    <w:unhideWhenUsed/>
    <w:rsid w:val="001D1FA5"/>
  </w:style>
  <w:style w:type="numbering" w:customStyle="1" w:styleId="NoList41411">
    <w:name w:val="No List41411"/>
    <w:next w:val="a5"/>
    <w:uiPriority w:val="99"/>
    <w:semiHidden/>
    <w:unhideWhenUsed/>
    <w:rsid w:val="001D1FA5"/>
  </w:style>
  <w:style w:type="numbering" w:customStyle="1" w:styleId="NoList51311">
    <w:name w:val="No List51311"/>
    <w:next w:val="a5"/>
    <w:uiPriority w:val="99"/>
    <w:semiHidden/>
    <w:unhideWhenUsed/>
    <w:rsid w:val="001D1FA5"/>
  </w:style>
  <w:style w:type="numbering" w:customStyle="1" w:styleId="NoList61311">
    <w:name w:val="No List61311"/>
    <w:next w:val="a5"/>
    <w:uiPriority w:val="99"/>
    <w:semiHidden/>
    <w:unhideWhenUsed/>
    <w:rsid w:val="001D1FA5"/>
  </w:style>
  <w:style w:type="numbering" w:customStyle="1" w:styleId="NoList71311">
    <w:name w:val="No List71311"/>
    <w:next w:val="a5"/>
    <w:uiPriority w:val="99"/>
    <w:semiHidden/>
    <w:unhideWhenUsed/>
    <w:rsid w:val="001D1FA5"/>
  </w:style>
  <w:style w:type="numbering" w:customStyle="1" w:styleId="NoList81311">
    <w:name w:val="No List81311"/>
    <w:next w:val="a5"/>
    <w:uiPriority w:val="99"/>
    <w:semiHidden/>
    <w:unhideWhenUsed/>
    <w:rsid w:val="001D1FA5"/>
  </w:style>
  <w:style w:type="numbering" w:customStyle="1" w:styleId="NoList91211">
    <w:name w:val="No List91211"/>
    <w:next w:val="a5"/>
    <w:uiPriority w:val="99"/>
    <w:semiHidden/>
    <w:unhideWhenUsed/>
    <w:rsid w:val="001D1FA5"/>
  </w:style>
  <w:style w:type="numbering" w:customStyle="1" w:styleId="LFO19311">
    <w:name w:val="LFO19311"/>
    <w:basedOn w:val="a5"/>
    <w:rsid w:val="001D1FA5"/>
  </w:style>
  <w:style w:type="numbering" w:customStyle="1" w:styleId="NoList10211">
    <w:name w:val="No List10211"/>
    <w:next w:val="a5"/>
    <w:uiPriority w:val="99"/>
    <w:semiHidden/>
    <w:unhideWhenUsed/>
    <w:rsid w:val="001D1FA5"/>
  </w:style>
  <w:style w:type="numbering" w:customStyle="1" w:styleId="LFO191211">
    <w:name w:val="LFO191211"/>
    <w:basedOn w:val="a5"/>
    <w:rsid w:val="001D1FA5"/>
  </w:style>
  <w:style w:type="numbering" w:customStyle="1" w:styleId="NoList12411">
    <w:name w:val="No List12411"/>
    <w:next w:val="a5"/>
    <w:uiPriority w:val="99"/>
    <w:semiHidden/>
    <w:rsid w:val="001D1FA5"/>
  </w:style>
  <w:style w:type="numbering" w:customStyle="1" w:styleId="NoList111411">
    <w:name w:val="No List111411"/>
    <w:next w:val="a5"/>
    <w:uiPriority w:val="99"/>
    <w:semiHidden/>
    <w:unhideWhenUsed/>
    <w:rsid w:val="001D1FA5"/>
  </w:style>
  <w:style w:type="numbering" w:customStyle="1" w:styleId="14110">
    <w:name w:val="无列表1411"/>
    <w:next w:val="a5"/>
    <w:semiHidden/>
    <w:rsid w:val="001D1FA5"/>
  </w:style>
  <w:style w:type="numbering" w:customStyle="1" w:styleId="14111">
    <w:name w:val="リストなし1411"/>
    <w:next w:val="a5"/>
    <w:uiPriority w:val="99"/>
    <w:semiHidden/>
    <w:unhideWhenUsed/>
    <w:rsid w:val="001D1FA5"/>
  </w:style>
  <w:style w:type="numbering" w:customStyle="1" w:styleId="114110">
    <w:name w:val="无列表11411"/>
    <w:next w:val="a5"/>
    <w:semiHidden/>
    <w:rsid w:val="001D1FA5"/>
  </w:style>
  <w:style w:type="numbering" w:customStyle="1" w:styleId="113111">
    <w:name w:val="リストなし11311"/>
    <w:next w:val="a5"/>
    <w:uiPriority w:val="99"/>
    <w:semiHidden/>
    <w:unhideWhenUsed/>
    <w:rsid w:val="001D1FA5"/>
  </w:style>
  <w:style w:type="numbering" w:customStyle="1" w:styleId="NoList22411">
    <w:name w:val="No List22411"/>
    <w:next w:val="a5"/>
    <w:uiPriority w:val="99"/>
    <w:semiHidden/>
    <w:unhideWhenUsed/>
    <w:rsid w:val="001D1FA5"/>
  </w:style>
  <w:style w:type="numbering" w:customStyle="1" w:styleId="NoList32411">
    <w:name w:val="No List32411"/>
    <w:next w:val="a5"/>
    <w:uiPriority w:val="99"/>
    <w:semiHidden/>
    <w:unhideWhenUsed/>
    <w:rsid w:val="001D1FA5"/>
  </w:style>
  <w:style w:type="numbering" w:customStyle="1" w:styleId="NoList42311">
    <w:name w:val="No List42311"/>
    <w:next w:val="a5"/>
    <w:uiPriority w:val="99"/>
    <w:semiHidden/>
    <w:unhideWhenUsed/>
    <w:rsid w:val="001D1FA5"/>
  </w:style>
  <w:style w:type="numbering" w:customStyle="1" w:styleId="NoList211311">
    <w:name w:val="No List211311"/>
    <w:next w:val="a5"/>
    <w:uiPriority w:val="99"/>
    <w:semiHidden/>
    <w:unhideWhenUsed/>
    <w:rsid w:val="001D1FA5"/>
  </w:style>
  <w:style w:type="numbering" w:customStyle="1" w:styleId="NoList311311">
    <w:name w:val="No List311311"/>
    <w:next w:val="a5"/>
    <w:uiPriority w:val="99"/>
    <w:semiHidden/>
    <w:unhideWhenUsed/>
    <w:rsid w:val="001D1FA5"/>
  </w:style>
  <w:style w:type="numbering" w:customStyle="1" w:styleId="NoList411311">
    <w:name w:val="No List411311"/>
    <w:next w:val="a5"/>
    <w:uiPriority w:val="99"/>
    <w:semiHidden/>
    <w:unhideWhenUsed/>
    <w:rsid w:val="001D1FA5"/>
  </w:style>
  <w:style w:type="numbering" w:customStyle="1" w:styleId="111311">
    <w:name w:val="无列表111311"/>
    <w:next w:val="a5"/>
    <w:semiHidden/>
    <w:rsid w:val="001D1FA5"/>
  </w:style>
  <w:style w:type="numbering" w:customStyle="1" w:styleId="NoList1111311">
    <w:name w:val="No List1111311"/>
    <w:next w:val="a5"/>
    <w:uiPriority w:val="99"/>
    <w:semiHidden/>
    <w:unhideWhenUsed/>
    <w:rsid w:val="001D1FA5"/>
  </w:style>
  <w:style w:type="numbering" w:customStyle="1" w:styleId="NoList121311">
    <w:name w:val="No List121311"/>
    <w:next w:val="a5"/>
    <w:uiPriority w:val="99"/>
    <w:semiHidden/>
    <w:unhideWhenUsed/>
    <w:rsid w:val="001D1FA5"/>
  </w:style>
  <w:style w:type="numbering" w:customStyle="1" w:styleId="NoList221311">
    <w:name w:val="No List221311"/>
    <w:next w:val="a5"/>
    <w:uiPriority w:val="99"/>
    <w:semiHidden/>
    <w:unhideWhenUsed/>
    <w:rsid w:val="001D1FA5"/>
  </w:style>
  <w:style w:type="numbering" w:customStyle="1" w:styleId="NoList321311">
    <w:name w:val="No List321311"/>
    <w:next w:val="a5"/>
    <w:uiPriority w:val="99"/>
    <w:semiHidden/>
    <w:unhideWhenUsed/>
    <w:rsid w:val="001D1FA5"/>
  </w:style>
  <w:style w:type="numbering" w:customStyle="1" w:styleId="162">
    <w:name w:val="无列表16"/>
    <w:next w:val="a5"/>
    <w:uiPriority w:val="99"/>
    <w:semiHidden/>
    <w:rsid w:val="001D1FA5"/>
  </w:style>
  <w:style w:type="numbering" w:customStyle="1" w:styleId="163">
    <w:name w:val="リストなし16"/>
    <w:next w:val="a5"/>
    <w:uiPriority w:val="99"/>
    <w:semiHidden/>
    <w:unhideWhenUsed/>
    <w:rsid w:val="001D1FA5"/>
  </w:style>
  <w:style w:type="numbering" w:customStyle="1" w:styleId="1160">
    <w:name w:val="无列表116"/>
    <w:next w:val="a5"/>
    <w:semiHidden/>
    <w:rsid w:val="001D1FA5"/>
  </w:style>
  <w:style w:type="numbering" w:customStyle="1" w:styleId="1152">
    <w:name w:val="リストなし115"/>
    <w:next w:val="a5"/>
    <w:uiPriority w:val="99"/>
    <w:semiHidden/>
    <w:unhideWhenUsed/>
    <w:rsid w:val="001D1FA5"/>
  </w:style>
  <w:style w:type="numbering" w:customStyle="1" w:styleId="NoList27">
    <w:name w:val="No List27"/>
    <w:next w:val="a5"/>
    <w:uiPriority w:val="99"/>
    <w:semiHidden/>
    <w:unhideWhenUsed/>
    <w:rsid w:val="001D1FA5"/>
  </w:style>
  <w:style w:type="numbering" w:customStyle="1" w:styleId="NoList37">
    <w:name w:val="No List37"/>
    <w:next w:val="a5"/>
    <w:uiPriority w:val="99"/>
    <w:semiHidden/>
    <w:unhideWhenUsed/>
    <w:rsid w:val="001D1FA5"/>
  </w:style>
  <w:style w:type="numbering" w:customStyle="1" w:styleId="NoList116">
    <w:name w:val="No List116"/>
    <w:next w:val="a5"/>
    <w:uiPriority w:val="99"/>
    <w:semiHidden/>
    <w:unhideWhenUsed/>
    <w:rsid w:val="001D1FA5"/>
  </w:style>
  <w:style w:type="numbering" w:customStyle="1" w:styleId="NoList47">
    <w:name w:val="No List47"/>
    <w:next w:val="a5"/>
    <w:uiPriority w:val="99"/>
    <w:semiHidden/>
    <w:unhideWhenUsed/>
    <w:rsid w:val="001D1FA5"/>
  </w:style>
  <w:style w:type="numbering" w:customStyle="1" w:styleId="NoList56">
    <w:name w:val="No List56"/>
    <w:next w:val="a5"/>
    <w:uiPriority w:val="99"/>
    <w:semiHidden/>
    <w:unhideWhenUsed/>
    <w:rsid w:val="001D1FA5"/>
  </w:style>
  <w:style w:type="numbering" w:customStyle="1" w:styleId="NoList1116">
    <w:name w:val="No List1116"/>
    <w:next w:val="a5"/>
    <w:uiPriority w:val="99"/>
    <w:semiHidden/>
    <w:unhideWhenUsed/>
    <w:rsid w:val="001D1FA5"/>
  </w:style>
  <w:style w:type="numbering" w:customStyle="1" w:styleId="NoList216">
    <w:name w:val="No List216"/>
    <w:next w:val="a5"/>
    <w:uiPriority w:val="99"/>
    <w:semiHidden/>
    <w:unhideWhenUsed/>
    <w:rsid w:val="001D1FA5"/>
  </w:style>
  <w:style w:type="numbering" w:customStyle="1" w:styleId="NoList316">
    <w:name w:val="No List316"/>
    <w:next w:val="a5"/>
    <w:uiPriority w:val="99"/>
    <w:semiHidden/>
    <w:unhideWhenUsed/>
    <w:rsid w:val="001D1FA5"/>
  </w:style>
  <w:style w:type="numbering" w:customStyle="1" w:styleId="NoList416">
    <w:name w:val="No List416"/>
    <w:next w:val="a5"/>
    <w:uiPriority w:val="99"/>
    <w:semiHidden/>
    <w:unhideWhenUsed/>
    <w:rsid w:val="001D1FA5"/>
  </w:style>
  <w:style w:type="numbering" w:customStyle="1" w:styleId="NoList66">
    <w:name w:val="No List66"/>
    <w:next w:val="a5"/>
    <w:uiPriority w:val="99"/>
    <w:semiHidden/>
    <w:unhideWhenUsed/>
    <w:rsid w:val="001D1FA5"/>
  </w:style>
  <w:style w:type="numbering" w:customStyle="1" w:styleId="NoList76">
    <w:name w:val="No List76"/>
    <w:next w:val="a5"/>
    <w:uiPriority w:val="99"/>
    <w:semiHidden/>
    <w:unhideWhenUsed/>
    <w:rsid w:val="001D1FA5"/>
  </w:style>
  <w:style w:type="numbering" w:customStyle="1" w:styleId="NoList126">
    <w:name w:val="No List126"/>
    <w:next w:val="a5"/>
    <w:uiPriority w:val="99"/>
    <w:semiHidden/>
    <w:unhideWhenUsed/>
    <w:rsid w:val="001D1FA5"/>
  </w:style>
  <w:style w:type="numbering" w:customStyle="1" w:styleId="NoList226">
    <w:name w:val="No List226"/>
    <w:next w:val="a5"/>
    <w:uiPriority w:val="99"/>
    <w:semiHidden/>
    <w:unhideWhenUsed/>
    <w:rsid w:val="001D1FA5"/>
  </w:style>
  <w:style w:type="numbering" w:customStyle="1" w:styleId="NoList326">
    <w:name w:val="No List326"/>
    <w:next w:val="a5"/>
    <w:uiPriority w:val="99"/>
    <w:semiHidden/>
    <w:unhideWhenUsed/>
    <w:rsid w:val="001D1FA5"/>
  </w:style>
  <w:style w:type="numbering" w:customStyle="1" w:styleId="NoList425">
    <w:name w:val="No List425"/>
    <w:next w:val="a5"/>
    <w:uiPriority w:val="99"/>
    <w:semiHidden/>
    <w:unhideWhenUsed/>
    <w:rsid w:val="001D1FA5"/>
  </w:style>
  <w:style w:type="numbering" w:customStyle="1" w:styleId="NoList515">
    <w:name w:val="No List515"/>
    <w:next w:val="a5"/>
    <w:uiPriority w:val="99"/>
    <w:semiHidden/>
    <w:unhideWhenUsed/>
    <w:rsid w:val="001D1FA5"/>
  </w:style>
  <w:style w:type="numbering" w:customStyle="1" w:styleId="NoList2115">
    <w:name w:val="No List2115"/>
    <w:next w:val="a5"/>
    <w:uiPriority w:val="99"/>
    <w:semiHidden/>
    <w:unhideWhenUsed/>
    <w:rsid w:val="001D1FA5"/>
  </w:style>
  <w:style w:type="numbering" w:customStyle="1" w:styleId="NoList3115">
    <w:name w:val="No List3115"/>
    <w:next w:val="a5"/>
    <w:uiPriority w:val="99"/>
    <w:semiHidden/>
    <w:unhideWhenUsed/>
    <w:rsid w:val="001D1FA5"/>
  </w:style>
  <w:style w:type="numbering" w:customStyle="1" w:styleId="NoList4115">
    <w:name w:val="No List4115"/>
    <w:next w:val="a5"/>
    <w:uiPriority w:val="99"/>
    <w:semiHidden/>
    <w:unhideWhenUsed/>
    <w:rsid w:val="001D1FA5"/>
  </w:style>
  <w:style w:type="numbering" w:customStyle="1" w:styleId="NoList615">
    <w:name w:val="No List615"/>
    <w:next w:val="a5"/>
    <w:uiPriority w:val="99"/>
    <w:semiHidden/>
    <w:unhideWhenUsed/>
    <w:rsid w:val="001D1FA5"/>
  </w:style>
  <w:style w:type="numbering" w:customStyle="1" w:styleId="11150">
    <w:name w:val="无列表1115"/>
    <w:next w:val="a5"/>
    <w:semiHidden/>
    <w:rsid w:val="001D1FA5"/>
  </w:style>
  <w:style w:type="numbering" w:customStyle="1" w:styleId="NoList11115">
    <w:name w:val="No List11115"/>
    <w:next w:val="a5"/>
    <w:uiPriority w:val="99"/>
    <w:semiHidden/>
    <w:unhideWhenUsed/>
    <w:rsid w:val="001D1FA5"/>
  </w:style>
  <w:style w:type="numbering" w:customStyle="1" w:styleId="NoList715">
    <w:name w:val="No List715"/>
    <w:next w:val="a5"/>
    <w:uiPriority w:val="99"/>
    <w:semiHidden/>
    <w:unhideWhenUsed/>
    <w:rsid w:val="001D1FA5"/>
  </w:style>
  <w:style w:type="numbering" w:customStyle="1" w:styleId="NoList1215">
    <w:name w:val="No List1215"/>
    <w:next w:val="a5"/>
    <w:uiPriority w:val="99"/>
    <w:semiHidden/>
    <w:unhideWhenUsed/>
    <w:rsid w:val="001D1FA5"/>
  </w:style>
  <w:style w:type="numbering" w:customStyle="1" w:styleId="NoList2215">
    <w:name w:val="No List2215"/>
    <w:next w:val="a5"/>
    <w:uiPriority w:val="99"/>
    <w:semiHidden/>
    <w:unhideWhenUsed/>
    <w:rsid w:val="001D1FA5"/>
  </w:style>
  <w:style w:type="numbering" w:customStyle="1" w:styleId="NoList3215">
    <w:name w:val="No List3215"/>
    <w:next w:val="a5"/>
    <w:uiPriority w:val="99"/>
    <w:semiHidden/>
    <w:unhideWhenUsed/>
    <w:rsid w:val="001D1FA5"/>
  </w:style>
  <w:style w:type="numbering" w:customStyle="1" w:styleId="NoList85">
    <w:name w:val="No List85"/>
    <w:next w:val="a5"/>
    <w:uiPriority w:val="99"/>
    <w:semiHidden/>
    <w:unhideWhenUsed/>
    <w:rsid w:val="001D1FA5"/>
  </w:style>
  <w:style w:type="numbering" w:customStyle="1" w:styleId="NoList95">
    <w:name w:val="No List95"/>
    <w:next w:val="a5"/>
    <w:uiPriority w:val="99"/>
    <w:semiHidden/>
    <w:unhideWhenUsed/>
    <w:rsid w:val="001D1FA5"/>
  </w:style>
  <w:style w:type="numbering" w:customStyle="1" w:styleId="NoList815">
    <w:name w:val="No List815"/>
    <w:next w:val="a5"/>
    <w:uiPriority w:val="99"/>
    <w:semiHidden/>
    <w:unhideWhenUsed/>
    <w:rsid w:val="001D1FA5"/>
  </w:style>
  <w:style w:type="numbering" w:customStyle="1" w:styleId="NoList914">
    <w:name w:val="No List914"/>
    <w:next w:val="a5"/>
    <w:uiPriority w:val="99"/>
    <w:semiHidden/>
    <w:unhideWhenUsed/>
    <w:rsid w:val="001D1FA5"/>
  </w:style>
  <w:style w:type="numbering" w:customStyle="1" w:styleId="NoList104">
    <w:name w:val="No List104"/>
    <w:next w:val="a5"/>
    <w:uiPriority w:val="99"/>
    <w:semiHidden/>
    <w:unhideWhenUsed/>
    <w:rsid w:val="001D1FA5"/>
  </w:style>
  <w:style w:type="numbering" w:customStyle="1" w:styleId="LFO1914">
    <w:name w:val="LFO1914"/>
    <w:basedOn w:val="a5"/>
    <w:rsid w:val="001D1FA5"/>
  </w:style>
  <w:style w:type="numbering" w:customStyle="1" w:styleId="1221">
    <w:name w:val="无列表122"/>
    <w:next w:val="a5"/>
    <w:semiHidden/>
    <w:rsid w:val="001D1FA5"/>
  </w:style>
  <w:style w:type="numbering" w:customStyle="1" w:styleId="1222">
    <w:name w:val="リストなし122"/>
    <w:next w:val="a5"/>
    <w:uiPriority w:val="99"/>
    <w:semiHidden/>
    <w:unhideWhenUsed/>
    <w:rsid w:val="001D1FA5"/>
  </w:style>
  <w:style w:type="numbering" w:customStyle="1" w:styleId="11122">
    <w:name w:val="リストなし1112"/>
    <w:next w:val="a5"/>
    <w:uiPriority w:val="99"/>
    <w:semiHidden/>
    <w:unhideWhenUsed/>
    <w:rsid w:val="001D1FA5"/>
  </w:style>
  <w:style w:type="numbering" w:customStyle="1" w:styleId="NoList132">
    <w:name w:val="No List132"/>
    <w:next w:val="a5"/>
    <w:uiPriority w:val="99"/>
    <w:semiHidden/>
    <w:unhideWhenUsed/>
    <w:rsid w:val="001D1FA5"/>
  </w:style>
  <w:style w:type="numbering" w:customStyle="1" w:styleId="NoList232">
    <w:name w:val="No List232"/>
    <w:next w:val="a5"/>
    <w:uiPriority w:val="99"/>
    <w:semiHidden/>
    <w:unhideWhenUsed/>
    <w:rsid w:val="001D1FA5"/>
  </w:style>
  <w:style w:type="numbering" w:customStyle="1" w:styleId="NoList332">
    <w:name w:val="No List332"/>
    <w:next w:val="a5"/>
    <w:uiPriority w:val="99"/>
    <w:semiHidden/>
    <w:unhideWhenUsed/>
    <w:rsid w:val="001D1FA5"/>
  </w:style>
  <w:style w:type="numbering" w:customStyle="1" w:styleId="NoList432">
    <w:name w:val="No List432"/>
    <w:next w:val="a5"/>
    <w:uiPriority w:val="99"/>
    <w:semiHidden/>
    <w:unhideWhenUsed/>
    <w:rsid w:val="001D1FA5"/>
  </w:style>
  <w:style w:type="numbering" w:customStyle="1" w:styleId="NoList522">
    <w:name w:val="No List522"/>
    <w:next w:val="a5"/>
    <w:uiPriority w:val="99"/>
    <w:semiHidden/>
    <w:unhideWhenUsed/>
    <w:rsid w:val="001D1FA5"/>
  </w:style>
  <w:style w:type="numbering" w:customStyle="1" w:styleId="NoList622">
    <w:name w:val="No List622"/>
    <w:next w:val="a5"/>
    <w:uiPriority w:val="99"/>
    <w:semiHidden/>
    <w:unhideWhenUsed/>
    <w:rsid w:val="001D1FA5"/>
  </w:style>
  <w:style w:type="numbering" w:customStyle="1" w:styleId="NoList722">
    <w:name w:val="No List722"/>
    <w:next w:val="a5"/>
    <w:uiPriority w:val="99"/>
    <w:semiHidden/>
    <w:unhideWhenUsed/>
    <w:rsid w:val="001D1FA5"/>
  </w:style>
  <w:style w:type="numbering" w:customStyle="1" w:styleId="NoList1122">
    <w:name w:val="No List1122"/>
    <w:next w:val="a5"/>
    <w:uiPriority w:val="99"/>
    <w:semiHidden/>
    <w:unhideWhenUsed/>
    <w:rsid w:val="001D1FA5"/>
  </w:style>
  <w:style w:type="numbering" w:customStyle="1" w:styleId="NoList2122">
    <w:name w:val="No List2122"/>
    <w:next w:val="a5"/>
    <w:uiPriority w:val="99"/>
    <w:semiHidden/>
    <w:unhideWhenUsed/>
    <w:rsid w:val="001D1FA5"/>
  </w:style>
  <w:style w:type="numbering" w:customStyle="1" w:styleId="NoList3122">
    <w:name w:val="No List3122"/>
    <w:next w:val="a5"/>
    <w:uiPriority w:val="99"/>
    <w:semiHidden/>
    <w:unhideWhenUsed/>
    <w:rsid w:val="001D1FA5"/>
  </w:style>
  <w:style w:type="numbering" w:customStyle="1" w:styleId="NoList4122">
    <w:name w:val="No List4122"/>
    <w:next w:val="a5"/>
    <w:uiPriority w:val="99"/>
    <w:semiHidden/>
    <w:unhideWhenUsed/>
    <w:rsid w:val="001D1FA5"/>
  </w:style>
  <w:style w:type="numbering" w:customStyle="1" w:styleId="NoList5112">
    <w:name w:val="No List5112"/>
    <w:next w:val="a5"/>
    <w:uiPriority w:val="99"/>
    <w:semiHidden/>
    <w:unhideWhenUsed/>
    <w:rsid w:val="001D1FA5"/>
  </w:style>
  <w:style w:type="numbering" w:customStyle="1" w:styleId="NoList6112">
    <w:name w:val="No List6112"/>
    <w:next w:val="a5"/>
    <w:uiPriority w:val="99"/>
    <w:semiHidden/>
    <w:unhideWhenUsed/>
    <w:rsid w:val="001D1FA5"/>
  </w:style>
  <w:style w:type="numbering" w:customStyle="1" w:styleId="NoList7112">
    <w:name w:val="No List7112"/>
    <w:next w:val="a5"/>
    <w:uiPriority w:val="99"/>
    <w:semiHidden/>
    <w:unhideWhenUsed/>
    <w:rsid w:val="001D1FA5"/>
  </w:style>
  <w:style w:type="numbering" w:customStyle="1" w:styleId="NoList8112">
    <w:name w:val="No List8112"/>
    <w:next w:val="a5"/>
    <w:uiPriority w:val="99"/>
    <w:semiHidden/>
    <w:unhideWhenUsed/>
    <w:rsid w:val="001D1FA5"/>
  </w:style>
  <w:style w:type="numbering" w:customStyle="1" w:styleId="NoList1222">
    <w:name w:val="No List1222"/>
    <w:next w:val="a5"/>
    <w:uiPriority w:val="99"/>
    <w:semiHidden/>
    <w:rsid w:val="001D1FA5"/>
  </w:style>
  <w:style w:type="numbering" w:customStyle="1" w:styleId="NoList11122">
    <w:name w:val="No List11122"/>
    <w:next w:val="a5"/>
    <w:uiPriority w:val="99"/>
    <w:semiHidden/>
    <w:unhideWhenUsed/>
    <w:rsid w:val="001D1FA5"/>
  </w:style>
  <w:style w:type="numbering" w:customStyle="1" w:styleId="11220">
    <w:name w:val="无列表1122"/>
    <w:next w:val="a5"/>
    <w:semiHidden/>
    <w:rsid w:val="001D1FA5"/>
  </w:style>
  <w:style w:type="numbering" w:customStyle="1" w:styleId="NoList2222">
    <w:name w:val="No List2222"/>
    <w:next w:val="a5"/>
    <w:uiPriority w:val="99"/>
    <w:semiHidden/>
    <w:unhideWhenUsed/>
    <w:rsid w:val="001D1FA5"/>
  </w:style>
  <w:style w:type="numbering" w:customStyle="1" w:styleId="NoList3222">
    <w:name w:val="No List3222"/>
    <w:next w:val="a5"/>
    <w:uiPriority w:val="99"/>
    <w:semiHidden/>
    <w:unhideWhenUsed/>
    <w:rsid w:val="001D1FA5"/>
  </w:style>
  <w:style w:type="numbering" w:customStyle="1" w:styleId="NoList4212">
    <w:name w:val="No List4212"/>
    <w:next w:val="a5"/>
    <w:uiPriority w:val="99"/>
    <w:semiHidden/>
    <w:unhideWhenUsed/>
    <w:rsid w:val="001D1FA5"/>
  </w:style>
  <w:style w:type="numbering" w:customStyle="1" w:styleId="NoList21112">
    <w:name w:val="No List21112"/>
    <w:next w:val="a5"/>
    <w:uiPriority w:val="99"/>
    <w:semiHidden/>
    <w:unhideWhenUsed/>
    <w:rsid w:val="001D1FA5"/>
  </w:style>
  <w:style w:type="numbering" w:customStyle="1" w:styleId="NoList31112">
    <w:name w:val="No List31112"/>
    <w:next w:val="a5"/>
    <w:uiPriority w:val="99"/>
    <w:semiHidden/>
    <w:unhideWhenUsed/>
    <w:rsid w:val="001D1FA5"/>
  </w:style>
  <w:style w:type="numbering" w:customStyle="1" w:styleId="NoList41112">
    <w:name w:val="No List41112"/>
    <w:next w:val="a5"/>
    <w:uiPriority w:val="99"/>
    <w:semiHidden/>
    <w:unhideWhenUsed/>
    <w:rsid w:val="001D1FA5"/>
  </w:style>
  <w:style w:type="numbering" w:customStyle="1" w:styleId="111120">
    <w:name w:val="无列表11112"/>
    <w:next w:val="a5"/>
    <w:semiHidden/>
    <w:rsid w:val="001D1FA5"/>
  </w:style>
  <w:style w:type="numbering" w:customStyle="1" w:styleId="NoList111112">
    <w:name w:val="No List111112"/>
    <w:next w:val="a5"/>
    <w:uiPriority w:val="99"/>
    <w:semiHidden/>
    <w:unhideWhenUsed/>
    <w:rsid w:val="001D1FA5"/>
  </w:style>
  <w:style w:type="numbering" w:customStyle="1" w:styleId="NoList12112">
    <w:name w:val="No List12112"/>
    <w:next w:val="a5"/>
    <w:uiPriority w:val="99"/>
    <w:semiHidden/>
    <w:unhideWhenUsed/>
    <w:rsid w:val="001D1FA5"/>
  </w:style>
  <w:style w:type="numbering" w:customStyle="1" w:styleId="NoList22112">
    <w:name w:val="No List22112"/>
    <w:next w:val="a5"/>
    <w:uiPriority w:val="99"/>
    <w:semiHidden/>
    <w:unhideWhenUsed/>
    <w:rsid w:val="001D1FA5"/>
  </w:style>
  <w:style w:type="numbering" w:customStyle="1" w:styleId="NoList32112">
    <w:name w:val="No List32112"/>
    <w:next w:val="a5"/>
    <w:uiPriority w:val="99"/>
    <w:semiHidden/>
    <w:unhideWhenUsed/>
    <w:rsid w:val="001D1FA5"/>
  </w:style>
  <w:style w:type="numbering" w:customStyle="1" w:styleId="NoList142">
    <w:name w:val="No List142"/>
    <w:next w:val="a5"/>
    <w:uiPriority w:val="99"/>
    <w:semiHidden/>
    <w:unhideWhenUsed/>
    <w:rsid w:val="001D1FA5"/>
  </w:style>
  <w:style w:type="numbering" w:customStyle="1" w:styleId="NoList152">
    <w:name w:val="No List152"/>
    <w:next w:val="a5"/>
    <w:uiPriority w:val="99"/>
    <w:semiHidden/>
    <w:unhideWhenUsed/>
    <w:rsid w:val="001D1FA5"/>
  </w:style>
  <w:style w:type="numbering" w:customStyle="1" w:styleId="NoList242">
    <w:name w:val="No List242"/>
    <w:next w:val="a5"/>
    <w:uiPriority w:val="99"/>
    <w:semiHidden/>
    <w:unhideWhenUsed/>
    <w:rsid w:val="001D1FA5"/>
  </w:style>
  <w:style w:type="numbering" w:customStyle="1" w:styleId="NoList342">
    <w:name w:val="No List342"/>
    <w:next w:val="a5"/>
    <w:uiPriority w:val="99"/>
    <w:semiHidden/>
    <w:unhideWhenUsed/>
    <w:rsid w:val="001D1FA5"/>
  </w:style>
  <w:style w:type="numbering" w:customStyle="1" w:styleId="NoList442">
    <w:name w:val="No List442"/>
    <w:next w:val="a5"/>
    <w:uiPriority w:val="99"/>
    <w:semiHidden/>
    <w:unhideWhenUsed/>
    <w:rsid w:val="001D1FA5"/>
  </w:style>
  <w:style w:type="numbering" w:customStyle="1" w:styleId="NoList532">
    <w:name w:val="No List532"/>
    <w:next w:val="a5"/>
    <w:uiPriority w:val="99"/>
    <w:semiHidden/>
    <w:unhideWhenUsed/>
    <w:rsid w:val="001D1FA5"/>
  </w:style>
  <w:style w:type="numbering" w:customStyle="1" w:styleId="NoList632">
    <w:name w:val="No List632"/>
    <w:next w:val="a5"/>
    <w:uiPriority w:val="99"/>
    <w:semiHidden/>
    <w:unhideWhenUsed/>
    <w:rsid w:val="001D1FA5"/>
  </w:style>
  <w:style w:type="numbering" w:customStyle="1" w:styleId="NoList732">
    <w:name w:val="No List732"/>
    <w:next w:val="a5"/>
    <w:uiPriority w:val="99"/>
    <w:semiHidden/>
    <w:unhideWhenUsed/>
    <w:rsid w:val="001D1FA5"/>
  </w:style>
  <w:style w:type="numbering" w:customStyle="1" w:styleId="NoList822">
    <w:name w:val="No List822"/>
    <w:next w:val="a5"/>
    <w:uiPriority w:val="99"/>
    <w:semiHidden/>
    <w:unhideWhenUsed/>
    <w:rsid w:val="001D1FA5"/>
  </w:style>
  <w:style w:type="numbering" w:customStyle="1" w:styleId="NoList922">
    <w:name w:val="No List922"/>
    <w:next w:val="a5"/>
    <w:uiPriority w:val="99"/>
    <w:semiHidden/>
    <w:unhideWhenUsed/>
    <w:rsid w:val="001D1FA5"/>
  </w:style>
  <w:style w:type="numbering" w:customStyle="1" w:styleId="NoList1132">
    <w:name w:val="No List1132"/>
    <w:next w:val="a5"/>
    <w:uiPriority w:val="99"/>
    <w:semiHidden/>
    <w:unhideWhenUsed/>
    <w:rsid w:val="001D1FA5"/>
  </w:style>
  <w:style w:type="numbering" w:customStyle="1" w:styleId="NoList2132">
    <w:name w:val="No List2132"/>
    <w:next w:val="a5"/>
    <w:uiPriority w:val="99"/>
    <w:semiHidden/>
    <w:unhideWhenUsed/>
    <w:rsid w:val="001D1FA5"/>
  </w:style>
  <w:style w:type="numbering" w:customStyle="1" w:styleId="NoList3132">
    <w:name w:val="No List3132"/>
    <w:next w:val="a5"/>
    <w:uiPriority w:val="99"/>
    <w:semiHidden/>
    <w:unhideWhenUsed/>
    <w:rsid w:val="001D1FA5"/>
  </w:style>
  <w:style w:type="numbering" w:customStyle="1" w:styleId="NoList4132">
    <w:name w:val="No List4132"/>
    <w:next w:val="a5"/>
    <w:uiPriority w:val="99"/>
    <w:semiHidden/>
    <w:unhideWhenUsed/>
    <w:rsid w:val="001D1FA5"/>
  </w:style>
  <w:style w:type="numbering" w:customStyle="1" w:styleId="NoList5122">
    <w:name w:val="No List5122"/>
    <w:next w:val="a5"/>
    <w:uiPriority w:val="99"/>
    <w:semiHidden/>
    <w:unhideWhenUsed/>
    <w:rsid w:val="001D1FA5"/>
  </w:style>
  <w:style w:type="numbering" w:customStyle="1" w:styleId="NoList6122">
    <w:name w:val="No List6122"/>
    <w:next w:val="a5"/>
    <w:uiPriority w:val="99"/>
    <w:semiHidden/>
    <w:unhideWhenUsed/>
    <w:rsid w:val="001D1FA5"/>
  </w:style>
  <w:style w:type="numbering" w:customStyle="1" w:styleId="NoList7122">
    <w:name w:val="No List7122"/>
    <w:next w:val="a5"/>
    <w:uiPriority w:val="99"/>
    <w:semiHidden/>
    <w:unhideWhenUsed/>
    <w:rsid w:val="001D1FA5"/>
  </w:style>
  <w:style w:type="numbering" w:customStyle="1" w:styleId="NoList8122">
    <w:name w:val="No List8122"/>
    <w:next w:val="a5"/>
    <w:uiPriority w:val="99"/>
    <w:semiHidden/>
    <w:unhideWhenUsed/>
    <w:rsid w:val="001D1FA5"/>
  </w:style>
  <w:style w:type="numbering" w:customStyle="1" w:styleId="NoList9112">
    <w:name w:val="No List9112"/>
    <w:next w:val="a5"/>
    <w:uiPriority w:val="99"/>
    <w:semiHidden/>
    <w:unhideWhenUsed/>
    <w:rsid w:val="001D1FA5"/>
  </w:style>
  <w:style w:type="numbering" w:customStyle="1" w:styleId="LFO1922">
    <w:name w:val="LFO1922"/>
    <w:basedOn w:val="a5"/>
    <w:rsid w:val="001D1FA5"/>
  </w:style>
  <w:style w:type="numbering" w:customStyle="1" w:styleId="NoList1012">
    <w:name w:val="No List1012"/>
    <w:next w:val="a5"/>
    <w:uiPriority w:val="99"/>
    <w:semiHidden/>
    <w:unhideWhenUsed/>
    <w:rsid w:val="001D1FA5"/>
  </w:style>
  <w:style w:type="numbering" w:customStyle="1" w:styleId="LFO19112">
    <w:name w:val="LFO19112"/>
    <w:basedOn w:val="a5"/>
    <w:rsid w:val="001D1FA5"/>
  </w:style>
  <w:style w:type="numbering" w:customStyle="1" w:styleId="NoList1232">
    <w:name w:val="No List1232"/>
    <w:next w:val="a5"/>
    <w:uiPriority w:val="99"/>
    <w:semiHidden/>
    <w:rsid w:val="001D1FA5"/>
  </w:style>
  <w:style w:type="numbering" w:customStyle="1" w:styleId="NoList11132">
    <w:name w:val="No List11132"/>
    <w:next w:val="a5"/>
    <w:uiPriority w:val="99"/>
    <w:semiHidden/>
    <w:unhideWhenUsed/>
    <w:rsid w:val="001D1FA5"/>
  </w:style>
  <w:style w:type="numbering" w:customStyle="1" w:styleId="1321">
    <w:name w:val="无列表132"/>
    <w:next w:val="a5"/>
    <w:semiHidden/>
    <w:rsid w:val="001D1FA5"/>
  </w:style>
  <w:style w:type="numbering" w:customStyle="1" w:styleId="1322">
    <w:name w:val="リストなし132"/>
    <w:next w:val="a5"/>
    <w:uiPriority w:val="99"/>
    <w:semiHidden/>
    <w:unhideWhenUsed/>
    <w:rsid w:val="001D1FA5"/>
  </w:style>
  <w:style w:type="numbering" w:customStyle="1" w:styleId="11320">
    <w:name w:val="无列表1132"/>
    <w:next w:val="a5"/>
    <w:semiHidden/>
    <w:rsid w:val="001D1FA5"/>
  </w:style>
  <w:style w:type="numbering" w:customStyle="1" w:styleId="11221">
    <w:name w:val="リストなし1122"/>
    <w:next w:val="a5"/>
    <w:uiPriority w:val="99"/>
    <w:semiHidden/>
    <w:unhideWhenUsed/>
    <w:rsid w:val="001D1FA5"/>
  </w:style>
  <w:style w:type="numbering" w:customStyle="1" w:styleId="NoList2232">
    <w:name w:val="No List2232"/>
    <w:next w:val="a5"/>
    <w:uiPriority w:val="99"/>
    <w:semiHidden/>
    <w:unhideWhenUsed/>
    <w:rsid w:val="001D1FA5"/>
  </w:style>
  <w:style w:type="numbering" w:customStyle="1" w:styleId="NoList3232">
    <w:name w:val="No List3232"/>
    <w:next w:val="a5"/>
    <w:uiPriority w:val="99"/>
    <w:semiHidden/>
    <w:unhideWhenUsed/>
    <w:rsid w:val="001D1FA5"/>
  </w:style>
  <w:style w:type="numbering" w:customStyle="1" w:styleId="NoList4222">
    <w:name w:val="No List4222"/>
    <w:next w:val="a5"/>
    <w:uiPriority w:val="99"/>
    <w:semiHidden/>
    <w:unhideWhenUsed/>
    <w:rsid w:val="001D1FA5"/>
  </w:style>
  <w:style w:type="numbering" w:customStyle="1" w:styleId="NoList21122">
    <w:name w:val="No List21122"/>
    <w:next w:val="a5"/>
    <w:uiPriority w:val="99"/>
    <w:semiHidden/>
    <w:unhideWhenUsed/>
    <w:rsid w:val="001D1FA5"/>
  </w:style>
  <w:style w:type="numbering" w:customStyle="1" w:styleId="NoList31122">
    <w:name w:val="No List31122"/>
    <w:next w:val="a5"/>
    <w:uiPriority w:val="99"/>
    <w:semiHidden/>
    <w:unhideWhenUsed/>
    <w:rsid w:val="001D1FA5"/>
  </w:style>
  <w:style w:type="numbering" w:customStyle="1" w:styleId="NoList41122">
    <w:name w:val="No List41122"/>
    <w:next w:val="a5"/>
    <w:uiPriority w:val="99"/>
    <w:semiHidden/>
    <w:unhideWhenUsed/>
    <w:rsid w:val="001D1FA5"/>
  </w:style>
  <w:style w:type="numbering" w:customStyle="1" w:styleId="111220">
    <w:name w:val="无列表11122"/>
    <w:next w:val="a5"/>
    <w:semiHidden/>
    <w:rsid w:val="001D1FA5"/>
  </w:style>
  <w:style w:type="numbering" w:customStyle="1" w:styleId="NoList111122">
    <w:name w:val="No List111122"/>
    <w:next w:val="a5"/>
    <w:uiPriority w:val="99"/>
    <w:semiHidden/>
    <w:unhideWhenUsed/>
    <w:rsid w:val="001D1FA5"/>
  </w:style>
  <w:style w:type="numbering" w:customStyle="1" w:styleId="NoList12122">
    <w:name w:val="No List12122"/>
    <w:next w:val="a5"/>
    <w:uiPriority w:val="99"/>
    <w:semiHidden/>
    <w:unhideWhenUsed/>
    <w:rsid w:val="001D1FA5"/>
  </w:style>
  <w:style w:type="numbering" w:customStyle="1" w:styleId="NoList22122">
    <w:name w:val="No List22122"/>
    <w:next w:val="a5"/>
    <w:uiPriority w:val="99"/>
    <w:semiHidden/>
    <w:unhideWhenUsed/>
    <w:rsid w:val="001D1FA5"/>
  </w:style>
  <w:style w:type="numbering" w:customStyle="1" w:styleId="NoList32122">
    <w:name w:val="No List32122"/>
    <w:next w:val="a5"/>
    <w:uiPriority w:val="99"/>
    <w:semiHidden/>
    <w:unhideWhenUsed/>
    <w:rsid w:val="001D1FA5"/>
  </w:style>
  <w:style w:type="numbering" w:customStyle="1" w:styleId="NoList162">
    <w:name w:val="No List162"/>
    <w:next w:val="a5"/>
    <w:uiPriority w:val="99"/>
    <w:semiHidden/>
    <w:unhideWhenUsed/>
    <w:rsid w:val="001D1FA5"/>
  </w:style>
  <w:style w:type="numbering" w:customStyle="1" w:styleId="NoList172">
    <w:name w:val="No List172"/>
    <w:next w:val="a5"/>
    <w:uiPriority w:val="99"/>
    <w:semiHidden/>
    <w:unhideWhenUsed/>
    <w:rsid w:val="001D1FA5"/>
  </w:style>
  <w:style w:type="numbering" w:customStyle="1" w:styleId="NoList252">
    <w:name w:val="No List252"/>
    <w:next w:val="a5"/>
    <w:uiPriority w:val="99"/>
    <w:semiHidden/>
    <w:unhideWhenUsed/>
    <w:rsid w:val="001D1FA5"/>
  </w:style>
  <w:style w:type="numbering" w:customStyle="1" w:styleId="NoList352">
    <w:name w:val="No List352"/>
    <w:next w:val="a5"/>
    <w:uiPriority w:val="99"/>
    <w:semiHidden/>
    <w:unhideWhenUsed/>
    <w:rsid w:val="001D1FA5"/>
  </w:style>
  <w:style w:type="numbering" w:customStyle="1" w:styleId="NoList452">
    <w:name w:val="No List452"/>
    <w:next w:val="a5"/>
    <w:uiPriority w:val="99"/>
    <w:semiHidden/>
    <w:unhideWhenUsed/>
    <w:rsid w:val="001D1FA5"/>
  </w:style>
  <w:style w:type="numbering" w:customStyle="1" w:styleId="NoList542">
    <w:name w:val="No List542"/>
    <w:next w:val="a5"/>
    <w:uiPriority w:val="99"/>
    <w:semiHidden/>
    <w:unhideWhenUsed/>
    <w:rsid w:val="001D1FA5"/>
  </w:style>
  <w:style w:type="numbering" w:customStyle="1" w:styleId="NoList642">
    <w:name w:val="No List642"/>
    <w:next w:val="a5"/>
    <w:uiPriority w:val="99"/>
    <w:semiHidden/>
    <w:unhideWhenUsed/>
    <w:rsid w:val="001D1FA5"/>
  </w:style>
  <w:style w:type="numbering" w:customStyle="1" w:styleId="NoList742">
    <w:name w:val="No List742"/>
    <w:next w:val="a5"/>
    <w:uiPriority w:val="99"/>
    <w:semiHidden/>
    <w:unhideWhenUsed/>
    <w:rsid w:val="001D1FA5"/>
  </w:style>
  <w:style w:type="numbering" w:customStyle="1" w:styleId="NoList832">
    <w:name w:val="No List832"/>
    <w:next w:val="a5"/>
    <w:uiPriority w:val="99"/>
    <w:semiHidden/>
    <w:unhideWhenUsed/>
    <w:rsid w:val="001D1FA5"/>
  </w:style>
  <w:style w:type="numbering" w:customStyle="1" w:styleId="NoList932">
    <w:name w:val="No List932"/>
    <w:next w:val="a5"/>
    <w:uiPriority w:val="99"/>
    <w:semiHidden/>
    <w:unhideWhenUsed/>
    <w:rsid w:val="001D1FA5"/>
  </w:style>
  <w:style w:type="numbering" w:customStyle="1" w:styleId="NoList1142">
    <w:name w:val="No List1142"/>
    <w:next w:val="a5"/>
    <w:uiPriority w:val="99"/>
    <w:semiHidden/>
    <w:unhideWhenUsed/>
    <w:rsid w:val="001D1FA5"/>
  </w:style>
  <w:style w:type="numbering" w:customStyle="1" w:styleId="NoList2142">
    <w:name w:val="No List2142"/>
    <w:next w:val="a5"/>
    <w:uiPriority w:val="99"/>
    <w:semiHidden/>
    <w:unhideWhenUsed/>
    <w:rsid w:val="001D1FA5"/>
  </w:style>
  <w:style w:type="numbering" w:customStyle="1" w:styleId="NoList3142">
    <w:name w:val="No List3142"/>
    <w:next w:val="a5"/>
    <w:uiPriority w:val="99"/>
    <w:semiHidden/>
    <w:unhideWhenUsed/>
    <w:rsid w:val="001D1FA5"/>
  </w:style>
  <w:style w:type="numbering" w:customStyle="1" w:styleId="NoList4142">
    <w:name w:val="No List4142"/>
    <w:next w:val="a5"/>
    <w:uiPriority w:val="99"/>
    <w:semiHidden/>
    <w:unhideWhenUsed/>
    <w:rsid w:val="001D1FA5"/>
  </w:style>
  <w:style w:type="numbering" w:customStyle="1" w:styleId="NoList5132">
    <w:name w:val="No List5132"/>
    <w:next w:val="a5"/>
    <w:uiPriority w:val="99"/>
    <w:semiHidden/>
    <w:unhideWhenUsed/>
    <w:rsid w:val="001D1FA5"/>
  </w:style>
  <w:style w:type="numbering" w:customStyle="1" w:styleId="NoList6132">
    <w:name w:val="No List6132"/>
    <w:next w:val="a5"/>
    <w:uiPriority w:val="99"/>
    <w:semiHidden/>
    <w:unhideWhenUsed/>
    <w:rsid w:val="001D1FA5"/>
  </w:style>
  <w:style w:type="numbering" w:customStyle="1" w:styleId="NoList7132">
    <w:name w:val="No List7132"/>
    <w:next w:val="a5"/>
    <w:uiPriority w:val="99"/>
    <w:semiHidden/>
    <w:unhideWhenUsed/>
    <w:rsid w:val="001D1FA5"/>
  </w:style>
  <w:style w:type="numbering" w:customStyle="1" w:styleId="NoList8132">
    <w:name w:val="No List8132"/>
    <w:next w:val="a5"/>
    <w:uiPriority w:val="99"/>
    <w:semiHidden/>
    <w:unhideWhenUsed/>
    <w:rsid w:val="001D1FA5"/>
  </w:style>
  <w:style w:type="numbering" w:customStyle="1" w:styleId="NoList9122">
    <w:name w:val="No List9122"/>
    <w:next w:val="a5"/>
    <w:uiPriority w:val="99"/>
    <w:semiHidden/>
    <w:unhideWhenUsed/>
    <w:rsid w:val="001D1FA5"/>
  </w:style>
  <w:style w:type="numbering" w:customStyle="1" w:styleId="LFO1932">
    <w:name w:val="LFO1932"/>
    <w:basedOn w:val="a5"/>
    <w:rsid w:val="001D1FA5"/>
  </w:style>
  <w:style w:type="numbering" w:customStyle="1" w:styleId="NoList1022">
    <w:name w:val="No List1022"/>
    <w:next w:val="a5"/>
    <w:uiPriority w:val="99"/>
    <w:semiHidden/>
    <w:unhideWhenUsed/>
    <w:rsid w:val="001D1FA5"/>
  </w:style>
  <w:style w:type="numbering" w:customStyle="1" w:styleId="LFO19122">
    <w:name w:val="LFO19122"/>
    <w:basedOn w:val="a5"/>
    <w:rsid w:val="001D1FA5"/>
  </w:style>
  <w:style w:type="numbering" w:customStyle="1" w:styleId="NoList1242">
    <w:name w:val="No List1242"/>
    <w:next w:val="a5"/>
    <w:uiPriority w:val="99"/>
    <w:semiHidden/>
    <w:rsid w:val="001D1FA5"/>
  </w:style>
  <w:style w:type="numbering" w:customStyle="1" w:styleId="NoList11142">
    <w:name w:val="No List11142"/>
    <w:next w:val="a5"/>
    <w:uiPriority w:val="99"/>
    <w:semiHidden/>
    <w:unhideWhenUsed/>
    <w:rsid w:val="001D1FA5"/>
  </w:style>
  <w:style w:type="numbering" w:customStyle="1" w:styleId="1421">
    <w:name w:val="无列表142"/>
    <w:next w:val="a5"/>
    <w:semiHidden/>
    <w:rsid w:val="001D1FA5"/>
  </w:style>
  <w:style w:type="numbering" w:customStyle="1" w:styleId="1422">
    <w:name w:val="リストなし142"/>
    <w:next w:val="a5"/>
    <w:uiPriority w:val="99"/>
    <w:semiHidden/>
    <w:unhideWhenUsed/>
    <w:rsid w:val="001D1FA5"/>
  </w:style>
  <w:style w:type="numbering" w:customStyle="1" w:styleId="11420">
    <w:name w:val="无列表1142"/>
    <w:next w:val="a5"/>
    <w:semiHidden/>
    <w:rsid w:val="001D1FA5"/>
  </w:style>
  <w:style w:type="numbering" w:customStyle="1" w:styleId="11321">
    <w:name w:val="リストなし1132"/>
    <w:next w:val="a5"/>
    <w:uiPriority w:val="99"/>
    <w:semiHidden/>
    <w:unhideWhenUsed/>
    <w:rsid w:val="001D1FA5"/>
  </w:style>
  <w:style w:type="numbering" w:customStyle="1" w:styleId="NoList2242">
    <w:name w:val="No List2242"/>
    <w:next w:val="a5"/>
    <w:uiPriority w:val="99"/>
    <w:semiHidden/>
    <w:unhideWhenUsed/>
    <w:rsid w:val="001D1FA5"/>
  </w:style>
  <w:style w:type="numbering" w:customStyle="1" w:styleId="NoList3242">
    <w:name w:val="No List3242"/>
    <w:next w:val="a5"/>
    <w:uiPriority w:val="99"/>
    <w:semiHidden/>
    <w:unhideWhenUsed/>
    <w:rsid w:val="001D1FA5"/>
  </w:style>
  <w:style w:type="numbering" w:customStyle="1" w:styleId="NoList4232">
    <w:name w:val="No List4232"/>
    <w:next w:val="a5"/>
    <w:uiPriority w:val="99"/>
    <w:semiHidden/>
    <w:unhideWhenUsed/>
    <w:rsid w:val="001D1FA5"/>
  </w:style>
  <w:style w:type="numbering" w:customStyle="1" w:styleId="NoList21132">
    <w:name w:val="No List21132"/>
    <w:next w:val="a5"/>
    <w:uiPriority w:val="99"/>
    <w:semiHidden/>
    <w:unhideWhenUsed/>
    <w:rsid w:val="001D1FA5"/>
  </w:style>
  <w:style w:type="numbering" w:customStyle="1" w:styleId="NoList31132">
    <w:name w:val="No List31132"/>
    <w:next w:val="a5"/>
    <w:uiPriority w:val="99"/>
    <w:semiHidden/>
    <w:unhideWhenUsed/>
    <w:rsid w:val="001D1FA5"/>
  </w:style>
  <w:style w:type="numbering" w:customStyle="1" w:styleId="NoList41132">
    <w:name w:val="No List41132"/>
    <w:next w:val="a5"/>
    <w:uiPriority w:val="99"/>
    <w:semiHidden/>
    <w:unhideWhenUsed/>
    <w:rsid w:val="001D1FA5"/>
  </w:style>
  <w:style w:type="numbering" w:customStyle="1" w:styleId="11132">
    <w:name w:val="无列表11132"/>
    <w:next w:val="a5"/>
    <w:semiHidden/>
    <w:rsid w:val="001D1FA5"/>
  </w:style>
  <w:style w:type="numbering" w:customStyle="1" w:styleId="NoList111132">
    <w:name w:val="No List111132"/>
    <w:next w:val="a5"/>
    <w:uiPriority w:val="99"/>
    <w:semiHidden/>
    <w:unhideWhenUsed/>
    <w:rsid w:val="001D1FA5"/>
  </w:style>
  <w:style w:type="numbering" w:customStyle="1" w:styleId="NoList12132">
    <w:name w:val="No List12132"/>
    <w:next w:val="a5"/>
    <w:uiPriority w:val="99"/>
    <w:semiHidden/>
    <w:unhideWhenUsed/>
    <w:rsid w:val="001D1FA5"/>
  </w:style>
  <w:style w:type="numbering" w:customStyle="1" w:styleId="NoList22132">
    <w:name w:val="No List22132"/>
    <w:next w:val="a5"/>
    <w:uiPriority w:val="99"/>
    <w:semiHidden/>
    <w:unhideWhenUsed/>
    <w:rsid w:val="001D1FA5"/>
  </w:style>
  <w:style w:type="numbering" w:customStyle="1" w:styleId="NoList32132">
    <w:name w:val="No List32132"/>
    <w:next w:val="a5"/>
    <w:uiPriority w:val="99"/>
    <w:semiHidden/>
    <w:unhideWhenUsed/>
    <w:rsid w:val="001D1FA5"/>
  </w:style>
  <w:style w:type="numbering" w:customStyle="1" w:styleId="224">
    <w:name w:val="无列表22"/>
    <w:next w:val="a5"/>
    <w:uiPriority w:val="99"/>
    <w:semiHidden/>
    <w:unhideWhenUsed/>
    <w:rsid w:val="001D1FA5"/>
  </w:style>
  <w:style w:type="numbering" w:customStyle="1" w:styleId="1520">
    <w:name w:val="无列表152"/>
    <w:next w:val="a5"/>
    <w:semiHidden/>
    <w:rsid w:val="001D1FA5"/>
  </w:style>
  <w:style w:type="numbering" w:customStyle="1" w:styleId="1521">
    <w:name w:val="リストなし152"/>
    <w:next w:val="a5"/>
    <w:uiPriority w:val="99"/>
    <w:semiHidden/>
    <w:unhideWhenUsed/>
    <w:rsid w:val="001D1FA5"/>
  </w:style>
  <w:style w:type="numbering" w:customStyle="1" w:styleId="NoList182">
    <w:name w:val="No List182"/>
    <w:next w:val="a5"/>
    <w:uiPriority w:val="99"/>
    <w:semiHidden/>
    <w:unhideWhenUsed/>
    <w:rsid w:val="001D1FA5"/>
  </w:style>
  <w:style w:type="numbering" w:customStyle="1" w:styleId="11520">
    <w:name w:val="无列表1152"/>
    <w:next w:val="a5"/>
    <w:semiHidden/>
    <w:rsid w:val="001D1FA5"/>
  </w:style>
  <w:style w:type="numbering" w:customStyle="1" w:styleId="11421">
    <w:name w:val="リストなし1142"/>
    <w:next w:val="a5"/>
    <w:uiPriority w:val="99"/>
    <w:semiHidden/>
    <w:unhideWhenUsed/>
    <w:rsid w:val="001D1FA5"/>
  </w:style>
  <w:style w:type="numbering" w:customStyle="1" w:styleId="NoList262">
    <w:name w:val="No List262"/>
    <w:next w:val="a5"/>
    <w:uiPriority w:val="99"/>
    <w:semiHidden/>
    <w:unhideWhenUsed/>
    <w:rsid w:val="001D1FA5"/>
  </w:style>
  <w:style w:type="numbering" w:customStyle="1" w:styleId="NoList362">
    <w:name w:val="No List362"/>
    <w:next w:val="a5"/>
    <w:uiPriority w:val="99"/>
    <w:semiHidden/>
    <w:unhideWhenUsed/>
    <w:rsid w:val="001D1FA5"/>
  </w:style>
  <w:style w:type="numbering" w:customStyle="1" w:styleId="NoList1152">
    <w:name w:val="No List1152"/>
    <w:next w:val="a5"/>
    <w:uiPriority w:val="99"/>
    <w:semiHidden/>
    <w:unhideWhenUsed/>
    <w:rsid w:val="001D1FA5"/>
  </w:style>
  <w:style w:type="numbering" w:customStyle="1" w:styleId="NoList462">
    <w:name w:val="No List462"/>
    <w:next w:val="a5"/>
    <w:uiPriority w:val="99"/>
    <w:semiHidden/>
    <w:unhideWhenUsed/>
    <w:rsid w:val="001D1FA5"/>
  </w:style>
  <w:style w:type="numbering" w:customStyle="1" w:styleId="NoList552">
    <w:name w:val="No List552"/>
    <w:next w:val="a5"/>
    <w:uiPriority w:val="99"/>
    <w:semiHidden/>
    <w:unhideWhenUsed/>
    <w:rsid w:val="001D1FA5"/>
  </w:style>
  <w:style w:type="numbering" w:customStyle="1" w:styleId="NoList11152">
    <w:name w:val="No List11152"/>
    <w:next w:val="a5"/>
    <w:uiPriority w:val="99"/>
    <w:semiHidden/>
    <w:unhideWhenUsed/>
    <w:rsid w:val="001D1FA5"/>
  </w:style>
  <w:style w:type="numbering" w:customStyle="1" w:styleId="NoList2152">
    <w:name w:val="No List2152"/>
    <w:next w:val="a5"/>
    <w:uiPriority w:val="99"/>
    <w:semiHidden/>
    <w:unhideWhenUsed/>
    <w:rsid w:val="001D1FA5"/>
  </w:style>
  <w:style w:type="numbering" w:customStyle="1" w:styleId="NoList3152">
    <w:name w:val="No List3152"/>
    <w:next w:val="a5"/>
    <w:uiPriority w:val="99"/>
    <w:semiHidden/>
    <w:unhideWhenUsed/>
    <w:rsid w:val="001D1FA5"/>
  </w:style>
  <w:style w:type="numbering" w:customStyle="1" w:styleId="NoList4152">
    <w:name w:val="No List4152"/>
    <w:next w:val="a5"/>
    <w:uiPriority w:val="99"/>
    <w:semiHidden/>
    <w:unhideWhenUsed/>
    <w:rsid w:val="001D1FA5"/>
  </w:style>
  <w:style w:type="numbering" w:customStyle="1" w:styleId="NoList652">
    <w:name w:val="No List652"/>
    <w:next w:val="a5"/>
    <w:uiPriority w:val="99"/>
    <w:semiHidden/>
    <w:unhideWhenUsed/>
    <w:rsid w:val="001D1FA5"/>
  </w:style>
  <w:style w:type="numbering" w:customStyle="1" w:styleId="NoList752">
    <w:name w:val="No List752"/>
    <w:next w:val="a5"/>
    <w:uiPriority w:val="99"/>
    <w:semiHidden/>
    <w:unhideWhenUsed/>
    <w:rsid w:val="001D1FA5"/>
  </w:style>
  <w:style w:type="numbering" w:customStyle="1" w:styleId="NoList1252">
    <w:name w:val="No List1252"/>
    <w:next w:val="a5"/>
    <w:uiPriority w:val="99"/>
    <w:semiHidden/>
    <w:unhideWhenUsed/>
    <w:rsid w:val="001D1FA5"/>
  </w:style>
  <w:style w:type="numbering" w:customStyle="1" w:styleId="NoList2252">
    <w:name w:val="No List2252"/>
    <w:next w:val="a5"/>
    <w:uiPriority w:val="99"/>
    <w:semiHidden/>
    <w:unhideWhenUsed/>
    <w:rsid w:val="001D1FA5"/>
  </w:style>
  <w:style w:type="numbering" w:customStyle="1" w:styleId="NoList3252">
    <w:name w:val="No List3252"/>
    <w:next w:val="a5"/>
    <w:uiPriority w:val="99"/>
    <w:semiHidden/>
    <w:unhideWhenUsed/>
    <w:rsid w:val="001D1FA5"/>
  </w:style>
  <w:style w:type="numbering" w:customStyle="1" w:styleId="NoList4242">
    <w:name w:val="No List4242"/>
    <w:next w:val="a5"/>
    <w:uiPriority w:val="99"/>
    <w:semiHidden/>
    <w:unhideWhenUsed/>
    <w:rsid w:val="001D1FA5"/>
  </w:style>
  <w:style w:type="numbering" w:customStyle="1" w:styleId="NoList5142">
    <w:name w:val="No List5142"/>
    <w:next w:val="a5"/>
    <w:uiPriority w:val="99"/>
    <w:semiHidden/>
    <w:unhideWhenUsed/>
    <w:rsid w:val="001D1FA5"/>
  </w:style>
  <w:style w:type="numbering" w:customStyle="1" w:styleId="NoList21142">
    <w:name w:val="No List21142"/>
    <w:next w:val="a5"/>
    <w:uiPriority w:val="99"/>
    <w:semiHidden/>
    <w:unhideWhenUsed/>
    <w:rsid w:val="001D1FA5"/>
  </w:style>
  <w:style w:type="numbering" w:customStyle="1" w:styleId="NoList31142">
    <w:name w:val="No List31142"/>
    <w:next w:val="a5"/>
    <w:uiPriority w:val="99"/>
    <w:semiHidden/>
    <w:unhideWhenUsed/>
    <w:rsid w:val="001D1FA5"/>
  </w:style>
  <w:style w:type="numbering" w:customStyle="1" w:styleId="NoList41142">
    <w:name w:val="No List41142"/>
    <w:next w:val="a5"/>
    <w:uiPriority w:val="99"/>
    <w:semiHidden/>
    <w:unhideWhenUsed/>
    <w:rsid w:val="001D1FA5"/>
  </w:style>
  <w:style w:type="numbering" w:customStyle="1" w:styleId="NoList6142">
    <w:name w:val="No List6142"/>
    <w:next w:val="a5"/>
    <w:uiPriority w:val="99"/>
    <w:semiHidden/>
    <w:unhideWhenUsed/>
    <w:rsid w:val="001D1FA5"/>
  </w:style>
  <w:style w:type="numbering" w:customStyle="1" w:styleId="11142">
    <w:name w:val="无列表11142"/>
    <w:next w:val="a5"/>
    <w:semiHidden/>
    <w:rsid w:val="001D1FA5"/>
  </w:style>
  <w:style w:type="numbering" w:customStyle="1" w:styleId="NoList111142">
    <w:name w:val="No List111142"/>
    <w:next w:val="a5"/>
    <w:uiPriority w:val="99"/>
    <w:semiHidden/>
    <w:unhideWhenUsed/>
    <w:rsid w:val="001D1FA5"/>
  </w:style>
  <w:style w:type="numbering" w:customStyle="1" w:styleId="NoList7142">
    <w:name w:val="No List7142"/>
    <w:next w:val="a5"/>
    <w:uiPriority w:val="99"/>
    <w:semiHidden/>
    <w:unhideWhenUsed/>
    <w:rsid w:val="001D1FA5"/>
  </w:style>
  <w:style w:type="numbering" w:customStyle="1" w:styleId="NoList12142">
    <w:name w:val="No List12142"/>
    <w:next w:val="a5"/>
    <w:uiPriority w:val="99"/>
    <w:semiHidden/>
    <w:unhideWhenUsed/>
    <w:rsid w:val="001D1FA5"/>
  </w:style>
  <w:style w:type="numbering" w:customStyle="1" w:styleId="NoList22142">
    <w:name w:val="No List22142"/>
    <w:next w:val="a5"/>
    <w:uiPriority w:val="99"/>
    <w:semiHidden/>
    <w:unhideWhenUsed/>
    <w:rsid w:val="001D1FA5"/>
  </w:style>
  <w:style w:type="numbering" w:customStyle="1" w:styleId="NoList32142">
    <w:name w:val="No List32142"/>
    <w:next w:val="a5"/>
    <w:uiPriority w:val="99"/>
    <w:semiHidden/>
    <w:unhideWhenUsed/>
    <w:rsid w:val="001D1FA5"/>
  </w:style>
  <w:style w:type="numbering" w:customStyle="1" w:styleId="NoList842">
    <w:name w:val="No List842"/>
    <w:next w:val="a5"/>
    <w:uiPriority w:val="99"/>
    <w:semiHidden/>
    <w:unhideWhenUsed/>
    <w:rsid w:val="001D1FA5"/>
  </w:style>
  <w:style w:type="numbering" w:customStyle="1" w:styleId="NoList942">
    <w:name w:val="No List942"/>
    <w:next w:val="a5"/>
    <w:uiPriority w:val="99"/>
    <w:semiHidden/>
    <w:unhideWhenUsed/>
    <w:rsid w:val="001D1FA5"/>
  </w:style>
  <w:style w:type="numbering" w:customStyle="1" w:styleId="NoList8142">
    <w:name w:val="No List8142"/>
    <w:next w:val="a5"/>
    <w:uiPriority w:val="99"/>
    <w:semiHidden/>
    <w:unhideWhenUsed/>
    <w:rsid w:val="001D1FA5"/>
  </w:style>
  <w:style w:type="numbering" w:customStyle="1" w:styleId="NoList9132">
    <w:name w:val="No List9132"/>
    <w:next w:val="a5"/>
    <w:uiPriority w:val="99"/>
    <w:semiHidden/>
    <w:unhideWhenUsed/>
    <w:rsid w:val="001D1FA5"/>
  </w:style>
  <w:style w:type="numbering" w:customStyle="1" w:styleId="LFO19421">
    <w:name w:val="LFO19421"/>
    <w:basedOn w:val="a5"/>
    <w:rsid w:val="001D1FA5"/>
  </w:style>
  <w:style w:type="numbering" w:customStyle="1" w:styleId="NoList1032">
    <w:name w:val="No List1032"/>
    <w:next w:val="a5"/>
    <w:uiPriority w:val="99"/>
    <w:semiHidden/>
    <w:unhideWhenUsed/>
    <w:rsid w:val="001D1FA5"/>
  </w:style>
  <w:style w:type="numbering" w:customStyle="1" w:styleId="LFO19132">
    <w:name w:val="LFO19132"/>
    <w:basedOn w:val="a5"/>
    <w:rsid w:val="001D1FA5"/>
  </w:style>
  <w:style w:type="numbering" w:customStyle="1" w:styleId="12120">
    <w:name w:val="无列表1212"/>
    <w:next w:val="a5"/>
    <w:semiHidden/>
    <w:rsid w:val="001D1FA5"/>
  </w:style>
  <w:style w:type="numbering" w:customStyle="1" w:styleId="12121">
    <w:name w:val="リストなし1212"/>
    <w:next w:val="a5"/>
    <w:uiPriority w:val="99"/>
    <w:semiHidden/>
    <w:unhideWhenUsed/>
    <w:rsid w:val="001D1FA5"/>
  </w:style>
  <w:style w:type="numbering" w:customStyle="1" w:styleId="111121">
    <w:name w:val="リストなし11112"/>
    <w:next w:val="a5"/>
    <w:uiPriority w:val="99"/>
    <w:semiHidden/>
    <w:unhideWhenUsed/>
    <w:rsid w:val="001D1FA5"/>
  </w:style>
  <w:style w:type="numbering" w:customStyle="1" w:styleId="NoList1312">
    <w:name w:val="No List1312"/>
    <w:next w:val="a5"/>
    <w:uiPriority w:val="99"/>
    <w:semiHidden/>
    <w:unhideWhenUsed/>
    <w:rsid w:val="001D1FA5"/>
  </w:style>
  <w:style w:type="numbering" w:customStyle="1" w:styleId="NoList2312">
    <w:name w:val="No List2312"/>
    <w:next w:val="a5"/>
    <w:uiPriority w:val="99"/>
    <w:semiHidden/>
    <w:unhideWhenUsed/>
    <w:rsid w:val="001D1FA5"/>
  </w:style>
  <w:style w:type="numbering" w:customStyle="1" w:styleId="NoList3312">
    <w:name w:val="No List3312"/>
    <w:next w:val="a5"/>
    <w:uiPriority w:val="99"/>
    <w:semiHidden/>
    <w:unhideWhenUsed/>
    <w:rsid w:val="001D1FA5"/>
  </w:style>
  <w:style w:type="numbering" w:customStyle="1" w:styleId="NoList4312">
    <w:name w:val="No List4312"/>
    <w:next w:val="a5"/>
    <w:uiPriority w:val="99"/>
    <w:semiHidden/>
    <w:unhideWhenUsed/>
    <w:rsid w:val="001D1FA5"/>
  </w:style>
  <w:style w:type="numbering" w:customStyle="1" w:styleId="NoList5212">
    <w:name w:val="No List5212"/>
    <w:next w:val="a5"/>
    <w:uiPriority w:val="99"/>
    <w:semiHidden/>
    <w:unhideWhenUsed/>
    <w:rsid w:val="001D1FA5"/>
  </w:style>
  <w:style w:type="numbering" w:customStyle="1" w:styleId="NoList6212">
    <w:name w:val="No List6212"/>
    <w:next w:val="a5"/>
    <w:uiPriority w:val="99"/>
    <w:semiHidden/>
    <w:unhideWhenUsed/>
    <w:rsid w:val="001D1FA5"/>
  </w:style>
  <w:style w:type="numbering" w:customStyle="1" w:styleId="NoList7212">
    <w:name w:val="No List7212"/>
    <w:next w:val="a5"/>
    <w:uiPriority w:val="99"/>
    <w:semiHidden/>
    <w:unhideWhenUsed/>
    <w:rsid w:val="001D1FA5"/>
  </w:style>
  <w:style w:type="numbering" w:customStyle="1" w:styleId="NoList11212">
    <w:name w:val="No List11212"/>
    <w:next w:val="a5"/>
    <w:uiPriority w:val="99"/>
    <w:semiHidden/>
    <w:unhideWhenUsed/>
    <w:rsid w:val="001D1FA5"/>
  </w:style>
  <w:style w:type="numbering" w:customStyle="1" w:styleId="NoList21212">
    <w:name w:val="No List21212"/>
    <w:next w:val="a5"/>
    <w:uiPriority w:val="99"/>
    <w:semiHidden/>
    <w:unhideWhenUsed/>
    <w:rsid w:val="001D1FA5"/>
  </w:style>
  <w:style w:type="numbering" w:customStyle="1" w:styleId="NoList31212">
    <w:name w:val="No List31212"/>
    <w:next w:val="a5"/>
    <w:uiPriority w:val="99"/>
    <w:semiHidden/>
    <w:unhideWhenUsed/>
    <w:rsid w:val="001D1FA5"/>
  </w:style>
  <w:style w:type="numbering" w:customStyle="1" w:styleId="NoList41212">
    <w:name w:val="No List41212"/>
    <w:next w:val="a5"/>
    <w:uiPriority w:val="99"/>
    <w:semiHidden/>
    <w:unhideWhenUsed/>
    <w:rsid w:val="001D1FA5"/>
  </w:style>
  <w:style w:type="numbering" w:customStyle="1" w:styleId="NoList51112">
    <w:name w:val="No List51112"/>
    <w:next w:val="a5"/>
    <w:uiPriority w:val="99"/>
    <w:semiHidden/>
    <w:unhideWhenUsed/>
    <w:rsid w:val="001D1FA5"/>
  </w:style>
  <w:style w:type="numbering" w:customStyle="1" w:styleId="NoList61112">
    <w:name w:val="No List61112"/>
    <w:next w:val="a5"/>
    <w:uiPriority w:val="99"/>
    <w:semiHidden/>
    <w:unhideWhenUsed/>
    <w:rsid w:val="001D1FA5"/>
  </w:style>
  <w:style w:type="numbering" w:customStyle="1" w:styleId="NoList71112">
    <w:name w:val="No List71112"/>
    <w:next w:val="a5"/>
    <w:uiPriority w:val="99"/>
    <w:semiHidden/>
    <w:unhideWhenUsed/>
    <w:rsid w:val="001D1FA5"/>
  </w:style>
  <w:style w:type="numbering" w:customStyle="1" w:styleId="NoList81112">
    <w:name w:val="No List81112"/>
    <w:next w:val="a5"/>
    <w:uiPriority w:val="99"/>
    <w:semiHidden/>
    <w:unhideWhenUsed/>
    <w:rsid w:val="001D1FA5"/>
  </w:style>
  <w:style w:type="numbering" w:customStyle="1" w:styleId="NoList12212">
    <w:name w:val="No List12212"/>
    <w:next w:val="a5"/>
    <w:uiPriority w:val="99"/>
    <w:semiHidden/>
    <w:rsid w:val="001D1FA5"/>
  </w:style>
  <w:style w:type="numbering" w:customStyle="1" w:styleId="NoList111212">
    <w:name w:val="No List111212"/>
    <w:next w:val="a5"/>
    <w:uiPriority w:val="99"/>
    <w:semiHidden/>
    <w:unhideWhenUsed/>
    <w:rsid w:val="001D1FA5"/>
  </w:style>
  <w:style w:type="numbering" w:customStyle="1" w:styleId="11212">
    <w:name w:val="无列表11212"/>
    <w:next w:val="a5"/>
    <w:semiHidden/>
    <w:rsid w:val="001D1FA5"/>
  </w:style>
  <w:style w:type="numbering" w:customStyle="1" w:styleId="NoList22212">
    <w:name w:val="No List22212"/>
    <w:next w:val="a5"/>
    <w:uiPriority w:val="99"/>
    <w:semiHidden/>
    <w:unhideWhenUsed/>
    <w:rsid w:val="001D1FA5"/>
  </w:style>
  <w:style w:type="numbering" w:customStyle="1" w:styleId="NoList32212">
    <w:name w:val="No List32212"/>
    <w:next w:val="a5"/>
    <w:uiPriority w:val="99"/>
    <w:semiHidden/>
    <w:unhideWhenUsed/>
    <w:rsid w:val="001D1FA5"/>
  </w:style>
  <w:style w:type="numbering" w:customStyle="1" w:styleId="NoList42112">
    <w:name w:val="No List42112"/>
    <w:next w:val="a5"/>
    <w:uiPriority w:val="99"/>
    <w:semiHidden/>
    <w:unhideWhenUsed/>
    <w:rsid w:val="001D1FA5"/>
  </w:style>
  <w:style w:type="numbering" w:customStyle="1" w:styleId="NoList211112">
    <w:name w:val="No List211112"/>
    <w:next w:val="a5"/>
    <w:uiPriority w:val="99"/>
    <w:semiHidden/>
    <w:unhideWhenUsed/>
    <w:rsid w:val="001D1FA5"/>
  </w:style>
  <w:style w:type="numbering" w:customStyle="1" w:styleId="NoList311112">
    <w:name w:val="No List311112"/>
    <w:next w:val="a5"/>
    <w:uiPriority w:val="99"/>
    <w:semiHidden/>
    <w:unhideWhenUsed/>
    <w:rsid w:val="001D1FA5"/>
  </w:style>
  <w:style w:type="numbering" w:customStyle="1" w:styleId="NoList411112">
    <w:name w:val="No List411112"/>
    <w:next w:val="a5"/>
    <w:uiPriority w:val="99"/>
    <w:semiHidden/>
    <w:unhideWhenUsed/>
    <w:rsid w:val="001D1FA5"/>
  </w:style>
  <w:style w:type="numbering" w:customStyle="1" w:styleId="1111120">
    <w:name w:val="无列表111112"/>
    <w:next w:val="a5"/>
    <w:semiHidden/>
    <w:rsid w:val="001D1FA5"/>
  </w:style>
  <w:style w:type="numbering" w:customStyle="1" w:styleId="NoList1111112">
    <w:name w:val="No List1111112"/>
    <w:next w:val="a5"/>
    <w:uiPriority w:val="99"/>
    <w:semiHidden/>
    <w:unhideWhenUsed/>
    <w:rsid w:val="001D1FA5"/>
  </w:style>
  <w:style w:type="numbering" w:customStyle="1" w:styleId="NoList121112">
    <w:name w:val="No List121112"/>
    <w:next w:val="a5"/>
    <w:uiPriority w:val="99"/>
    <w:semiHidden/>
    <w:unhideWhenUsed/>
    <w:rsid w:val="001D1FA5"/>
  </w:style>
  <w:style w:type="numbering" w:customStyle="1" w:styleId="NoList221112">
    <w:name w:val="No List221112"/>
    <w:next w:val="a5"/>
    <w:uiPriority w:val="99"/>
    <w:semiHidden/>
    <w:unhideWhenUsed/>
    <w:rsid w:val="001D1FA5"/>
  </w:style>
  <w:style w:type="numbering" w:customStyle="1" w:styleId="NoList321112">
    <w:name w:val="No List321112"/>
    <w:next w:val="a5"/>
    <w:uiPriority w:val="99"/>
    <w:semiHidden/>
    <w:unhideWhenUsed/>
    <w:rsid w:val="001D1FA5"/>
  </w:style>
  <w:style w:type="numbering" w:customStyle="1" w:styleId="NoList1412">
    <w:name w:val="No List1412"/>
    <w:next w:val="a5"/>
    <w:uiPriority w:val="99"/>
    <w:semiHidden/>
    <w:unhideWhenUsed/>
    <w:rsid w:val="001D1FA5"/>
  </w:style>
  <w:style w:type="numbering" w:customStyle="1" w:styleId="NoList1512">
    <w:name w:val="No List1512"/>
    <w:next w:val="a5"/>
    <w:uiPriority w:val="99"/>
    <w:semiHidden/>
    <w:unhideWhenUsed/>
    <w:rsid w:val="001D1FA5"/>
  </w:style>
  <w:style w:type="numbering" w:customStyle="1" w:styleId="NoList2412">
    <w:name w:val="No List2412"/>
    <w:next w:val="a5"/>
    <w:uiPriority w:val="99"/>
    <w:semiHidden/>
    <w:unhideWhenUsed/>
    <w:rsid w:val="001D1FA5"/>
  </w:style>
  <w:style w:type="numbering" w:customStyle="1" w:styleId="NoList3412">
    <w:name w:val="No List3412"/>
    <w:next w:val="a5"/>
    <w:uiPriority w:val="99"/>
    <w:semiHidden/>
    <w:unhideWhenUsed/>
    <w:rsid w:val="001D1FA5"/>
  </w:style>
  <w:style w:type="numbering" w:customStyle="1" w:styleId="NoList4412">
    <w:name w:val="No List4412"/>
    <w:next w:val="a5"/>
    <w:uiPriority w:val="99"/>
    <w:semiHidden/>
    <w:unhideWhenUsed/>
    <w:rsid w:val="001D1FA5"/>
  </w:style>
  <w:style w:type="numbering" w:customStyle="1" w:styleId="NoList5312">
    <w:name w:val="No List5312"/>
    <w:next w:val="a5"/>
    <w:uiPriority w:val="99"/>
    <w:semiHidden/>
    <w:unhideWhenUsed/>
    <w:rsid w:val="001D1FA5"/>
  </w:style>
  <w:style w:type="numbering" w:customStyle="1" w:styleId="NoList6312">
    <w:name w:val="No List6312"/>
    <w:next w:val="a5"/>
    <w:uiPriority w:val="99"/>
    <w:semiHidden/>
    <w:unhideWhenUsed/>
    <w:rsid w:val="001D1FA5"/>
  </w:style>
  <w:style w:type="numbering" w:customStyle="1" w:styleId="NoList7312">
    <w:name w:val="No List7312"/>
    <w:next w:val="a5"/>
    <w:uiPriority w:val="99"/>
    <w:semiHidden/>
    <w:unhideWhenUsed/>
    <w:rsid w:val="001D1FA5"/>
  </w:style>
  <w:style w:type="numbering" w:customStyle="1" w:styleId="NoList8212">
    <w:name w:val="No List8212"/>
    <w:next w:val="a5"/>
    <w:uiPriority w:val="99"/>
    <w:semiHidden/>
    <w:unhideWhenUsed/>
    <w:rsid w:val="001D1FA5"/>
  </w:style>
  <w:style w:type="numbering" w:customStyle="1" w:styleId="NoList9212">
    <w:name w:val="No List9212"/>
    <w:next w:val="a5"/>
    <w:uiPriority w:val="99"/>
    <w:semiHidden/>
    <w:unhideWhenUsed/>
    <w:rsid w:val="001D1FA5"/>
  </w:style>
  <w:style w:type="numbering" w:customStyle="1" w:styleId="NoList11312">
    <w:name w:val="No List11312"/>
    <w:next w:val="a5"/>
    <w:uiPriority w:val="99"/>
    <w:semiHidden/>
    <w:unhideWhenUsed/>
    <w:rsid w:val="001D1FA5"/>
  </w:style>
  <w:style w:type="numbering" w:customStyle="1" w:styleId="NoList21312">
    <w:name w:val="No List21312"/>
    <w:next w:val="a5"/>
    <w:uiPriority w:val="99"/>
    <w:semiHidden/>
    <w:unhideWhenUsed/>
    <w:rsid w:val="001D1FA5"/>
  </w:style>
  <w:style w:type="numbering" w:customStyle="1" w:styleId="NoList31312">
    <w:name w:val="No List31312"/>
    <w:next w:val="a5"/>
    <w:uiPriority w:val="99"/>
    <w:semiHidden/>
    <w:unhideWhenUsed/>
    <w:rsid w:val="001D1FA5"/>
  </w:style>
  <w:style w:type="numbering" w:customStyle="1" w:styleId="NoList41312">
    <w:name w:val="No List41312"/>
    <w:next w:val="a5"/>
    <w:uiPriority w:val="99"/>
    <w:semiHidden/>
    <w:unhideWhenUsed/>
    <w:rsid w:val="001D1FA5"/>
  </w:style>
  <w:style w:type="numbering" w:customStyle="1" w:styleId="NoList51212">
    <w:name w:val="No List51212"/>
    <w:next w:val="a5"/>
    <w:uiPriority w:val="99"/>
    <w:semiHidden/>
    <w:unhideWhenUsed/>
    <w:rsid w:val="001D1FA5"/>
  </w:style>
  <w:style w:type="numbering" w:customStyle="1" w:styleId="NoList61212">
    <w:name w:val="No List61212"/>
    <w:next w:val="a5"/>
    <w:uiPriority w:val="99"/>
    <w:semiHidden/>
    <w:unhideWhenUsed/>
    <w:rsid w:val="001D1FA5"/>
  </w:style>
  <w:style w:type="numbering" w:customStyle="1" w:styleId="NoList71212">
    <w:name w:val="No List71212"/>
    <w:next w:val="a5"/>
    <w:uiPriority w:val="99"/>
    <w:semiHidden/>
    <w:unhideWhenUsed/>
    <w:rsid w:val="001D1FA5"/>
  </w:style>
  <w:style w:type="numbering" w:customStyle="1" w:styleId="NoList81212">
    <w:name w:val="No List81212"/>
    <w:next w:val="a5"/>
    <w:uiPriority w:val="99"/>
    <w:semiHidden/>
    <w:unhideWhenUsed/>
    <w:rsid w:val="001D1FA5"/>
  </w:style>
  <w:style w:type="numbering" w:customStyle="1" w:styleId="NoList91112">
    <w:name w:val="No List91112"/>
    <w:next w:val="a5"/>
    <w:uiPriority w:val="99"/>
    <w:semiHidden/>
    <w:unhideWhenUsed/>
    <w:rsid w:val="001D1FA5"/>
  </w:style>
  <w:style w:type="numbering" w:customStyle="1" w:styleId="LFO19212">
    <w:name w:val="LFO19212"/>
    <w:basedOn w:val="a5"/>
    <w:rsid w:val="001D1FA5"/>
  </w:style>
  <w:style w:type="numbering" w:customStyle="1" w:styleId="NoList10112">
    <w:name w:val="No List10112"/>
    <w:next w:val="a5"/>
    <w:uiPriority w:val="99"/>
    <w:semiHidden/>
    <w:unhideWhenUsed/>
    <w:rsid w:val="001D1FA5"/>
  </w:style>
  <w:style w:type="numbering" w:customStyle="1" w:styleId="LFO191112">
    <w:name w:val="LFO191112"/>
    <w:basedOn w:val="a5"/>
    <w:rsid w:val="001D1FA5"/>
  </w:style>
  <w:style w:type="numbering" w:customStyle="1" w:styleId="NoList12312">
    <w:name w:val="No List12312"/>
    <w:next w:val="a5"/>
    <w:uiPriority w:val="99"/>
    <w:semiHidden/>
    <w:rsid w:val="001D1FA5"/>
  </w:style>
  <w:style w:type="numbering" w:customStyle="1" w:styleId="NoList111312">
    <w:name w:val="No List111312"/>
    <w:next w:val="a5"/>
    <w:uiPriority w:val="99"/>
    <w:semiHidden/>
    <w:unhideWhenUsed/>
    <w:rsid w:val="001D1FA5"/>
  </w:style>
  <w:style w:type="numbering" w:customStyle="1" w:styleId="13120">
    <w:name w:val="无列表1312"/>
    <w:next w:val="a5"/>
    <w:semiHidden/>
    <w:rsid w:val="001D1FA5"/>
  </w:style>
  <w:style w:type="numbering" w:customStyle="1" w:styleId="13121">
    <w:name w:val="リストなし1312"/>
    <w:next w:val="a5"/>
    <w:uiPriority w:val="99"/>
    <w:semiHidden/>
    <w:unhideWhenUsed/>
    <w:rsid w:val="001D1FA5"/>
  </w:style>
  <w:style w:type="numbering" w:customStyle="1" w:styleId="11312">
    <w:name w:val="无列表11312"/>
    <w:next w:val="a5"/>
    <w:semiHidden/>
    <w:rsid w:val="001D1FA5"/>
  </w:style>
  <w:style w:type="numbering" w:customStyle="1" w:styleId="112120">
    <w:name w:val="リストなし11212"/>
    <w:next w:val="a5"/>
    <w:uiPriority w:val="99"/>
    <w:semiHidden/>
    <w:unhideWhenUsed/>
    <w:rsid w:val="001D1FA5"/>
  </w:style>
  <w:style w:type="numbering" w:customStyle="1" w:styleId="NoList22312">
    <w:name w:val="No List22312"/>
    <w:next w:val="a5"/>
    <w:uiPriority w:val="99"/>
    <w:semiHidden/>
    <w:unhideWhenUsed/>
    <w:rsid w:val="001D1FA5"/>
  </w:style>
  <w:style w:type="numbering" w:customStyle="1" w:styleId="NoList32312">
    <w:name w:val="No List32312"/>
    <w:next w:val="a5"/>
    <w:uiPriority w:val="99"/>
    <w:semiHidden/>
    <w:unhideWhenUsed/>
    <w:rsid w:val="001D1FA5"/>
  </w:style>
  <w:style w:type="numbering" w:customStyle="1" w:styleId="NoList42212">
    <w:name w:val="No List42212"/>
    <w:next w:val="a5"/>
    <w:uiPriority w:val="99"/>
    <w:semiHidden/>
    <w:unhideWhenUsed/>
    <w:rsid w:val="001D1FA5"/>
  </w:style>
  <w:style w:type="numbering" w:customStyle="1" w:styleId="NoList211212">
    <w:name w:val="No List211212"/>
    <w:next w:val="a5"/>
    <w:uiPriority w:val="99"/>
    <w:semiHidden/>
    <w:unhideWhenUsed/>
    <w:rsid w:val="001D1FA5"/>
  </w:style>
  <w:style w:type="numbering" w:customStyle="1" w:styleId="NoList311212">
    <w:name w:val="No List311212"/>
    <w:next w:val="a5"/>
    <w:uiPriority w:val="99"/>
    <w:semiHidden/>
    <w:unhideWhenUsed/>
    <w:rsid w:val="001D1FA5"/>
  </w:style>
  <w:style w:type="numbering" w:customStyle="1" w:styleId="NoList411212">
    <w:name w:val="No List411212"/>
    <w:next w:val="a5"/>
    <w:uiPriority w:val="99"/>
    <w:semiHidden/>
    <w:unhideWhenUsed/>
    <w:rsid w:val="001D1FA5"/>
  </w:style>
  <w:style w:type="numbering" w:customStyle="1" w:styleId="111212">
    <w:name w:val="无列表111212"/>
    <w:next w:val="a5"/>
    <w:semiHidden/>
    <w:rsid w:val="001D1FA5"/>
  </w:style>
  <w:style w:type="numbering" w:customStyle="1" w:styleId="NoList1111212">
    <w:name w:val="No List1111212"/>
    <w:next w:val="a5"/>
    <w:uiPriority w:val="99"/>
    <w:semiHidden/>
    <w:unhideWhenUsed/>
    <w:rsid w:val="001D1FA5"/>
  </w:style>
  <w:style w:type="numbering" w:customStyle="1" w:styleId="NoList121212">
    <w:name w:val="No List121212"/>
    <w:next w:val="a5"/>
    <w:uiPriority w:val="99"/>
    <w:semiHidden/>
    <w:unhideWhenUsed/>
    <w:rsid w:val="001D1FA5"/>
  </w:style>
  <w:style w:type="numbering" w:customStyle="1" w:styleId="NoList221212">
    <w:name w:val="No List221212"/>
    <w:next w:val="a5"/>
    <w:uiPriority w:val="99"/>
    <w:semiHidden/>
    <w:unhideWhenUsed/>
    <w:rsid w:val="001D1FA5"/>
  </w:style>
  <w:style w:type="numbering" w:customStyle="1" w:styleId="NoList321212">
    <w:name w:val="No List321212"/>
    <w:next w:val="a5"/>
    <w:uiPriority w:val="99"/>
    <w:semiHidden/>
    <w:unhideWhenUsed/>
    <w:rsid w:val="001D1FA5"/>
  </w:style>
  <w:style w:type="numbering" w:customStyle="1" w:styleId="NoList1612">
    <w:name w:val="No List1612"/>
    <w:next w:val="a5"/>
    <w:uiPriority w:val="99"/>
    <w:semiHidden/>
    <w:unhideWhenUsed/>
    <w:rsid w:val="001D1FA5"/>
  </w:style>
  <w:style w:type="numbering" w:customStyle="1" w:styleId="NoList1712">
    <w:name w:val="No List1712"/>
    <w:next w:val="a5"/>
    <w:uiPriority w:val="99"/>
    <w:semiHidden/>
    <w:unhideWhenUsed/>
    <w:rsid w:val="001D1FA5"/>
  </w:style>
  <w:style w:type="numbering" w:customStyle="1" w:styleId="NoList2512">
    <w:name w:val="No List2512"/>
    <w:next w:val="a5"/>
    <w:uiPriority w:val="99"/>
    <w:semiHidden/>
    <w:unhideWhenUsed/>
    <w:rsid w:val="001D1FA5"/>
  </w:style>
  <w:style w:type="numbering" w:customStyle="1" w:styleId="NoList3512">
    <w:name w:val="No List3512"/>
    <w:next w:val="a5"/>
    <w:uiPriority w:val="99"/>
    <w:semiHidden/>
    <w:unhideWhenUsed/>
    <w:rsid w:val="001D1FA5"/>
  </w:style>
  <w:style w:type="numbering" w:customStyle="1" w:styleId="NoList4512">
    <w:name w:val="No List4512"/>
    <w:next w:val="a5"/>
    <w:uiPriority w:val="99"/>
    <w:semiHidden/>
    <w:unhideWhenUsed/>
    <w:rsid w:val="001D1FA5"/>
  </w:style>
  <w:style w:type="numbering" w:customStyle="1" w:styleId="NoList5412">
    <w:name w:val="No List5412"/>
    <w:next w:val="a5"/>
    <w:uiPriority w:val="99"/>
    <w:semiHidden/>
    <w:unhideWhenUsed/>
    <w:rsid w:val="001D1FA5"/>
  </w:style>
  <w:style w:type="numbering" w:customStyle="1" w:styleId="NoList6412">
    <w:name w:val="No List6412"/>
    <w:next w:val="a5"/>
    <w:uiPriority w:val="99"/>
    <w:semiHidden/>
    <w:unhideWhenUsed/>
    <w:rsid w:val="001D1FA5"/>
  </w:style>
  <w:style w:type="numbering" w:customStyle="1" w:styleId="NoList7412">
    <w:name w:val="No List7412"/>
    <w:next w:val="a5"/>
    <w:uiPriority w:val="99"/>
    <w:semiHidden/>
    <w:unhideWhenUsed/>
    <w:rsid w:val="001D1FA5"/>
  </w:style>
  <w:style w:type="numbering" w:customStyle="1" w:styleId="NoList8312">
    <w:name w:val="No List8312"/>
    <w:next w:val="a5"/>
    <w:uiPriority w:val="99"/>
    <w:semiHidden/>
    <w:unhideWhenUsed/>
    <w:rsid w:val="001D1FA5"/>
  </w:style>
  <w:style w:type="numbering" w:customStyle="1" w:styleId="NoList9312">
    <w:name w:val="No List9312"/>
    <w:next w:val="a5"/>
    <w:uiPriority w:val="99"/>
    <w:semiHidden/>
    <w:unhideWhenUsed/>
    <w:rsid w:val="001D1FA5"/>
  </w:style>
  <w:style w:type="numbering" w:customStyle="1" w:styleId="NoList11412">
    <w:name w:val="No List11412"/>
    <w:next w:val="a5"/>
    <w:uiPriority w:val="99"/>
    <w:semiHidden/>
    <w:unhideWhenUsed/>
    <w:rsid w:val="001D1FA5"/>
  </w:style>
  <w:style w:type="numbering" w:customStyle="1" w:styleId="NoList21412">
    <w:name w:val="No List21412"/>
    <w:next w:val="a5"/>
    <w:uiPriority w:val="99"/>
    <w:semiHidden/>
    <w:unhideWhenUsed/>
    <w:rsid w:val="001D1FA5"/>
  </w:style>
  <w:style w:type="numbering" w:customStyle="1" w:styleId="NoList31412">
    <w:name w:val="No List31412"/>
    <w:next w:val="a5"/>
    <w:uiPriority w:val="99"/>
    <w:semiHidden/>
    <w:unhideWhenUsed/>
    <w:rsid w:val="001D1FA5"/>
  </w:style>
  <w:style w:type="numbering" w:customStyle="1" w:styleId="NoList41412">
    <w:name w:val="No List41412"/>
    <w:next w:val="a5"/>
    <w:uiPriority w:val="99"/>
    <w:semiHidden/>
    <w:unhideWhenUsed/>
    <w:rsid w:val="001D1FA5"/>
  </w:style>
  <w:style w:type="numbering" w:customStyle="1" w:styleId="NoList51312">
    <w:name w:val="No List51312"/>
    <w:next w:val="a5"/>
    <w:uiPriority w:val="99"/>
    <w:semiHidden/>
    <w:unhideWhenUsed/>
    <w:rsid w:val="001D1FA5"/>
  </w:style>
  <w:style w:type="numbering" w:customStyle="1" w:styleId="NoList61312">
    <w:name w:val="No List61312"/>
    <w:next w:val="a5"/>
    <w:uiPriority w:val="99"/>
    <w:semiHidden/>
    <w:unhideWhenUsed/>
    <w:rsid w:val="001D1FA5"/>
  </w:style>
  <w:style w:type="numbering" w:customStyle="1" w:styleId="NoList71312">
    <w:name w:val="No List71312"/>
    <w:next w:val="a5"/>
    <w:uiPriority w:val="99"/>
    <w:semiHidden/>
    <w:unhideWhenUsed/>
    <w:rsid w:val="001D1FA5"/>
  </w:style>
  <w:style w:type="numbering" w:customStyle="1" w:styleId="NoList81312">
    <w:name w:val="No List81312"/>
    <w:next w:val="a5"/>
    <w:uiPriority w:val="99"/>
    <w:semiHidden/>
    <w:unhideWhenUsed/>
    <w:rsid w:val="001D1FA5"/>
  </w:style>
  <w:style w:type="numbering" w:customStyle="1" w:styleId="NoList91212">
    <w:name w:val="No List91212"/>
    <w:next w:val="a5"/>
    <w:uiPriority w:val="99"/>
    <w:semiHidden/>
    <w:unhideWhenUsed/>
    <w:rsid w:val="001D1FA5"/>
  </w:style>
  <w:style w:type="numbering" w:customStyle="1" w:styleId="LFO19312">
    <w:name w:val="LFO19312"/>
    <w:basedOn w:val="a5"/>
    <w:rsid w:val="001D1FA5"/>
  </w:style>
  <w:style w:type="numbering" w:customStyle="1" w:styleId="NoList10212">
    <w:name w:val="No List10212"/>
    <w:next w:val="a5"/>
    <w:uiPriority w:val="99"/>
    <w:semiHidden/>
    <w:unhideWhenUsed/>
    <w:rsid w:val="001D1FA5"/>
  </w:style>
  <w:style w:type="numbering" w:customStyle="1" w:styleId="LFO191212">
    <w:name w:val="LFO191212"/>
    <w:basedOn w:val="a5"/>
    <w:rsid w:val="001D1FA5"/>
  </w:style>
  <w:style w:type="numbering" w:customStyle="1" w:styleId="NoList12412">
    <w:name w:val="No List12412"/>
    <w:next w:val="a5"/>
    <w:uiPriority w:val="99"/>
    <w:semiHidden/>
    <w:rsid w:val="001D1FA5"/>
  </w:style>
  <w:style w:type="numbering" w:customStyle="1" w:styleId="NoList111412">
    <w:name w:val="No List111412"/>
    <w:next w:val="a5"/>
    <w:uiPriority w:val="99"/>
    <w:semiHidden/>
    <w:unhideWhenUsed/>
    <w:rsid w:val="001D1FA5"/>
  </w:style>
  <w:style w:type="numbering" w:customStyle="1" w:styleId="1412">
    <w:name w:val="无列表1412"/>
    <w:next w:val="a5"/>
    <w:semiHidden/>
    <w:rsid w:val="001D1FA5"/>
  </w:style>
  <w:style w:type="numbering" w:customStyle="1" w:styleId="14120">
    <w:name w:val="リストなし1412"/>
    <w:next w:val="a5"/>
    <w:uiPriority w:val="99"/>
    <w:semiHidden/>
    <w:unhideWhenUsed/>
    <w:rsid w:val="001D1FA5"/>
  </w:style>
  <w:style w:type="numbering" w:customStyle="1" w:styleId="11412">
    <w:name w:val="无列表11412"/>
    <w:next w:val="a5"/>
    <w:semiHidden/>
    <w:rsid w:val="001D1FA5"/>
  </w:style>
  <w:style w:type="numbering" w:customStyle="1" w:styleId="113120">
    <w:name w:val="リストなし11312"/>
    <w:next w:val="a5"/>
    <w:uiPriority w:val="99"/>
    <w:semiHidden/>
    <w:unhideWhenUsed/>
    <w:rsid w:val="001D1FA5"/>
  </w:style>
  <w:style w:type="numbering" w:customStyle="1" w:styleId="NoList22412">
    <w:name w:val="No List22412"/>
    <w:next w:val="a5"/>
    <w:uiPriority w:val="99"/>
    <w:semiHidden/>
    <w:unhideWhenUsed/>
    <w:rsid w:val="001D1FA5"/>
  </w:style>
  <w:style w:type="numbering" w:customStyle="1" w:styleId="NoList32412">
    <w:name w:val="No List32412"/>
    <w:next w:val="a5"/>
    <w:uiPriority w:val="99"/>
    <w:semiHidden/>
    <w:unhideWhenUsed/>
    <w:rsid w:val="001D1FA5"/>
  </w:style>
  <w:style w:type="numbering" w:customStyle="1" w:styleId="NoList42312">
    <w:name w:val="No List42312"/>
    <w:next w:val="a5"/>
    <w:uiPriority w:val="99"/>
    <w:semiHidden/>
    <w:unhideWhenUsed/>
    <w:rsid w:val="001D1FA5"/>
  </w:style>
  <w:style w:type="numbering" w:customStyle="1" w:styleId="NoList211312">
    <w:name w:val="No List211312"/>
    <w:next w:val="a5"/>
    <w:uiPriority w:val="99"/>
    <w:semiHidden/>
    <w:unhideWhenUsed/>
    <w:rsid w:val="001D1FA5"/>
  </w:style>
  <w:style w:type="numbering" w:customStyle="1" w:styleId="NoList311312">
    <w:name w:val="No List311312"/>
    <w:next w:val="a5"/>
    <w:uiPriority w:val="99"/>
    <w:semiHidden/>
    <w:unhideWhenUsed/>
    <w:rsid w:val="001D1FA5"/>
  </w:style>
  <w:style w:type="numbering" w:customStyle="1" w:styleId="NoList411312">
    <w:name w:val="No List411312"/>
    <w:next w:val="a5"/>
    <w:uiPriority w:val="99"/>
    <w:semiHidden/>
    <w:unhideWhenUsed/>
    <w:rsid w:val="001D1FA5"/>
  </w:style>
  <w:style w:type="numbering" w:customStyle="1" w:styleId="111312">
    <w:name w:val="无列表111312"/>
    <w:next w:val="a5"/>
    <w:semiHidden/>
    <w:rsid w:val="001D1FA5"/>
  </w:style>
  <w:style w:type="numbering" w:customStyle="1" w:styleId="NoList1111312">
    <w:name w:val="No List1111312"/>
    <w:next w:val="a5"/>
    <w:uiPriority w:val="99"/>
    <w:semiHidden/>
    <w:unhideWhenUsed/>
    <w:rsid w:val="001D1FA5"/>
  </w:style>
  <w:style w:type="numbering" w:customStyle="1" w:styleId="NoList121312">
    <w:name w:val="No List121312"/>
    <w:next w:val="a5"/>
    <w:uiPriority w:val="99"/>
    <w:semiHidden/>
    <w:unhideWhenUsed/>
    <w:rsid w:val="001D1FA5"/>
  </w:style>
  <w:style w:type="numbering" w:customStyle="1" w:styleId="NoList221312">
    <w:name w:val="No List221312"/>
    <w:next w:val="a5"/>
    <w:uiPriority w:val="99"/>
    <w:semiHidden/>
    <w:unhideWhenUsed/>
    <w:rsid w:val="001D1FA5"/>
  </w:style>
  <w:style w:type="numbering" w:customStyle="1" w:styleId="NoList321312">
    <w:name w:val="No List321312"/>
    <w:next w:val="a5"/>
    <w:uiPriority w:val="99"/>
    <w:semiHidden/>
    <w:unhideWhenUsed/>
    <w:rsid w:val="001D1FA5"/>
  </w:style>
  <w:style w:type="numbering" w:customStyle="1" w:styleId="NoList2111111">
    <w:name w:val="No List2111111"/>
    <w:next w:val="a5"/>
    <w:uiPriority w:val="99"/>
    <w:semiHidden/>
    <w:unhideWhenUsed/>
    <w:rsid w:val="001D1FA5"/>
  </w:style>
  <w:style w:type="numbering" w:customStyle="1" w:styleId="NoList3111111">
    <w:name w:val="No List3111111"/>
    <w:next w:val="a5"/>
    <w:uiPriority w:val="99"/>
    <w:semiHidden/>
    <w:unhideWhenUsed/>
    <w:rsid w:val="001D1FA5"/>
  </w:style>
  <w:style w:type="numbering" w:customStyle="1" w:styleId="NoList4111111">
    <w:name w:val="No List4111111"/>
    <w:next w:val="a5"/>
    <w:uiPriority w:val="99"/>
    <w:semiHidden/>
    <w:unhideWhenUsed/>
    <w:rsid w:val="001D1FA5"/>
  </w:style>
  <w:style w:type="numbering" w:customStyle="1" w:styleId="NoList11111111">
    <w:name w:val="No List11111111"/>
    <w:next w:val="a5"/>
    <w:uiPriority w:val="99"/>
    <w:semiHidden/>
    <w:unhideWhenUsed/>
    <w:rsid w:val="001D1FA5"/>
  </w:style>
  <w:style w:type="numbering" w:customStyle="1" w:styleId="NoList1211111">
    <w:name w:val="No List1211111"/>
    <w:next w:val="a5"/>
    <w:uiPriority w:val="99"/>
    <w:semiHidden/>
    <w:unhideWhenUsed/>
    <w:rsid w:val="001D1FA5"/>
  </w:style>
  <w:style w:type="numbering" w:customStyle="1" w:styleId="LFO1911111">
    <w:name w:val="LFO1911111"/>
    <w:basedOn w:val="a5"/>
    <w:rsid w:val="001D1FA5"/>
  </w:style>
  <w:style w:type="numbering" w:customStyle="1" w:styleId="KeineListe1">
    <w:name w:val="Keine Liste1"/>
    <w:next w:val="a5"/>
    <w:uiPriority w:val="99"/>
    <w:semiHidden/>
    <w:unhideWhenUsed/>
    <w:rsid w:val="001D1FA5"/>
  </w:style>
  <w:style w:type="character" w:styleId="HTML4">
    <w:name w:val="HTML Acronym"/>
    <w:basedOn w:val="a3"/>
    <w:uiPriority w:val="99"/>
    <w:unhideWhenUsed/>
    <w:rsid w:val="001D1FA5"/>
  </w:style>
  <w:style w:type="numbering" w:customStyle="1" w:styleId="NoList110">
    <w:name w:val="No List110"/>
    <w:next w:val="a5"/>
    <w:uiPriority w:val="99"/>
    <w:semiHidden/>
    <w:unhideWhenUsed/>
    <w:rsid w:val="001D1FA5"/>
  </w:style>
  <w:style w:type="numbering" w:customStyle="1" w:styleId="31a">
    <w:name w:val="无列表31"/>
    <w:next w:val="a5"/>
    <w:uiPriority w:val="99"/>
    <w:semiHidden/>
    <w:unhideWhenUsed/>
    <w:rsid w:val="001D1FA5"/>
  </w:style>
  <w:style w:type="numbering" w:customStyle="1" w:styleId="NoList20">
    <w:name w:val="No List20"/>
    <w:next w:val="a5"/>
    <w:uiPriority w:val="99"/>
    <w:semiHidden/>
    <w:unhideWhenUsed/>
    <w:rsid w:val="001D1FA5"/>
  </w:style>
  <w:style w:type="numbering" w:customStyle="1" w:styleId="NoList117">
    <w:name w:val="No List117"/>
    <w:next w:val="a5"/>
    <w:uiPriority w:val="99"/>
    <w:semiHidden/>
    <w:unhideWhenUsed/>
    <w:rsid w:val="001D1FA5"/>
  </w:style>
  <w:style w:type="numbering" w:customStyle="1" w:styleId="NoList28">
    <w:name w:val="No List28"/>
    <w:next w:val="a5"/>
    <w:uiPriority w:val="99"/>
    <w:semiHidden/>
    <w:unhideWhenUsed/>
    <w:rsid w:val="001D1FA5"/>
  </w:style>
  <w:style w:type="numbering" w:customStyle="1" w:styleId="NoList38">
    <w:name w:val="No List38"/>
    <w:next w:val="a5"/>
    <w:uiPriority w:val="99"/>
    <w:semiHidden/>
    <w:unhideWhenUsed/>
    <w:rsid w:val="001D1FA5"/>
  </w:style>
  <w:style w:type="numbering" w:customStyle="1" w:styleId="NoList48">
    <w:name w:val="No List48"/>
    <w:next w:val="a5"/>
    <w:uiPriority w:val="99"/>
    <w:semiHidden/>
    <w:unhideWhenUsed/>
    <w:rsid w:val="001D1FA5"/>
  </w:style>
  <w:style w:type="numbering" w:customStyle="1" w:styleId="NoList57">
    <w:name w:val="No List57"/>
    <w:next w:val="a5"/>
    <w:uiPriority w:val="99"/>
    <w:semiHidden/>
    <w:unhideWhenUsed/>
    <w:rsid w:val="001D1FA5"/>
  </w:style>
  <w:style w:type="numbering" w:customStyle="1" w:styleId="NoList118">
    <w:name w:val="No List118"/>
    <w:next w:val="a5"/>
    <w:uiPriority w:val="99"/>
    <w:semiHidden/>
    <w:unhideWhenUsed/>
    <w:rsid w:val="001D1FA5"/>
  </w:style>
  <w:style w:type="numbering" w:customStyle="1" w:styleId="NoList217">
    <w:name w:val="No List217"/>
    <w:next w:val="a5"/>
    <w:uiPriority w:val="99"/>
    <w:semiHidden/>
    <w:unhideWhenUsed/>
    <w:rsid w:val="001D1FA5"/>
  </w:style>
  <w:style w:type="numbering" w:customStyle="1" w:styleId="NoList317">
    <w:name w:val="No List317"/>
    <w:next w:val="a5"/>
    <w:uiPriority w:val="99"/>
    <w:semiHidden/>
    <w:unhideWhenUsed/>
    <w:rsid w:val="001D1FA5"/>
  </w:style>
  <w:style w:type="numbering" w:customStyle="1" w:styleId="NoList417">
    <w:name w:val="No List417"/>
    <w:next w:val="a5"/>
    <w:uiPriority w:val="99"/>
    <w:semiHidden/>
    <w:unhideWhenUsed/>
    <w:rsid w:val="001D1FA5"/>
  </w:style>
  <w:style w:type="numbering" w:customStyle="1" w:styleId="NoList67">
    <w:name w:val="No List67"/>
    <w:next w:val="a5"/>
    <w:uiPriority w:val="99"/>
    <w:semiHidden/>
    <w:unhideWhenUsed/>
    <w:rsid w:val="001D1FA5"/>
  </w:style>
  <w:style w:type="numbering" w:customStyle="1" w:styleId="171">
    <w:name w:val="无列表17"/>
    <w:next w:val="a5"/>
    <w:semiHidden/>
    <w:rsid w:val="001D1FA5"/>
  </w:style>
  <w:style w:type="numbering" w:customStyle="1" w:styleId="172">
    <w:name w:val="リストなし17"/>
    <w:next w:val="a5"/>
    <w:uiPriority w:val="99"/>
    <w:semiHidden/>
    <w:unhideWhenUsed/>
    <w:rsid w:val="001D1FA5"/>
  </w:style>
  <w:style w:type="numbering" w:customStyle="1" w:styleId="1170">
    <w:name w:val="无列表117"/>
    <w:next w:val="a5"/>
    <w:semiHidden/>
    <w:rsid w:val="001D1FA5"/>
  </w:style>
  <w:style w:type="numbering" w:customStyle="1" w:styleId="1161">
    <w:name w:val="リストなし116"/>
    <w:next w:val="a5"/>
    <w:uiPriority w:val="99"/>
    <w:semiHidden/>
    <w:unhideWhenUsed/>
    <w:rsid w:val="001D1FA5"/>
  </w:style>
  <w:style w:type="numbering" w:customStyle="1" w:styleId="NoList1117">
    <w:name w:val="No List1117"/>
    <w:next w:val="a5"/>
    <w:uiPriority w:val="99"/>
    <w:semiHidden/>
    <w:unhideWhenUsed/>
    <w:rsid w:val="001D1FA5"/>
  </w:style>
  <w:style w:type="numbering" w:customStyle="1" w:styleId="NoList77">
    <w:name w:val="No List77"/>
    <w:next w:val="a5"/>
    <w:uiPriority w:val="99"/>
    <w:semiHidden/>
    <w:unhideWhenUsed/>
    <w:rsid w:val="001D1FA5"/>
  </w:style>
  <w:style w:type="numbering" w:customStyle="1" w:styleId="NoList127">
    <w:name w:val="No List127"/>
    <w:next w:val="a5"/>
    <w:uiPriority w:val="99"/>
    <w:semiHidden/>
    <w:unhideWhenUsed/>
    <w:rsid w:val="001D1FA5"/>
  </w:style>
  <w:style w:type="numbering" w:customStyle="1" w:styleId="NoList227">
    <w:name w:val="No List227"/>
    <w:next w:val="a5"/>
    <w:uiPriority w:val="99"/>
    <w:semiHidden/>
    <w:unhideWhenUsed/>
    <w:rsid w:val="001D1FA5"/>
  </w:style>
  <w:style w:type="numbering" w:customStyle="1" w:styleId="NoList327">
    <w:name w:val="No List327"/>
    <w:next w:val="a5"/>
    <w:uiPriority w:val="99"/>
    <w:semiHidden/>
    <w:unhideWhenUsed/>
    <w:rsid w:val="001D1FA5"/>
  </w:style>
  <w:style w:type="numbering" w:customStyle="1" w:styleId="NoList426">
    <w:name w:val="No List426"/>
    <w:next w:val="a5"/>
    <w:uiPriority w:val="99"/>
    <w:semiHidden/>
    <w:unhideWhenUsed/>
    <w:rsid w:val="001D1FA5"/>
  </w:style>
  <w:style w:type="numbering" w:customStyle="1" w:styleId="NoList516">
    <w:name w:val="No List516"/>
    <w:next w:val="a5"/>
    <w:uiPriority w:val="99"/>
    <w:semiHidden/>
    <w:unhideWhenUsed/>
    <w:rsid w:val="001D1FA5"/>
  </w:style>
  <w:style w:type="numbering" w:customStyle="1" w:styleId="NoList2116">
    <w:name w:val="No List2116"/>
    <w:next w:val="a5"/>
    <w:uiPriority w:val="99"/>
    <w:semiHidden/>
    <w:unhideWhenUsed/>
    <w:rsid w:val="001D1FA5"/>
  </w:style>
  <w:style w:type="numbering" w:customStyle="1" w:styleId="NoList3116">
    <w:name w:val="No List3116"/>
    <w:next w:val="a5"/>
    <w:uiPriority w:val="99"/>
    <w:semiHidden/>
    <w:unhideWhenUsed/>
    <w:rsid w:val="001D1FA5"/>
  </w:style>
  <w:style w:type="numbering" w:customStyle="1" w:styleId="NoList4116">
    <w:name w:val="No List4116"/>
    <w:next w:val="a5"/>
    <w:uiPriority w:val="99"/>
    <w:semiHidden/>
    <w:unhideWhenUsed/>
    <w:rsid w:val="001D1FA5"/>
  </w:style>
  <w:style w:type="numbering" w:customStyle="1" w:styleId="NoList616">
    <w:name w:val="No List616"/>
    <w:next w:val="a5"/>
    <w:uiPriority w:val="99"/>
    <w:semiHidden/>
    <w:unhideWhenUsed/>
    <w:rsid w:val="001D1FA5"/>
  </w:style>
  <w:style w:type="numbering" w:customStyle="1" w:styleId="1116">
    <w:name w:val="无列表1116"/>
    <w:next w:val="a5"/>
    <w:semiHidden/>
    <w:rsid w:val="001D1FA5"/>
  </w:style>
  <w:style w:type="numbering" w:customStyle="1" w:styleId="NoList11116">
    <w:name w:val="No List11116"/>
    <w:next w:val="a5"/>
    <w:uiPriority w:val="99"/>
    <w:semiHidden/>
    <w:unhideWhenUsed/>
    <w:rsid w:val="001D1FA5"/>
  </w:style>
  <w:style w:type="numbering" w:customStyle="1" w:styleId="NoList716">
    <w:name w:val="No List716"/>
    <w:next w:val="a5"/>
    <w:uiPriority w:val="99"/>
    <w:semiHidden/>
    <w:unhideWhenUsed/>
    <w:rsid w:val="001D1FA5"/>
  </w:style>
  <w:style w:type="numbering" w:customStyle="1" w:styleId="NoList1216">
    <w:name w:val="No List1216"/>
    <w:next w:val="a5"/>
    <w:uiPriority w:val="99"/>
    <w:semiHidden/>
    <w:unhideWhenUsed/>
    <w:rsid w:val="001D1FA5"/>
  </w:style>
  <w:style w:type="numbering" w:customStyle="1" w:styleId="NoList2216">
    <w:name w:val="No List2216"/>
    <w:next w:val="a5"/>
    <w:uiPriority w:val="99"/>
    <w:semiHidden/>
    <w:unhideWhenUsed/>
    <w:rsid w:val="001D1FA5"/>
  </w:style>
  <w:style w:type="numbering" w:customStyle="1" w:styleId="NoList3216">
    <w:name w:val="No List3216"/>
    <w:next w:val="a5"/>
    <w:uiPriority w:val="99"/>
    <w:semiHidden/>
    <w:unhideWhenUsed/>
    <w:rsid w:val="001D1FA5"/>
  </w:style>
  <w:style w:type="numbering" w:customStyle="1" w:styleId="NoList86">
    <w:name w:val="No List86"/>
    <w:next w:val="a5"/>
    <w:uiPriority w:val="99"/>
    <w:semiHidden/>
    <w:unhideWhenUsed/>
    <w:rsid w:val="001D1FA5"/>
  </w:style>
  <w:style w:type="numbering" w:customStyle="1" w:styleId="NoList133">
    <w:name w:val="No List133"/>
    <w:next w:val="a5"/>
    <w:uiPriority w:val="99"/>
    <w:semiHidden/>
    <w:unhideWhenUsed/>
    <w:rsid w:val="001D1FA5"/>
  </w:style>
  <w:style w:type="numbering" w:customStyle="1" w:styleId="NoList233">
    <w:name w:val="No List233"/>
    <w:next w:val="a5"/>
    <w:uiPriority w:val="99"/>
    <w:semiHidden/>
    <w:unhideWhenUsed/>
    <w:rsid w:val="001D1FA5"/>
  </w:style>
  <w:style w:type="numbering" w:customStyle="1" w:styleId="NoList333">
    <w:name w:val="No List333"/>
    <w:next w:val="a5"/>
    <w:uiPriority w:val="99"/>
    <w:semiHidden/>
    <w:unhideWhenUsed/>
    <w:rsid w:val="001D1FA5"/>
  </w:style>
  <w:style w:type="numbering" w:customStyle="1" w:styleId="NoList433">
    <w:name w:val="No List433"/>
    <w:next w:val="a5"/>
    <w:uiPriority w:val="99"/>
    <w:semiHidden/>
    <w:unhideWhenUsed/>
    <w:rsid w:val="001D1FA5"/>
  </w:style>
  <w:style w:type="numbering" w:customStyle="1" w:styleId="NoList523">
    <w:name w:val="No List523"/>
    <w:next w:val="a5"/>
    <w:uiPriority w:val="99"/>
    <w:semiHidden/>
    <w:unhideWhenUsed/>
    <w:rsid w:val="001D1FA5"/>
  </w:style>
  <w:style w:type="numbering" w:customStyle="1" w:styleId="NoList623">
    <w:name w:val="No List623"/>
    <w:next w:val="a5"/>
    <w:uiPriority w:val="99"/>
    <w:semiHidden/>
    <w:unhideWhenUsed/>
    <w:rsid w:val="001D1FA5"/>
  </w:style>
  <w:style w:type="numbering" w:customStyle="1" w:styleId="NoList723">
    <w:name w:val="No List723"/>
    <w:next w:val="a5"/>
    <w:uiPriority w:val="99"/>
    <w:semiHidden/>
    <w:unhideWhenUsed/>
    <w:rsid w:val="001D1FA5"/>
  </w:style>
  <w:style w:type="numbering" w:customStyle="1" w:styleId="NoList816">
    <w:name w:val="No List816"/>
    <w:next w:val="a5"/>
    <w:uiPriority w:val="99"/>
    <w:semiHidden/>
    <w:unhideWhenUsed/>
    <w:rsid w:val="001D1FA5"/>
  </w:style>
  <w:style w:type="numbering" w:customStyle="1" w:styleId="NoList96">
    <w:name w:val="No List96"/>
    <w:next w:val="a5"/>
    <w:uiPriority w:val="99"/>
    <w:semiHidden/>
    <w:unhideWhenUsed/>
    <w:rsid w:val="001D1FA5"/>
  </w:style>
  <w:style w:type="numbering" w:customStyle="1" w:styleId="NoList1123">
    <w:name w:val="No List1123"/>
    <w:next w:val="a5"/>
    <w:uiPriority w:val="99"/>
    <w:semiHidden/>
    <w:unhideWhenUsed/>
    <w:rsid w:val="001D1FA5"/>
  </w:style>
  <w:style w:type="numbering" w:customStyle="1" w:styleId="NoList2123">
    <w:name w:val="No List2123"/>
    <w:next w:val="a5"/>
    <w:uiPriority w:val="99"/>
    <w:semiHidden/>
    <w:unhideWhenUsed/>
    <w:rsid w:val="001D1FA5"/>
  </w:style>
  <w:style w:type="numbering" w:customStyle="1" w:styleId="NoList3123">
    <w:name w:val="No List3123"/>
    <w:next w:val="a5"/>
    <w:uiPriority w:val="99"/>
    <w:semiHidden/>
    <w:unhideWhenUsed/>
    <w:rsid w:val="001D1FA5"/>
  </w:style>
  <w:style w:type="numbering" w:customStyle="1" w:styleId="NoList4123">
    <w:name w:val="No List4123"/>
    <w:next w:val="a5"/>
    <w:uiPriority w:val="99"/>
    <w:semiHidden/>
    <w:unhideWhenUsed/>
    <w:rsid w:val="001D1FA5"/>
  </w:style>
  <w:style w:type="numbering" w:customStyle="1" w:styleId="NoList5113">
    <w:name w:val="No List5113"/>
    <w:next w:val="a5"/>
    <w:uiPriority w:val="99"/>
    <w:semiHidden/>
    <w:unhideWhenUsed/>
    <w:rsid w:val="001D1FA5"/>
  </w:style>
  <w:style w:type="numbering" w:customStyle="1" w:styleId="NoList6113">
    <w:name w:val="No List6113"/>
    <w:next w:val="a5"/>
    <w:uiPriority w:val="99"/>
    <w:semiHidden/>
    <w:unhideWhenUsed/>
    <w:rsid w:val="001D1FA5"/>
  </w:style>
  <w:style w:type="numbering" w:customStyle="1" w:styleId="NoList7113">
    <w:name w:val="No List7113"/>
    <w:next w:val="a5"/>
    <w:uiPriority w:val="99"/>
    <w:semiHidden/>
    <w:unhideWhenUsed/>
    <w:rsid w:val="001D1FA5"/>
  </w:style>
  <w:style w:type="numbering" w:customStyle="1" w:styleId="NoList8113">
    <w:name w:val="No List8113"/>
    <w:next w:val="a5"/>
    <w:uiPriority w:val="99"/>
    <w:semiHidden/>
    <w:unhideWhenUsed/>
    <w:rsid w:val="001D1FA5"/>
  </w:style>
  <w:style w:type="numbering" w:customStyle="1" w:styleId="NoList915">
    <w:name w:val="No List915"/>
    <w:next w:val="a5"/>
    <w:uiPriority w:val="99"/>
    <w:semiHidden/>
    <w:unhideWhenUsed/>
    <w:rsid w:val="001D1FA5"/>
  </w:style>
  <w:style w:type="numbering" w:customStyle="1" w:styleId="LFO197">
    <w:name w:val="LFO197"/>
    <w:basedOn w:val="a5"/>
    <w:rsid w:val="001D1FA5"/>
  </w:style>
  <w:style w:type="numbering" w:customStyle="1" w:styleId="NoList105">
    <w:name w:val="No List105"/>
    <w:next w:val="a5"/>
    <w:uiPriority w:val="99"/>
    <w:semiHidden/>
    <w:unhideWhenUsed/>
    <w:rsid w:val="001D1FA5"/>
  </w:style>
  <w:style w:type="numbering" w:customStyle="1" w:styleId="LFO1915">
    <w:name w:val="LFO1915"/>
    <w:basedOn w:val="a5"/>
    <w:rsid w:val="001D1FA5"/>
  </w:style>
  <w:style w:type="numbering" w:customStyle="1" w:styleId="NoList1223">
    <w:name w:val="No List1223"/>
    <w:next w:val="a5"/>
    <w:uiPriority w:val="99"/>
    <w:semiHidden/>
    <w:rsid w:val="001D1FA5"/>
  </w:style>
  <w:style w:type="numbering" w:customStyle="1" w:styleId="NoList11123">
    <w:name w:val="No List11123"/>
    <w:next w:val="a5"/>
    <w:uiPriority w:val="99"/>
    <w:semiHidden/>
    <w:unhideWhenUsed/>
    <w:rsid w:val="001D1FA5"/>
  </w:style>
  <w:style w:type="numbering" w:customStyle="1" w:styleId="1230">
    <w:name w:val="无列表123"/>
    <w:next w:val="a5"/>
    <w:semiHidden/>
    <w:rsid w:val="001D1FA5"/>
  </w:style>
  <w:style w:type="numbering" w:customStyle="1" w:styleId="1231">
    <w:name w:val="リストなし123"/>
    <w:next w:val="a5"/>
    <w:uiPriority w:val="99"/>
    <w:semiHidden/>
    <w:unhideWhenUsed/>
    <w:rsid w:val="001D1FA5"/>
  </w:style>
  <w:style w:type="numbering" w:customStyle="1" w:styleId="11230">
    <w:name w:val="无列表1123"/>
    <w:next w:val="a5"/>
    <w:semiHidden/>
    <w:rsid w:val="001D1FA5"/>
  </w:style>
  <w:style w:type="numbering" w:customStyle="1" w:styleId="11133">
    <w:name w:val="リストなし1113"/>
    <w:next w:val="a5"/>
    <w:uiPriority w:val="99"/>
    <w:semiHidden/>
    <w:unhideWhenUsed/>
    <w:rsid w:val="001D1FA5"/>
  </w:style>
  <w:style w:type="numbering" w:customStyle="1" w:styleId="NoList2223">
    <w:name w:val="No List2223"/>
    <w:next w:val="a5"/>
    <w:uiPriority w:val="99"/>
    <w:semiHidden/>
    <w:unhideWhenUsed/>
    <w:rsid w:val="001D1FA5"/>
  </w:style>
  <w:style w:type="numbering" w:customStyle="1" w:styleId="NoList3223">
    <w:name w:val="No List3223"/>
    <w:next w:val="a5"/>
    <w:uiPriority w:val="99"/>
    <w:semiHidden/>
    <w:unhideWhenUsed/>
    <w:rsid w:val="001D1FA5"/>
  </w:style>
  <w:style w:type="numbering" w:customStyle="1" w:styleId="NoList4213">
    <w:name w:val="No List4213"/>
    <w:next w:val="a5"/>
    <w:uiPriority w:val="99"/>
    <w:semiHidden/>
    <w:unhideWhenUsed/>
    <w:rsid w:val="001D1FA5"/>
  </w:style>
  <w:style w:type="numbering" w:customStyle="1" w:styleId="NoList21113">
    <w:name w:val="No List21113"/>
    <w:next w:val="a5"/>
    <w:uiPriority w:val="99"/>
    <w:semiHidden/>
    <w:unhideWhenUsed/>
    <w:rsid w:val="001D1FA5"/>
  </w:style>
  <w:style w:type="numbering" w:customStyle="1" w:styleId="NoList31113">
    <w:name w:val="No List31113"/>
    <w:next w:val="a5"/>
    <w:uiPriority w:val="99"/>
    <w:semiHidden/>
    <w:unhideWhenUsed/>
    <w:rsid w:val="001D1FA5"/>
  </w:style>
  <w:style w:type="numbering" w:customStyle="1" w:styleId="NoList41113">
    <w:name w:val="No List41113"/>
    <w:next w:val="a5"/>
    <w:uiPriority w:val="99"/>
    <w:semiHidden/>
    <w:unhideWhenUsed/>
    <w:rsid w:val="001D1FA5"/>
  </w:style>
  <w:style w:type="numbering" w:customStyle="1" w:styleId="111130">
    <w:name w:val="无列表11113"/>
    <w:next w:val="a5"/>
    <w:semiHidden/>
    <w:rsid w:val="001D1FA5"/>
  </w:style>
  <w:style w:type="numbering" w:customStyle="1" w:styleId="NoList111113">
    <w:name w:val="No List111113"/>
    <w:next w:val="a5"/>
    <w:uiPriority w:val="99"/>
    <w:semiHidden/>
    <w:unhideWhenUsed/>
    <w:rsid w:val="001D1FA5"/>
  </w:style>
  <w:style w:type="numbering" w:customStyle="1" w:styleId="NoList12113">
    <w:name w:val="No List12113"/>
    <w:next w:val="a5"/>
    <w:uiPriority w:val="99"/>
    <w:semiHidden/>
    <w:unhideWhenUsed/>
    <w:rsid w:val="001D1FA5"/>
  </w:style>
  <w:style w:type="numbering" w:customStyle="1" w:styleId="NoList22113">
    <w:name w:val="No List22113"/>
    <w:next w:val="a5"/>
    <w:uiPriority w:val="99"/>
    <w:semiHidden/>
    <w:unhideWhenUsed/>
    <w:rsid w:val="001D1FA5"/>
  </w:style>
  <w:style w:type="numbering" w:customStyle="1" w:styleId="NoList32113">
    <w:name w:val="No List32113"/>
    <w:next w:val="a5"/>
    <w:uiPriority w:val="99"/>
    <w:semiHidden/>
    <w:unhideWhenUsed/>
    <w:rsid w:val="001D1FA5"/>
  </w:style>
  <w:style w:type="numbering" w:customStyle="1" w:styleId="NoList143">
    <w:name w:val="No List143"/>
    <w:next w:val="a5"/>
    <w:uiPriority w:val="99"/>
    <w:semiHidden/>
    <w:unhideWhenUsed/>
    <w:rsid w:val="001D1FA5"/>
  </w:style>
  <w:style w:type="numbering" w:customStyle="1" w:styleId="NoList153">
    <w:name w:val="No List153"/>
    <w:next w:val="a5"/>
    <w:uiPriority w:val="99"/>
    <w:semiHidden/>
    <w:unhideWhenUsed/>
    <w:rsid w:val="001D1FA5"/>
  </w:style>
  <w:style w:type="numbering" w:customStyle="1" w:styleId="NoList243">
    <w:name w:val="No List243"/>
    <w:next w:val="a5"/>
    <w:uiPriority w:val="99"/>
    <w:semiHidden/>
    <w:unhideWhenUsed/>
    <w:rsid w:val="001D1FA5"/>
  </w:style>
  <w:style w:type="numbering" w:customStyle="1" w:styleId="NoList343">
    <w:name w:val="No List343"/>
    <w:next w:val="a5"/>
    <w:uiPriority w:val="99"/>
    <w:semiHidden/>
    <w:unhideWhenUsed/>
    <w:rsid w:val="001D1FA5"/>
  </w:style>
  <w:style w:type="numbering" w:customStyle="1" w:styleId="NoList443">
    <w:name w:val="No List443"/>
    <w:next w:val="a5"/>
    <w:uiPriority w:val="99"/>
    <w:semiHidden/>
    <w:unhideWhenUsed/>
    <w:rsid w:val="001D1FA5"/>
  </w:style>
  <w:style w:type="numbering" w:customStyle="1" w:styleId="NoList533">
    <w:name w:val="No List533"/>
    <w:next w:val="a5"/>
    <w:uiPriority w:val="99"/>
    <w:semiHidden/>
    <w:unhideWhenUsed/>
    <w:rsid w:val="001D1FA5"/>
  </w:style>
  <w:style w:type="numbering" w:customStyle="1" w:styleId="NoList633">
    <w:name w:val="No List633"/>
    <w:next w:val="a5"/>
    <w:uiPriority w:val="99"/>
    <w:semiHidden/>
    <w:unhideWhenUsed/>
    <w:rsid w:val="001D1FA5"/>
  </w:style>
  <w:style w:type="numbering" w:customStyle="1" w:styleId="NoList733">
    <w:name w:val="No List733"/>
    <w:next w:val="a5"/>
    <w:uiPriority w:val="99"/>
    <w:semiHidden/>
    <w:unhideWhenUsed/>
    <w:rsid w:val="001D1FA5"/>
  </w:style>
  <w:style w:type="numbering" w:customStyle="1" w:styleId="NoList823">
    <w:name w:val="No List823"/>
    <w:next w:val="a5"/>
    <w:uiPriority w:val="99"/>
    <w:semiHidden/>
    <w:unhideWhenUsed/>
    <w:rsid w:val="001D1FA5"/>
  </w:style>
  <w:style w:type="numbering" w:customStyle="1" w:styleId="NoList923">
    <w:name w:val="No List923"/>
    <w:next w:val="a5"/>
    <w:uiPriority w:val="99"/>
    <w:semiHidden/>
    <w:unhideWhenUsed/>
    <w:rsid w:val="001D1FA5"/>
  </w:style>
  <w:style w:type="numbering" w:customStyle="1" w:styleId="NoList1133">
    <w:name w:val="No List1133"/>
    <w:next w:val="a5"/>
    <w:uiPriority w:val="99"/>
    <w:semiHidden/>
    <w:unhideWhenUsed/>
    <w:rsid w:val="001D1FA5"/>
  </w:style>
  <w:style w:type="numbering" w:customStyle="1" w:styleId="NoList2133">
    <w:name w:val="No List2133"/>
    <w:next w:val="a5"/>
    <w:uiPriority w:val="99"/>
    <w:semiHidden/>
    <w:unhideWhenUsed/>
    <w:rsid w:val="001D1FA5"/>
  </w:style>
  <w:style w:type="numbering" w:customStyle="1" w:styleId="NoList3133">
    <w:name w:val="No List3133"/>
    <w:next w:val="a5"/>
    <w:uiPriority w:val="99"/>
    <w:semiHidden/>
    <w:unhideWhenUsed/>
    <w:rsid w:val="001D1FA5"/>
  </w:style>
  <w:style w:type="numbering" w:customStyle="1" w:styleId="NoList4133">
    <w:name w:val="No List4133"/>
    <w:next w:val="a5"/>
    <w:uiPriority w:val="99"/>
    <w:semiHidden/>
    <w:unhideWhenUsed/>
    <w:rsid w:val="001D1FA5"/>
  </w:style>
  <w:style w:type="numbering" w:customStyle="1" w:styleId="NoList5123">
    <w:name w:val="No List5123"/>
    <w:next w:val="a5"/>
    <w:uiPriority w:val="99"/>
    <w:semiHidden/>
    <w:unhideWhenUsed/>
    <w:rsid w:val="001D1FA5"/>
  </w:style>
  <w:style w:type="numbering" w:customStyle="1" w:styleId="NoList6123">
    <w:name w:val="No List6123"/>
    <w:next w:val="a5"/>
    <w:uiPriority w:val="99"/>
    <w:semiHidden/>
    <w:unhideWhenUsed/>
    <w:rsid w:val="001D1FA5"/>
  </w:style>
  <w:style w:type="numbering" w:customStyle="1" w:styleId="NoList7123">
    <w:name w:val="No List7123"/>
    <w:next w:val="a5"/>
    <w:uiPriority w:val="99"/>
    <w:semiHidden/>
    <w:unhideWhenUsed/>
    <w:rsid w:val="001D1FA5"/>
  </w:style>
  <w:style w:type="numbering" w:customStyle="1" w:styleId="NoList8123">
    <w:name w:val="No List8123"/>
    <w:next w:val="a5"/>
    <w:uiPriority w:val="99"/>
    <w:semiHidden/>
    <w:unhideWhenUsed/>
    <w:rsid w:val="001D1FA5"/>
  </w:style>
  <w:style w:type="numbering" w:customStyle="1" w:styleId="NoList9113">
    <w:name w:val="No List9113"/>
    <w:next w:val="a5"/>
    <w:uiPriority w:val="99"/>
    <w:semiHidden/>
    <w:unhideWhenUsed/>
    <w:rsid w:val="001D1FA5"/>
  </w:style>
  <w:style w:type="numbering" w:customStyle="1" w:styleId="LFO1923">
    <w:name w:val="LFO1923"/>
    <w:basedOn w:val="a5"/>
    <w:rsid w:val="001D1FA5"/>
  </w:style>
  <w:style w:type="numbering" w:customStyle="1" w:styleId="NoList1013">
    <w:name w:val="No List1013"/>
    <w:next w:val="a5"/>
    <w:uiPriority w:val="99"/>
    <w:semiHidden/>
    <w:unhideWhenUsed/>
    <w:rsid w:val="001D1FA5"/>
  </w:style>
  <w:style w:type="numbering" w:customStyle="1" w:styleId="LFO19113">
    <w:name w:val="LFO19113"/>
    <w:basedOn w:val="a5"/>
    <w:rsid w:val="001D1FA5"/>
  </w:style>
  <w:style w:type="numbering" w:customStyle="1" w:styleId="NoList1233">
    <w:name w:val="No List1233"/>
    <w:next w:val="a5"/>
    <w:uiPriority w:val="99"/>
    <w:semiHidden/>
    <w:rsid w:val="001D1FA5"/>
  </w:style>
  <w:style w:type="numbering" w:customStyle="1" w:styleId="NoList11133">
    <w:name w:val="No List11133"/>
    <w:next w:val="a5"/>
    <w:uiPriority w:val="99"/>
    <w:semiHidden/>
    <w:unhideWhenUsed/>
    <w:rsid w:val="001D1FA5"/>
  </w:style>
  <w:style w:type="numbering" w:customStyle="1" w:styleId="1330">
    <w:name w:val="无列表133"/>
    <w:next w:val="a5"/>
    <w:semiHidden/>
    <w:rsid w:val="001D1FA5"/>
  </w:style>
  <w:style w:type="numbering" w:customStyle="1" w:styleId="1331">
    <w:name w:val="リストなし133"/>
    <w:next w:val="a5"/>
    <w:uiPriority w:val="99"/>
    <w:semiHidden/>
    <w:unhideWhenUsed/>
    <w:rsid w:val="001D1FA5"/>
  </w:style>
  <w:style w:type="numbering" w:customStyle="1" w:styleId="11330">
    <w:name w:val="无列表1133"/>
    <w:next w:val="a5"/>
    <w:semiHidden/>
    <w:rsid w:val="001D1FA5"/>
  </w:style>
  <w:style w:type="numbering" w:customStyle="1" w:styleId="11231">
    <w:name w:val="リストなし1123"/>
    <w:next w:val="a5"/>
    <w:uiPriority w:val="99"/>
    <w:semiHidden/>
    <w:unhideWhenUsed/>
    <w:rsid w:val="001D1FA5"/>
  </w:style>
  <w:style w:type="numbering" w:customStyle="1" w:styleId="NoList2233">
    <w:name w:val="No List2233"/>
    <w:next w:val="a5"/>
    <w:uiPriority w:val="99"/>
    <w:semiHidden/>
    <w:unhideWhenUsed/>
    <w:rsid w:val="001D1FA5"/>
  </w:style>
  <w:style w:type="numbering" w:customStyle="1" w:styleId="NoList3233">
    <w:name w:val="No List3233"/>
    <w:next w:val="a5"/>
    <w:uiPriority w:val="99"/>
    <w:semiHidden/>
    <w:unhideWhenUsed/>
    <w:rsid w:val="001D1FA5"/>
  </w:style>
  <w:style w:type="numbering" w:customStyle="1" w:styleId="NoList4223">
    <w:name w:val="No List4223"/>
    <w:next w:val="a5"/>
    <w:uiPriority w:val="99"/>
    <w:semiHidden/>
    <w:unhideWhenUsed/>
    <w:rsid w:val="001D1FA5"/>
  </w:style>
  <w:style w:type="numbering" w:customStyle="1" w:styleId="NoList21123">
    <w:name w:val="No List21123"/>
    <w:next w:val="a5"/>
    <w:uiPriority w:val="99"/>
    <w:semiHidden/>
    <w:unhideWhenUsed/>
    <w:rsid w:val="001D1FA5"/>
  </w:style>
  <w:style w:type="numbering" w:customStyle="1" w:styleId="NoList31123">
    <w:name w:val="No List31123"/>
    <w:next w:val="a5"/>
    <w:uiPriority w:val="99"/>
    <w:semiHidden/>
    <w:unhideWhenUsed/>
    <w:rsid w:val="001D1FA5"/>
  </w:style>
  <w:style w:type="numbering" w:customStyle="1" w:styleId="NoList41123">
    <w:name w:val="No List41123"/>
    <w:next w:val="a5"/>
    <w:uiPriority w:val="99"/>
    <w:semiHidden/>
    <w:unhideWhenUsed/>
    <w:rsid w:val="001D1FA5"/>
  </w:style>
  <w:style w:type="numbering" w:customStyle="1" w:styleId="11123">
    <w:name w:val="无列表11123"/>
    <w:next w:val="a5"/>
    <w:semiHidden/>
    <w:rsid w:val="001D1FA5"/>
  </w:style>
  <w:style w:type="numbering" w:customStyle="1" w:styleId="NoList111123">
    <w:name w:val="No List111123"/>
    <w:next w:val="a5"/>
    <w:uiPriority w:val="99"/>
    <w:semiHidden/>
    <w:unhideWhenUsed/>
    <w:rsid w:val="001D1FA5"/>
  </w:style>
  <w:style w:type="numbering" w:customStyle="1" w:styleId="NoList12123">
    <w:name w:val="No List12123"/>
    <w:next w:val="a5"/>
    <w:uiPriority w:val="99"/>
    <w:semiHidden/>
    <w:unhideWhenUsed/>
    <w:rsid w:val="001D1FA5"/>
  </w:style>
  <w:style w:type="numbering" w:customStyle="1" w:styleId="NoList22123">
    <w:name w:val="No List22123"/>
    <w:next w:val="a5"/>
    <w:uiPriority w:val="99"/>
    <w:semiHidden/>
    <w:unhideWhenUsed/>
    <w:rsid w:val="001D1FA5"/>
  </w:style>
  <w:style w:type="numbering" w:customStyle="1" w:styleId="NoList32123">
    <w:name w:val="No List32123"/>
    <w:next w:val="a5"/>
    <w:uiPriority w:val="99"/>
    <w:semiHidden/>
    <w:unhideWhenUsed/>
    <w:rsid w:val="001D1FA5"/>
  </w:style>
  <w:style w:type="numbering" w:customStyle="1" w:styleId="NoList163">
    <w:name w:val="No List163"/>
    <w:next w:val="a5"/>
    <w:uiPriority w:val="99"/>
    <w:semiHidden/>
    <w:unhideWhenUsed/>
    <w:rsid w:val="001D1FA5"/>
  </w:style>
  <w:style w:type="numbering" w:customStyle="1" w:styleId="NoList173">
    <w:name w:val="No List173"/>
    <w:next w:val="a5"/>
    <w:uiPriority w:val="99"/>
    <w:semiHidden/>
    <w:unhideWhenUsed/>
    <w:rsid w:val="001D1FA5"/>
  </w:style>
  <w:style w:type="numbering" w:customStyle="1" w:styleId="NoList253">
    <w:name w:val="No List253"/>
    <w:next w:val="a5"/>
    <w:uiPriority w:val="99"/>
    <w:semiHidden/>
    <w:unhideWhenUsed/>
    <w:rsid w:val="001D1FA5"/>
  </w:style>
  <w:style w:type="numbering" w:customStyle="1" w:styleId="NoList353">
    <w:name w:val="No List353"/>
    <w:next w:val="a5"/>
    <w:uiPriority w:val="99"/>
    <w:semiHidden/>
    <w:unhideWhenUsed/>
    <w:rsid w:val="001D1FA5"/>
  </w:style>
  <w:style w:type="numbering" w:customStyle="1" w:styleId="NoList453">
    <w:name w:val="No List453"/>
    <w:next w:val="a5"/>
    <w:uiPriority w:val="99"/>
    <w:semiHidden/>
    <w:unhideWhenUsed/>
    <w:rsid w:val="001D1FA5"/>
  </w:style>
  <w:style w:type="numbering" w:customStyle="1" w:styleId="NoList543">
    <w:name w:val="No List543"/>
    <w:next w:val="a5"/>
    <w:uiPriority w:val="99"/>
    <w:semiHidden/>
    <w:unhideWhenUsed/>
    <w:rsid w:val="001D1FA5"/>
  </w:style>
  <w:style w:type="numbering" w:customStyle="1" w:styleId="NoList643">
    <w:name w:val="No List643"/>
    <w:next w:val="a5"/>
    <w:uiPriority w:val="99"/>
    <w:semiHidden/>
    <w:unhideWhenUsed/>
    <w:rsid w:val="001D1FA5"/>
  </w:style>
  <w:style w:type="numbering" w:customStyle="1" w:styleId="NoList743">
    <w:name w:val="No List743"/>
    <w:next w:val="a5"/>
    <w:uiPriority w:val="99"/>
    <w:semiHidden/>
    <w:unhideWhenUsed/>
    <w:rsid w:val="001D1FA5"/>
  </w:style>
  <w:style w:type="numbering" w:customStyle="1" w:styleId="NoList833">
    <w:name w:val="No List833"/>
    <w:next w:val="a5"/>
    <w:uiPriority w:val="99"/>
    <w:semiHidden/>
    <w:unhideWhenUsed/>
    <w:rsid w:val="001D1FA5"/>
  </w:style>
  <w:style w:type="numbering" w:customStyle="1" w:styleId="NoList933">
    <w:name w:val="No List933"/>
    <w:next w:val="a5"/>
    <w:uiPriority w:val="99"/>
    <w:semiHidden/>
    <w:unhideWhenUsed/>
    <w:rsid w:val="001D1FA5"/>
  </w:style>
  <w:style w:type="numbering" w:customStyle="1" w:styleId="NoList1143">
    <w:name w:val="No List1143"/>
    <w:next w:val="a5"/>
    <w:uiPriority w:val="99"/>
    <w:semiHidden/>
    <w:unhideWhenUsed/>
    <w:rsid w:val="001D1FA5"/>
  </w:style>
  <w:style w:type="numbering" w:customStyle="1" w:styleId="NoList2143">
    <w:name w:val="No List2143"/>
    <w:next w:val="a5"/>
    <w:uiPriority w:val="99"/>
    <w:semiHidden/>
    <w:unhideWhenUsed/>
    <w:rsid w:val="001D1FA5"/>
  </w:style>
  <w:style w:type="numbering" w:customStyle="1" w:styleId="NoList3143">
    <w:name w:val="No List3143"/>
    <w:next w:val="a5"/>
    <w:uiPriority w:val="99"/>
    <w:semiHidden/>
    <w:unhideWhenUsed/>
    <w:rsid w:val="001D1FA5"/>
  </w:style>
  <w:style w:type="numbering" w:customStyle="1" w:styleId="NoList4143">
    <w:name w:val="No List4143"/>
    <w:next w:val="a5"/>
    <w:uiPriority w:val="99"/>
    <w:semiHidden/>
    <w:unhideWhenUsed/>
    <w:rsid w:val="001D1FA5"/>
  </w:style>
  <w:style w:type="numbering" w:customStyle="1" w:styleId="NoList5133">
    <w:name w:val="No List5133"/>
    <w:next w:val="a5"/>
    <w:uiPriority w:val="99"/>
    <w:semiHidden/>
    <w:unhideWhenUsed/>
    <w:rsid w:val="001D1FA5"/>
  </w:style>
  <w:style w:type="numbering" w:customStyle="1" w:styleId="NoList6133">
    <w:name w:val="No List6133"/>
    <w:next w:val="a5"/>
    <w:uiPriority w:val="99"/>
    <w:semiHidden/>
    <w:unhideWhenUsed/>
    <w:rsid w:val="001D1FA5"/>
  </w:style>
  <w:style w:type="numbering" w:customStyle="1" w:styleId="NoList7133">
    <w:name w:val="No List7133"/>
    <w:next w:val="a5"/>
    <w:uiPriority w:val="99"/>
    <w:semiHidden/>
    <w:unhideWhenUsed/>
    <w:rsid w:val="001D1FA5"/>
  </w:style>
  <w:style w:type="numbering" w:customStyle="1" w:styleId="NoList8133">
    <w:name w:val="No List8133"/>
    <w:next w:val="a5"/>
    <w:uiPriority w:val="99"/>
    <w:semiHidden/>
    <w:unhideWhenUsed/>
    <w:rsid w:val="001D1FA5"/>
  </w:style>
  <w:style w:type="numbering" w:customStyle="1" w:styleId="NoList9123">
    <w:name w:val="No List9123"/>
    <w:next w:val="a5"/>
    <w:uiPriority w:val="99"/>
    <w:semiHidden/>
    <w:unhideWhenUsed/>
    <w:rsid w:val="001D1FA5"/>
  </w:style>
  <w:style w:type="numbering" w:customStyle="1" w:styleId="LFO1933">
    <w:name w:val="LFO1933"/>
    <w:basedOn w:val="a5"/>
    <w:rsid w:val="001D1FA5"/>
  </w:style>
  <w:style w:type="numbering" w:customStyle="1" w:styleId="NoList1023">
    <w:name w:val="No List1023"/>
    <w:next w:val="a5"/>
    <w:uiPriority w:val="99"/>
    <w:semiHidden/>
    <w:unhideWhenUsed/>
    <w:rsid w:val="001D1FA5"/>
  </w:style>
  <w:style w:type="numbering" w:customStyle="1" w:styleId="LFO19123">
    <w:name w:val="LFO19123"/>
    <w:basedOn w:val="a5"/>
    <w:rsid w:val="001D1FA5"/>
  </w:style>
  <w:style w:type="numbering" w:customStyle="1" w:styleId="NoList1243">
    <w:name w:val="No List1243"/>
    <w:next w:val="a5"/>
    <w:uiPriority w:val="99"/>
    <w:semiHidden/>
    <w:rsid w:val="001D1FA5"/>
  </w:style>
  <w:style w:type="numbering" w:customStyle="1" w:styleId="NoList11143">
    <w:name w:val="No List11143"/>
    <w:next w:val="a5"/>
    <w:uiPriority w:val="99"/>
    <w:semiHidden/>
    <w:unhideWhenUsed/>
    <w:rsid w:val="001D1FA5"/>
  </w:style>
  <w:style w:type="numbering" w:customStyle="1" w:styleId="1430">
    <w:name w:val="无列表143"/>
    <w:next w:val="a5"/>
    <w:semiHidden/>
    <w:rsid w:val="001D1FA5"/>
  </w:style>
  <w:style w:type="numbering" w:customStyle="1" w:styleId="1431">
    <w:name w:val="リストなし143"/>
    <w:next w:val="a5"/>
    <w:uiPriority w:val="99"/>
    <w:semiHidden/>
    <w:unhideWhenUsed/>
    <w:rsid w:val="001D1FA5"/>
  </w:style>
  <w:style w:type="numbering" w:customStyle="1" w:styleId="1143">
    <w:name w:val="无列表1143"/>
    <w:next w:val="a5"/>
    <w:semiHidden/>
    <w:rsid w:val="001D1FA5"/>
  </w:style>
  <w:style w:type="numbering" w:customStyle="1" w:styleId="11331">
    <w:name w:val="リストなし1133"/>
    <w:next w:val="a5"/>
    <w:uiPriority w:val="99"/>
    <w:semiHidden/>
    <w:unhideWhenUsed/>
    <w:rsid w:val="001D1FA5"/>
  </w:style>
  <w:style w:type="numbering" w:customStyle="1" w:styleId="NoList2243">
    <w:name w:val="No List2243"/>
    <w:next w:val="a5"/>
    <w:uiPriority w:val="99"/>
    <w:semiHidden/>
    <w:unhideWhenUsed/>
    <w:rsid w:val="001D1FA5"/>
  </w:style>
  <w:style w:type="numbering" w:customStyle="1" w:styleId="NoList3243">
    <w:name w:val="No List3243"/>
    <w:next w:val="a5"/>
    <w:uiPriority w:val="99"/>
    <w:semiHidden/>
    <w:unhideWhenUsed/>
    <w:rsid w:val="001D1FA5"/>
  </w:style>
  <w:style w:type="numbering" w:customStyle="1" w:styleId="NoList4233">
    <w:name w:val="No List4233"/>
    <w:next w:val="a5"/>
    <w:uiPriority w:val="99"/>
    <w:semiHidden/>
    <w:unhideWhenUsed/>
    <w:rsid w:val="001D1FA5"/>
  </w:style>
  <w:style w:type="numbering" w:customStyle="1" w:styleId="NoList21133">
    <w:name w:val="No List21133"/>
    <w:next w:val="a5"/>
    <w:uiPriority w:val="99"/>
    <w:semiHidden/>
    <w:unhideWhenUsed/>
    <w:rsid w:val="001D1FA5"/>
  </w:style>
  <w:style w:type="numbering" w:customStyle="1" w:styleId="NoList31133">
    <w:name w:val="No List31133"/>
    <w:next w:val="a5"/>
    <w:uiPriority w:val="99"/>
    <w:semiHidden/>
    <w:unhideWhenUsed/>
    <w:rsid w:val="001D1FA5"/>
  </w:style>
  <w:style w:type="numbering" w:customStyle="1" w:styleId="NoList41133">
    <w:name w:val="No List41133"/>
    <w:next w:val="a5"/>
    <w:uiPriority w:val="99"/>
    <w:semiHidden/>
    <w:unhideWhenUsed/>
    <w:rsid w:val="001D1FA5"/>
  </w:style>
  <w:style w:type="numbering" w:customStyle="1" w:styleId="111330">
    <w:name w:val="无列表11133"/>
    <w:next w:val="a5"/>
    <w:semiHidden/>
    <w:rsid w:val="001D1FA5"/>
  </w:style>
  <w:style w:type="numbering" w:customStyle="1" w:styleId="NoList111133">
    <w:name w:val="No List111133"/>
    <w:next w:val="a5"/>
    <w:uiPriority w:val="99"/>
    <w:semiHidden/>
    <w:unhideWhenUsed/>
    <w:rsid w:val="001D1FA5"/>
  </w:style>
  <w:style w:type="numbering" w:customStyle="1" w:styleId="NoList12133">
    <w:name w:val="No List12133"/>
    <w:next w:val="a5"/>
    <w:uiPriority w:val="99"/>
    <w:semiHidden/>
    <w:unhideWhenUsed/>
    <w:rsid w:val="001D1FA5"/>
  </w:style>
  <w:style w:type="numbering" w:customStyle="1" w:styleId="NoList22133">
    <w:name w:val="No List22133"/>
    <w:next w:val="a5"/>
    <w:uiPriority w:val="99"/>
    <w:semiHidden/>
    <w:unhideWhenUsed/>
    <w:rsid w:val="001D1FA5"/>
  </w:style>
  <w:style w:type="numbering" w:customStyle="1" w:styleId="NoList32133">
    <w:name w:val="No List32133"/>
    <w:next w:val="a5"/>
    <w:uiPriority w:val="99"/>
    <w:semiHidden/>
    <w:unhideWhenUsed/>
    <w:rsid w:val="001D1FA5"/>
  </w:style>
  <w:style w:type="numbering" w:customStyle="1" w:styleId="NoList191">
    <w:name w:val="No List191"/>
    <w:next w:val="a5"/>
    <w:uiPriority w:val="99"/>
    <w:semiHidden/>
    <w:unhideWhenUsed/>
    <w:rsid w:val="001D1FA5"/>
  </w:style>
  <w:style w:type="numbering" w:customStyle="1" w:styleId="324">
    <w:name w:val="无列表32"/>
    <w:next w:val="a5"/>
    <w:uiPriority w:val="99"/>
    <w:semiHidden/>
    <w:unhideWhenUsed/>
    <w:rsid w:val="001D1FA5"/>
  </w:style>
  <w:style w:type="numbering" w:customStyle="1" w:styleId="NoList29">
    <w:name w:val="No List29"/>
    <w:next w:val="a5"/>
    <w:uiPriority w:val="99"/>
    <w:semiHidden/>
    <w:unhideWhenUsed/>
    <w:rsid w:val="001D1FA5"/>
  </w:style>
  <w:style w:type="numbering" w:customStyle="1" w:styleId="NoList119">
    <w:name w:val="No List119"/>
    <w:next w:val="a5"/>
    <w:uiPriority w:val="99"/>
    <w:semiHidden/>
    <w:unhideWhenUsed/>
    <w:rsid w:val="001D1FA5"/>
  </w:style>
  <w:style w:type="numbering" w:customStyle="1" w:styleId="NoList210">
    <w:name w:val="No List210"/>
    <w:next w:val="a5"/>
    <w:uiPriority w:val="99"/>
    <w:semiHidden/>
    <w:unhideWhenUsed/>
    <w:rsid w:val="001D1FA5"/>
  </w:style>
  <w:style w:type="numbering" w:customStyle="1" w:styleId="NoList39">
    <w:name w:val="No List39"/>
    <w:next w:val="a5"/>
    <w:uiPriority w:val="99"/>
    <w:semiHidden/>
    <w:unhideWhenUsed/>
    <w:rsid w:val="001D1FA5"/>
  </w:style>
  <w:style w:type="numbering" w:customStyle="1" w:styleId="NoList49">
    <w:name w:val="No List49"/>
    <w:next w:val="a5"/>
    <w:uiPriority w:val="99"/>
    <w:semiHidden/>
    <w:unhideWhenUsed/>
    <w:rsid w:val="001D1FA5"/>
  </w:style>
  <w:style w:type="numbering" w:customStyle="1" w:styleId="NoList58">
    <w:name w:val="No List58"/>
    <w:next w:val="a5"/>
    <w:uiPriority w:val="99"/>
    <w:semiHidden/>
    <w:unhideWhenUsed/>
    <w:rsid w:val="001D1FA5"/>
  </w:style>
  <w:style w:type="numbering" w:customStyle="1" w:styleId="NoList1110">
    <w:name w:val="No List1110"/>
    <w:next w:val="a5"/>
    <w:uiPriority w:val="99"/>
    <w:semiHidden/>
    <w:unhideWhenUsed/>
    <w:rsid w:val="001D1FA5"/>
  </w:style>
  <w:style w:type="numbering" w:customStyle="1" w:styleId="NoList218">
    <w:name w:val="No List218"/>
    <w:next w:val="a5"/>
    <w:uiPriority w:val="99"/>
    <w:semiHidden/>
    <w:unhideWhenUsed/>
    <w:rsid w:val="001D1FA5"/>
  </w:style>
  <w:style w:type="numbering" w:customStyle="1" w:styleId="NoList318">
    <w:name w:val="No List318"/>
    <w:next w:val="a5"/>
    <w:uiPriority w:val="99"/>
    <w:semiHidden/>
    <w:unhideWhenUsed/>
    <w:rsid w:val="001D1FA5"/>
  </w:style>
  <w:style w:type="numbering" w:customStyle="1" w:styleId="NoList418">
    <w:name w:val="No List418"/>
    <w:next w:val="a5"/>
    <w:uiPriority w:val="99"/>
    <w:semiHidden/>
    <w:unhideWhenUsed/>
    <w:rsid w:val="001D1FA5"/>
  </w:style>
  <w:style w:type="numbering" w:customStyle="1" w:styleId="NoList68">
    <w:name w:val="No List68"/>
    <w:next w:val="a5"/>
    <w:uiPriority w:val="99"/>
    <w:semiHidden/>
    <w:unhideWhenUsed/>
    <w:rsid w:val="001D1FA5"/>
  </w:style>
  <w:style w:type="numbering" w:customStyle="1" w:styleId="180">
    <w:name w:val="无列表18"/>
    <w:next w:val="a5"/>
    <w:uiPriority w:val="99"/>
    <w:semiHidden/>
    <w:rsid w:val="001D1FA5"/>
  </w:style>
  <w:style w:type="numbering" w:customStyle="1" w:styleId="181">
    <w:name w:val="リストなし18"/>
    <w:next w:val="a5"/>
    <w:uiPriority w:val="99"/>
    <w:semiHidden/>
    <w:unhideWhenUsed/>
    <w:rsid w:val="001D1FA5"/>
  </w:style>
  <w:style w:type="numbering" w:customStyle="1" w:styleId="1180">
    <w:name w:val="无列表118"/>
    <w:next w:val="a5"/>
    <w:semiHidden/>
    <w:rsid w:val="001D1FA5"/>
  </w:style>
  <w:style w:type="numbering" w:customStyle="1" w:styleId="1171">
    <w:name w:val="リストなし117"/>
    <w:next w:val="a5"/>
    <w:uiPriority w:val="99"/>
    <w:semiHidden/>
    <w:unhideWhenUsed/>
    <w:rsid w:val="001D1FA5"/>
  </w:style>
  <w:style w:type="numbering" w:customStyle="1" w:styleId="NoList1118">
    <w:name w:val="No List1118"/>
    <w:next w:val="a5"/>
    <w:uiPriority w:val="99"/>
    <w:semiHidden/>
    <w:unhideWhenUsed/>
    <w:rsid w:val="001D1FA5"/>
  </w:style>
  <w:style w:type="numbering" w:customStyle="1" w:styleId="NoList78">
    <w:name w:val="No List78"/>
    <w:next w:val="a5"/>
    <w:uiPriority w:val="99"/>
    <w:semiHidden/>
    <w:unhideWhenUsed/>
    <w:rsid w:val="001D1FA5"/>
  </w:style>
  <w:style w:type="numbering" w:customStyle="1" w:styleId="NoList128">
    <w:name w:val="No List128"/>
    <w:next w:val="a5"/>
    <w:uiPriority w:val="99"/>
    <w:semiHidden/>
    <w:unhideWhenUsed/>
    <w:rsid w:val="001D1FA5"/>
  </w:style>
  <w:style w:type="numbering" w:customStyle="1" w:styleId="NoList228">
    <w:name w:val="No List228"/>
    <w:next w:val="a5"/>
    <w:uiPriority w:val="99"/>
    <w:semiHidden/>
    <w:unhideWhenUsed/>
    <w:rsid w:val="001D1FA5"/>
  </w:style>
  <w:style w:type="numbering" w:customStyle="1" w:styleId="NoList328">
    <w:name w:val="No List328"/>
    <w:next w:val="a5"/>
    <w:uiPriority w:val="99"/>
    <w:semiHidden/>
    <w:unhideWhenUsed/>
    <w:rsid w:val="001D1FA5"/>
  </w:style>
  <w:style w:type="numbering" w:customStyle="1" w:styleId="NoList427">
    <w:name w:val="No List427"/>
    <w:next w:val="a5"/>
    <w:uiPriority w:val="99"/>
    <w:semiHidden/>
    <w:unhideWhenUsed/>
    <w:rsid w:val="001D1FA5"/>
  </w:style>
  <w:style w:type="numbering" w:customStyle="1" w:styleId="NoList517">
    <w:name w:val="No List517"/>
    <w:next w:val="a5"/>
    <w:uiPriority w:val="99"/>
    <w:semiHidden/>
    <w:unhideWhenUsed/>
    <w:rsid w:val="001D1FA5"/>
  </w:style>
  <w:style w:type="numbering" w:customStyle="1" w:styleId="NoList2117">
    <w:name w:val="No List2117"/>
    <w:next w:val="a5"/>
    <w:uiPriority w:val="99"/>
    <w:semiHidden/>
    <w:unhideWhenUsed/>
    <w:rsid w:val="001D1FA5"/>
  </w:style>
  <w:style w:type="numbering" w:customStyle="1" w:styleId="NoList3117">
    <w:name w:val="No List3117"/>
    <w:next w:val="a5"/>
    <w:uiPriority w:val="99"/>
    <w:semiHidden/>
    <w:unhideWhenUsed/>
    <w:rsid w:val="001D1FA5"/>
  </w:style>
  <w:style w:type="numbering" w:customStyle="1" w:styleId="NoList4117">
    <w:name w:val="No List4117"/>
    <w:next w:val="a5"/>
    <w:uiPriority w:val="99"/>
    <w:semiHidden/>
    <w:unhideWhenUsed/>
    <w:rsid w:val="001D1FA5"/>
  </w:style>
  <w:style w:type="numbering" w:customStyle="1" w:styleId="NoList617">
    <w:name w:val="No List617"/>
    <w:next w:val="a5"/>
    <w:uiPriority w:val="99"/>
    <w:semiHidden/>
    <w:unhideWhenUsed/>
    <w:rsid w:val="001D1FA5"/>
  </w:style>
  <w:style w:type="numbering" w:customStyle="1" w:styleId="1117">
    <w:name w:val="无列表1117"/>
    <w:next w:val="a5"/>
    <w:semiHidden/>
    <w:rsid w:val="001D1FA5"/>
  </w:style>
  <w:style w:type="numbering" w:customStyle="1" w:styleId="NoList11117">
    <w:name w:val="No List11117"/>
    <w:next w:val="a5"/>
    <w:uiPriority w:val="99"/>
    <w:semiHidden/>
    <w:unhideWhenUsed/>
    <w:rsid w:val="001D1FA5"/>
  </w:style>
  <w:style w:type="numbering" w:customStyle="1" w:styleId="NoList717">
    <w:name w:val="No List717"/>
    <w:next w:val="a5"/>
    <w:uiPriority w:val="99"/>
    <w:semiHidden/>
    <w:unhideWhenUsed/>
    <w:rsid w:val="001D1FA5"/>
  </w:style>
  <w:style w:type="numbering" w:customStyle="1" w:styleId="NoList1217">
    <w:name w:val="No List1217"/>
    <w:next w:val="a5"/>
    <w:uiPriority w:val="99"/>
    <w:semiHidden/>
    <w:unhideWhenUsed/>
    <w:rsid w:val="001D1FA5"/>
  </w:style>
  <w:style w:type="numbering" w:customStyle="1" w:styleId="NoList2217">
    <w:name w:val="No List2217"/>
    <w:next w:val="a5"/>
    <w:uiPriority w:val="99"/>
    <w:semiHidden/>
    <w:unhideWhenUsed/>
    <w:rsid w:val="001D1FA5"/>
  </w:style>
  <w:style w:type="numbering" w:customStyle="1" w:styleId="NoList3217">
    <w:name w:val="No List3217"/>
    <w:next w:val="a5"/>
    <w:uiPriority w:val="99"/>
    <w:semiHidden/>
    <w:unhideWhenUsed/>
    <w:rsid w:val="001D1FA5"/>
  </w:style>
  <w:style w:type="numbering" w:customStyle="1" w:styleId="NoList87">
    <w:name w:val="No List87"/>
    <w:next w:val="a5"/>
    <w:uiPriority w:val="99"/>
    <w:semiHidden/>
    <w:unhideWhenUsed/>
    <w:rsid w:val="001D1FA5"/>
  </w:style>
  <w:style w:type="numbering" w:customStyle="1" w:styleId="NoList134">
    <w:name w:val="No List134"/>
    <w:next w:val="a5"/>
    <w:uiPriority w:val="99"/>
    <w:semiHidden/>
    <w:unhideWhenUsed/>
    <w:rsid w:val="001D1FA5"/>
  </w:style>
  <w:style w:type="numbering" w:customStyle="1" w:styleId="NoList234">
    <w:name w:val="No List234"/>
    <w:next w:val="a5"/>
    <w:uiPriority w:val="99"/>
    <w:semiHidden/>
    <w:unhideWhenUsed/>
    <w:rsid w:val="001D1FA5"/>
  </w:style>
  <w:style w:type="numbering" w:customStyle="1" w:styleId="NoList334">
    <w:name w:val="No List334"/>
    <w:next w:val="a5"/>
    <w:uiPriority w:val="99"/>
    <w:semiHidden/>
    <w:unhideWhenUsed/>
    <w:rsid w:val="001D1FA5"/>
  </w:style>
  <w:style w:type="numbering" w:customStyle="1" w:styleId="NoList434">
    <w:name w:val="No List434"/>
    <w:next w:val="a5"/>
    <w:uiPriority w:val="99"/>
    <w:semiHidden/>
    <w:unhideWhenUsed/>
    <w:rsid w:val="001D1FA5"/>
  </w:style>
  <w:style w:type="numbering" w:customStyle="1" w:styleId="NoList524">
    <w:name w:val="No List524"/>
    <w:next w:val="a5"/>
    <w:uiPriority w:val="99"/>
    <w:semiHidden/>
    <w:unhideWhenUsed/>
    <w:rsid w:val="001D1FA5"/>
  </w:style>
  <w:style w:type="numbering" w:customStyle="1" w:styleId="NoList624">
    <w:name w:val="No List624"/>
    <w:next w:val="a5"/>
    <w:uiPriority w:val="99"/>
    <w:semiHidden/>
    <w:unhideWhenUsed/>
    <w:rsid w:val="001D1FA5"/>
  </w:style>
  <w:style w:type="numbering" w:customStyle="1" w:styleId="NoList724">
    <w:name w:val="No List724"/>
    <w:next w:val="a5"/>
    <w:uiPriority w:val="99"/>
    <w:semiHidden/>
    <w:unhideWhenUsed/>
    <w:rsid w:val="001D1FA5"/>
  </w:style>
  <w:style w:type="numbering" w:customStyle="1" w:styleId="NoList817">
    <w:name w:val="No List817"/>
    <w:next w:val="a5"/>
    <w:uiPriority w:val="99"/>
    <w:semiHidden/>
    <w:unhideWhenUsed/>
    <w:rsid w:val="001D1FA5"/>
  </w:style>
  <w:style w:type="numbering" w:customStyle="1" w:styleId="NoList97">
    <w:name w:val="No List97"/>
    <w:next w:val="a5"/>
    <w:uiPriority w:val="99"/>
    <w:semiHidden/>
    <w:unhideWhenUsed/>
    <w:rsid w:val="001D1FA5"/>
  </w:style>
  <w:style w:type="numbering" w:customStyle="1" w:styleId="NoList1124">
    <w:name w:val="No List1124"/>
    <w:next w:val="a5"/>
    <w:uiPriority w:val="99"/>
    <w:semiHidden/>
    <w:unhideWhenUsed/>
    <w:rsid w:val="001D1FA5"/>
  </w:style>
  <w:style w:type="numbering" w:customStyle="1" w:styleId="NoList2124">
    <w:name w:val="No List2124"/>
    <w:next w:val="a5"/>
    <w:uiPriority w:val="99"/>
    <w:semiHidden/>
    <w:unhideWhenUsed/>
    <w:rsid w:val="001D1FA5"/>
  </w:style>
  <w:style w:type="numbering" w:customStyle="1" w:styleId="NoList3124">
    <w:name w:val="No List3124"/>
    <w:next w:val="a5"/>
    <w:uiPriority w:val="99"/>
    <w:semiHidden/>
    <w:unhideWhenUsed/>
    <w:rsid w:val="001D1FA5"/>
  </w:style>
  <w:style w:type="numbering" w:customStyle="1" w:styleId="NoList4124">
    <w:name w:val="No List4124"/>
    <w:next w:val="a5"/>
    <w:uiPriority w:val="99"/>
    <w:semiHidden/>
    <w:unhideWhenUsed/>
    <w:rsid w:val="001D1FA5"/>
  </w:style>
  <w:style w:type="numbering" w:customStyle="1" w:styleId="NoList5114">
    <w:name w:val="No List5114"/>
    <w:next w:val="a5"/>
    <w:uiPriority w:val="99"/>
    <w:semiHidden/>
    <w:unhideWhenUsed/>
    <w:rsid w:val="001D1FA5"/>
  </w:style>
  <w:style w:type="numbering" w:customStyle="1" w:styleId="NoList6114">
    <w:name w:val="No List6114"/>
    <w:next w:val="a5"/>
    <w:uiPriority w:val="99"/>
    <w:semiHidden/>
    <w:unhideWhenUsed/>
    <w:rsid w:val="001D1FA5"/>
  </w:style>
  <w:style w:type="numbering" w:customStyle="1" w:styleId="NoList7114">
    <w:name w:val="No List7114"/>
    <w:next w:val="a5"/>
    <w:uiPriority w:val="99"/>
    <w:semiHidden/>
    <w:unhideWhenUsed/>
    <w:rsid w:val="001D1FA5"/>
  </w:style>
  <w:style w:type="numbering" w:customStyle="1" w:styleId="NoList8114">
    <w:name w:val="No List8114"/>
    <w:next w:val="a5"/>
    <w:uiPriority w:val="99"/>
    <w:semiHidden/>
    <w:unhideWhenUsed/>
    <w:rsid w:val="001D1FA5"/>
  </w:style>
  <w:style w:type="numbering" w:customStyle="1" w:styleId="NoList916">
    <w:name w:val="No List916"/>
    <w:next w:val="a5"/>
    <w:uiPriority w:val="99"/>
    <w:semiHidden/>
    <w:unhideWhenUsed/>
    <w:rsid w:val="001D1FA5"/>
  </w:style>
  <w:style w:type="numbering" w:customStyle="1" w:styleId="NoList106">
    <w:name w:val="No List106"/>
    <w:next w:val="a5"/>
    <w:uiPriority w:val="99"/>
    <w:semiHidden/>
    <w:unhideWhenUsed/>
    <w:rsid w:val="001D1FA5"/>
  </w:style>
  <w:style w:type="numbering" w:customStyle="1" w:styleId="LFO1916">
    <w:name w:val="LFO1916"/>
    <w:basedOn w:val="a5"/>
    <w:rsid w:val="001D1FA5"/>
  </w:style>
  <w:style w:type="numbering" w:customStyle="1" w:styleId="NoList1224">
    <w:name w:val="No List1224"/>
    <w:next w:val="a5"/>
    <w:uiPriority w:val="99"/>
    <w:semiHidden/>
    <w:rsid w:val="001D1FA5"/>
  </w:style>
  <w:style w:type="numbering" w:customStyle="1" w:styleId="NoList11124">
    <w:name w:val="No List11124"/>
    <w:next w:val="a5"/>
    <w:uiPriority w:val="99"/>
    <w:semiHidden/>
    <w:unhideWhenUsed/>
    <w:rsid w:val="001D1FA5"/>
  </w:style>
  <w:style w:type="numbering" w:customStyle="1" w:styleId="1240">
    <w:name w:val="无列表124"/>
    <w:next w:val="a5"/>
    <w:semiHidden/>
    <w:rsid w:val="001D1FA5"/>
  </w:style>
  <w:style w:type="numbering" w:customStyle="1" w:styleId="1241">
    <w:name w:val="リストなし124"/>
    <w:next w:val="a5"/>
    <w:uiPriority w:val="99"/>
    <w:semiHidden/>
    <w:unhideWhenUsed/>
    <w:rsid w:val="001D1FA5"/>
  </w:style>
  <w:style w:type="numbering" w:customStyle="1" w:styleId="1124">
    <w:name w:val="无列表1124"/>
    <w:next w:val="a5"/>
    <w:semiHidden/>
    <w:rsid w:val="001D1FA5"/>
  </w:style>
  <w:style w:type="numbering" w:customStyle="1" w:styleId="11143">
    <w:name w:val="リストなし1114"/>
    <w:next w:val="a5"/>
    <w:uiPriority w:val="99"/>
    <w:semiHidden/>
    <w:unhideWhenUsed/>
    <w:rsid w:val="001D1FA5"/>
  </w:style>
  <w:style w:type="numbering" w:customStyle="1" w:styleId="NoList2224">
    <w:name w:val="No List2224"/>
    <w:next w:val="a5"/>
    <w:uiPriority w:val="99"/>
    <w:semiHidden/>
    <w:unhideWhenUsed/>
    <w:rsid w:val="001D1FA5"/>
  </w:style>
  <w:style w:type="numbering" w:customStyle="1" w:styleId="NoList3224">
    <w:name w:val="No List3224"/>
    <w:next w:val="a5"/>
    <w:uiPriority w:val="99"/>
    <w:semiHidden/>
    <w:unhideWhenUsed/>
    <w:rsid w:val="001D1FA5"/>
  </w:style>
  <w:style w:type="numbering" w:customStyle="1" w:styleId="NoList4214">
    <w:name w:val="No List4214"/>
    <w:next w:val="a5"/>
    <w:uiPriority w:val="99"/>
    <w:semiHidden/>
    <w:unhideWhenUsed/>
    <w:rsid w:val="001D1FA5"/>
  </w:style>
  <w:style w:type="numbering" w:customStyle="1" w:styleId="NoList21114">
    <w:name w:val="No List21114"/>
    <w:next w:val="a5"/>
    <w:uiPriority w:val="99"/>
    <w:semiHidden/>
    <w:unhideWhenUsed/>
    <w:rsid w:val="001D1FA5"/>
  </w:style>
  <w:style w:type="numbering" w:customStyle="1" w:styleId="NoList31114">
    <w:name w:val="No List31114"/>
    <w:next w:val="a5"/>
    <w:uiPriority w:val="99"/>
    <w:semiHidden/>
    <w:unhideWhenUsed/>
    <w:rsid w:val="001D1FA5"/>
  </w:style>
  <w:style w:type="numbering" w:customStyle="1" w:styleId="NoList41114">
    <w:name w:val="No List41114"/>
    <w:next w:val="a5"/>
    <w:uiPriority w:val="99"/>
    <w:semiHidden/>
    <w:unhideWhenUsed/>
    <w:rsid w:val="001D1FA5"/>
  </w:style>
  <w:style w:type="numbering" w:customStyle="1" w:styleId="11114">
    <w:name w:val="无列表11114"/>
    <w:next w:val="a5"/>
    <w:semiHidden/>
    <w:rsid w:val="001D1FA5"/>
  </w:style>
  <w:style w:type="numbering" w:customStyle="1" w:styleId="NoList111114">
    <w:name w:val="No List111114"/>
    <w:next w:val="a5"/>
    <w:uiPriority w:val="99"/>
    <w:semiHidden/>
    <w:unhideWhenUsed/>
    <w:rsid w:val="001D1FA5"/>
  </w:style>
  <w:style w:type="numbering" w:customStyle="1" w:styleId="NoList12114">
    <w:name w:val="No List12114"/>
    <w:next w:val="a5"/>
    <w:uiPriority w:val="99"/>
    <w:semiHidden/>
    <w:unhideWhenUsed/>
    <w:rsid w:val="001D1FA5"/>
  </w:style>
  <w:style w:type="numbering" w:customStyle="1" w:styleId="NoList22114">
    <w:name w:val="No List22114"/>
    <w:next w:val="a5"/>
    <w:uiPriority w:val="99"/>
    <w:semiHidden/>
    <w:unhideWhenUsed/>
    <w:rsid w:val="001D1FA5"/>
  </w:style>
  <w:style w:type="numbering" w:customStyle="1" w:styleId="NoList32114">
    <w:name w:val="No List32114"/>
    <w:next w:val="a5"/>
    <w:uiPriority w:val="99"/>
    <w:semiHidden/>
    <w:unhideWhenUsed/>
    <w:rsid w:val="001D1FA5"/>
  </w:style>
  <w:style w:type="numbering" w:customStyle="1" w:styleId="NoList144">
    <w:name w:val="No List144"/>
    <w:next w:val="a5"/>
    <w:uiPriority w:val="99"/>
    <w:semiHidden/>
    <w:unhideWhenUsed/>
    <w:rsid w:val="001D1FA5"/>
  </w:style>
  <w:style w:type="numbering" w:customStyle="1" w:styleId="NoList154">
    <w:name w:val="No List154"/>
    <w:next w:val="a5"/>
    <w:uiPriority w:val="99"/>
    <w:semiHidden/>
    <w:unhideWhenUsed/>
    <w:rsid w:val="001D1FA5"/>
  </w:style>
  <w:style w:type="numbering" w:customStyle="1" w:styleId="NoList244">
    <w:name w:val="No List244"/>
    <w:next w:val="a5"/>
    <w:uiPriority w:val="99"/>
    <w:semiHidden/>
    <w:unhideWhenUsed/>
    <w:rsid w:val="001D1FA5"/>
  </w:style>
  <w:style w:type="numbering" w:customStyle="1" w:styleId="NoList344">
    <w:name w:val="No List344"/>
    <w:next w:val="a5"/>
    <w:uiPriority w:val="99"/>
    <w:semiHidden/>
    <w:unhideWhenUsed/>
    <w:rsid w:val="001D1FA5"/>
  </w:style>
  <w:style w:type="numbering" w:customStyle="1" w:styleId="NoList444">
    <w:name w:val="No List444"/>
    <w:next w:val="a5"/>
    <w:uiPriority w:val="99"/>
    <w:semiHidden/>
    <w:unhideWhenUsed/>
    <w:rsid w:val="001D1FA5"/>
  </w:style>
  <w:style w:type="numbering" w:customStyle="1" w:styleId="NoList534">
    <w:name w:val="No List534"/>
    <w:next w:val="a5"/>
    <w:uiPriority w:val="99"/>
    <w:semiHidden/>
    <w:unhideWhenUsed/>
    <w:rsid w:val="001D1FA5"/>
  </w:style>
  <w:style w:type="numbering" w:customStyle="1" w:styleId="NoList634">
    <w:name w:val="No List634"/>
    <w:next w:val="a5"/>
    <w:uiPriority w:val="99"/>
    <w:semiHidden/>
    <w:unhideWhenUsed/>
    <w:rsid w:val="001D1FA5"/>
  </w:style>
  <w:style w:type="numbering" w:customStyle="1" w:styleId="NoList734">
    <w:name w:val="No List734"/>
    <w:next w:val="a5"/>
    <w:uiPriority w:val="99"/>
    <w:semiHidden/>
    <w:unhideWhenUsed/>
    <w:rsid w:val="001D1FA5"/>
  </w:style>
  <w:style w:type="numbering" w:customStyle="1" w:styleId="NoList824">
    <w:name w:val="No List824"/>
    <w:next w:val="a5"/>
    <w:uiPriority w:val="99"/>
    <w:semiHidden/>
    <w:unhideWhenUsed/>
    <w:rsid w:val="001D1FA5"/>
  </w:style>
  <w:style w:type="numbering" w:customStyle="1" w:styleId="NoList924">
    <w:name w:val="No List924"/>
    <w:next w:val="a5"/>
    <w:uiPriority w:val="99"/>
    <w:semiHidden/>
    <w:unhideWhenUsed/>
    <w:rsid w:val="001D1FA5"/>
  </w:style>
  <w:style w:type="numbering" w:customStyle="1" w:styleId="NoList1134">
    <w:name w:val="No List1134"/>
    <w:next w:val="a5"/>
    <w:uiPriority w:val="99"/>
    <w:semiHidden/>
    <w:unhideWhenUsed/>
    <w:rsid w:val="001D1FA5"/>
  </w:style>
  <w:style w:type="numbering" w:customStyle="1" w:styleId="NoList2134">
    <w:name w:val="No List2134"/>
    <w:next w:val="a5"/>
    <w:uiPriority w:val="99"/>
    <w:semiHidden/>
    <w:unhideWhenUsed/>
    <w:rsid w:val="001D1FA5"/>
  </w:style>
  <w:style w:type="numbering" w:customStyle="1" w:styleId="NoList3134">
    <w:name w:val="No List3134"/>
    <w:next w:val="a5"/>
    <w:uiPriority w:val="99"/>
    <w:semiHidden/>
    <w:unhideWhenUsed/>
    <w:rsid w:val="001D1FA5"/>
  </w:style>
  <w:style w:type="numbering" w:customStyle="1" w:styleId="NoList4134">
    <w:name w:val="No List4134"/>
    <w:next w:val="a5"/>
    <w:uiPriority w:val="99"/>
    <w:semiHidden/>
    <w:unhideWhenUsed/>
    <w:rsid w:val="001D1FA5"/>
  </w:style>
  <w:style w:type="numbering" w:customStyle="1" w:styleId="NoList5124">
    <w:name w:val="No List5124"/>
    <w:next w:val="a5"/>
    <w:uiPriority w:val="99"/>
    <w:semiHidden/>
    <w:unhideWhenUsed/>
    <w:rsid w:val="001D1FA5"/>
  </w:style>
  <w:style w:type="numbering" w:customStyle="1" w:styleId="NoList6124">
    <w:name w:val="No List6124"/>
    <w:next w:val="a5"/>
    <w:uiPriority w:val="99"/>
    <w:semiHidden/>
    <w:unhideWhenUsed/>
    <w:rsid w:val="001D1FA5"/>
  </w:style>
  <w:style w:type="numbering" w:customStyle="1" w:styleId="NoList7124">
    <w:name w:val="No List7124"/>
    <w:next w:val="a5"/>
    <w:uiPriority w:val="99"/>
    <w:semiHidden/>
    <w:unhideWhenUsed/>
    <w:rsid w:val="001D1FA5"/>
  </w:style>
  <w:style w:type="numbering" w:customStyle="1" w:styleId="NoList8124">
    <w:name w:val="No List8124"/>
    <w:next w:val="a5"/>
    <w:uiPriority w:val="99"/>
    <w:semiHidden/>
    <w:unhideWhenUsed/>
    <w:rsid w:val="001D1FA5"/>
  </w:style>
  <w:style w:type="numbering" w:customStyle="1" w:styleId="NoList9114">
    <w:name w:val="No List9114"/>
    <w:next w:val="a5"/>
    <w:uiPriority w:val="99"/>
    <w:semiHidden/>
    <w:unhideWhenUsed/>
    <w:rsid w:val="001D1FA5"/>
  </w:style>
  <w:style w:type="numbering" w:customStyle="1" w:styleId="LFO1924">
    <w:name w:val="LFO1924"/>
    <w:basedOn w:val="a5"/>
    <w:rsid w:val="001D1FA5"/>
  </w:style>
  <w:style w:type="numbering" w:customStyle="1" w:styleId="NoList1014">
    <w:name w:val="No List1014"/>
    <w:next w:val="a5"/>
    <w:uiPriority w:val="99"/>
    <w:semiHidden/>
    <w:unhideWhenUsed/>
    <w:rsid w:val="001D1FA5"/>
  </w:style>
  <w:style w:type="numbering" w:customStyle="1" w:styleId="LFO19114">
    <w:name w:val="LFO19114"/>
    <w:basedOn w:val="a5"/>
    <w:rsid w:val="001D1FA5"/>
  </w:style>
  <w:style w:type="numbering" w:customStyle="1" w:styleId="NoList1234">
    <w:name w:val="No List1234"/>
    <w:next w:val="a5"/>
    <w:uiPriority w:val="99"/>
    <w:semiHidden/>
    <w:rsid w:val="001D1FA5"/>
  </w:style>
  <w:style w:type="numbering" w:customStyle="1" w:styleId="NoList11134">
    <w:name w:val="No List11134"/>
    <w:next w:val="a5"/>
    <w:uiPriority w:val="99"/>
    <w:semiHidden/>
    <w:unhideWhenUsed/>
    <w:rsid w:val="001D1FA5"/>
  </w:style>
  <w:style w:type="numbering" w:customStyle="1" w:styleId="1340">
    <w:name w:val="无列表134"/>
    <w:next w:val="a5"/>
    <w:semiHidden/>
    <w:rsid w:val="001D1FA5"/>
  </w:style>
  <w:style w:type="numbering" w:customStyle="1" w:styleId="1341">
    <w:name w:val="リストなし134"/>
    <w:next w:val="a5"/>
    <w:uiPriority w:val="99"/>
    <w:semiHidden/>
    <w:unhideWhenUsed/>
    <w:rsid w:val="001D1FA5"/>
  </w:style>
  <w:style w:type="numbering" w:customStyle="1" w:styleId="1134">
    <w:name w:val="无列表1134"/>
    <w:next w:val="a5"/>
    <w:semiHidden/>
    <w:rsid w:val="001D1FA5"/>
  </w:style>
  <w:style w:type="numbering" w:customStyle="1" w:styleId="11240">
    <w:name w:val="リストなし1124"/>
    <w:next w:val="a5"/>
    <w:uiPriority w:val="99"/>
    <w:semiHidden/>
    <w:unhideWhenUsed/>
    <w:rsid w:val="001D1FA5"/>
  </w:style>
  <w:style w:type="numbering" w:customStyle="1" w:styleId="NoList2234">
    <w:name w:val="No List2234"/>
    <w:next w:val="a5"/>
    <w:uiPriority w:val="99"/>
    <w:semiHidden/>
    <w:unhideWhenUsed/>
    <w:rsid w:val="001D1FA5"/>
  </w:style>
  <w:style w:type="numbering" w:customStyle="1" w:styleId="NoList3234">
    <w:name w:val="No List3234"/>
    <w:next w:val="a5"/>
    <w:uiPriority w:val="99"/>
    <w:semiHidden/>
    <w:unhideWhenUsed/>
    <w:rsid w:val="001D1FA5"/>
  </w:style>
  <w:style w:type="numbering" w:customStyle="1" w:styleId="NoList4224">
    <w:name w:val="No List4224"/>
    <w:next w:val="a5"/>
    <w:uiPriority w:val="99"/>
    <w:semiHidden/>
    <w:unhideWhenUsed/>
    <w:rsid w:val="001D1FA5"/>
  </w:style>
  <w:style w:type="numbering" w:customStyle="1" w:styleId="NoList21124">
    <w:name w:val="No List21124"/>
    <w:next w:val="a5"/>
    <w:uiPriority w:val="99"/>
    <w:semiHidden/>
    <w:unhideWhenUsed/>
    <w:rsid w:val="001D1FA5"/>
  </w:style>
  <w:style w:type="numbering" w:customStyle="1" w:styleId="NoList31124">
    <w:name w:val="No List31124"/>
    <w:next w:val="a5"/>
    <w:uiPriority w:val="99"/>
    <w:semiHidden/>
    <w:unhideWhenUsed/>
    <w:rsid w:val="001D1FA5"/>
  </w:style>
  <w:style w:type="numbering" w:customStyle="1" w:styleId="NoList41124">
    <w:name w:val="No List41124"/>
    <w:next w:val="a5"/>
    <w:uiPriority w:val="99"/>
    <w:semiHidden/>
    <w:unhideWhenUsed/>
    <w:rsid w:val="001D1FA5"/>
  </w:style>
  <w:style w:type="numbering" w:customStyle="1" w:styleId="11124">
    <w:name w:val="无列表11124"/>
    <w:next w:val="a5"/>
    <w:semiHidden/>
    <w:rsid w:val="001D1FA5"/>
  </w:style>
  <w:style w:type="numbering" w:customStyle="1" w:styleId="NoList111124">
    <w:name w:val="No List111124"/>
    <w:next w:val="a5"/>
    <w:uiPriority w:val="99"/>
    <w:semiHidden/>
    <w:unhideWhenUsed/>
    <w:rsid w:val="001D1FA5"/>
  </w:style>
  <w:style w:type="numbering" w:customStyle="1" w:styleId="NoList12124">
    <w:name w:val="No List12124"/>
    <w:next w:val="a5"/>
    <w:uiPriority w:val="99"/>
    <w:semiHidden/>
    <w:unhideWhenUsed/>
    <w:rsid w:val="001D1FA5"/>
  </w:style>
  <w:style w:type="numbering" w:customStyle="1" w:styleId="NoList22124">
    <w:name w:val="No List22124"/>
    <w:next w:val="a5"/>
    <w:uiPriority w:val="99"/>
    <w:semiHidden/>
    <w:unhideWhenUsed/>
    <w:rsid w:val="001D1FA5"/>
  </w:style>
  <w:style w:type="numbering" w:customStyle="1" w:styleId="NoList32124">
    <w:name w:val="No List32124"/>
    <w:next w:val="a5"/>
    <w:uiPriority w:val="99"/>
    <w:semiHidden/>
    <w:unhideWhenUsed/>
    <w:rsid w:val="001D1FA5"/>
  </w:style>
  <w:style w:type="numbering" w:customStyle="1" w:styleId="NoList164">
    <w:name w:val="No List164"/>
    <w:next w:val="a5"/>
    <w:uiPriority w:val="99"/>
    <w:semiHidden/>
    <w:unhideWhenUsed/>
    <w:rsid w:val="001D1FA5"/>
  </w:style>
  <w:style w:type="numbering" w:customStyle="1" w:styleId="NoList174">
    <w:name w:val="No List174"/>
    <w:next w:val="a5"/>
    <w:uiPriority w:val="99"/>
    <w:semiHidden/>
    <w:unhideWhenUsed/>
    <w:rsid w:val="001D1FA5"/>
  </w:style>
  <w:style w:type="numbering" w:customStyle="1" w:styleId="NoList254">
    <w:name w:val="No List254"/>
    <w:next w:val="a5"/>
    <w:uiPriority w:val="99"/>
    <w:semiHidden/>
    <w:unhideWhenUsed/>
    <w:rsid w:val="001D1FA5"/>
  </w:style>
  <w:style w:type="numbering" w:customStyle="1" w:styleId="NoList354">
    <w:name w:val="No List354"/>
    <w:next w:val="a5"/>
    <w:uiPriority w:val="99"/>
    <w:semiHidden/>
    <w:unhideWhenUsed/>
    <w:rsid w:val="001D1FA5"/>
  </w:style>
  <w:style w:type="numbering" w:customStyle="1" w:styleId="NoList454">
    <w:name w:val="No List454"/>
    <w:next w:val="a5"/>
    <w:uiPriority w:val="99"/>
    <w:semiHidden/>
    <w:unhideWhenUsed/>
    <w:rsid w:val="001D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079839">
      <w:bodyDiv w:val="1"/>
      <w:marLeft w:val="0"/>
      <w:marRight w:val="0"/>
      <w:marTop w:val="0"/>
      <w:marBottom w:val="0"/>
      <w:divBdr>
        <w:top w:val="none" w:sz="0" w:space="0" w:color="auto"/>
        <w:left w:val="none" w:sz="0" w:space="0" w:color="auto"/>
        <w:bottom w:val="none" w:sz="0" w:space="0" w:color="auto"/>
        <w:right w:val="none" w:sz="0" w:space="0" w:color="auto"/>
      </w:divBdr>
    </w:div>
    <w:div w:id="647322165">
      <w:bodyDiv w:val="1"/>
      <w:marLeft w:val="0"/>
      <w:marRight w:val="0"/>
      <w:marTop w:val="0"/>
      <w:marBottom w:val="0"/>
      <w:divBdr>
        <w:top w:val="none" w:sz="0" w:space="0" w:color="auto"/>
        <w:left w:val="none" w:sz="0" w:space="0" w:color="auto"/>
        <w:bottom w:val="none" w:sz="0" w:space="0" w:color="auto"/>
        <w:right w:val="none" w:sz="0" w:space="0" w:color="auto"/>
      </w:divBdr>
    </w:div>
    <w:div w:id="678433815">
      <w:bodyDiv w:val="1"/>
      <w:marLeft w:val="0"/>
      <w:marRight w:val="0"/>
      <w:marTop w:val="0"/>
      <w:marBottom w:val="0"/>
      <w:divBdr>
        <w:top w:val="none" w:sz="0" w:space="0" w:color="auto"/>
        <w:left w:val="none" w:sz="0" w:space="0" w:color="auto"/>
        <w:bottom w:val="none" w:sz="0" w:space="0" w:color="auto"/>
        <w:right w:val="none" w:sz="0" w:space="0" w:color="auto"/>
      </w:divBdr>
    </w:div>
    <w:div w:id="719092029">
      <w:bodyDiv w:val="1"/>
      <w:marLeft w:val="0"/>
      <w:marRight w:val="0"/>
      <w:marTop w:val="0"/>
      <w:marBottom w:val="0"/>
      <w:divBdr>
        <w:top w:val="none" w:sz="0" w:space="0" w:color="auto"/>
        <w:left w:val="none" w:sz="0" w:space="0" w:color="auto"/>
        <w:bottom w:val="none" w:sz="0" w:space="0" w:color="auto"/>
        <w:right w:val="none" w:sz="0" w:space="0" w:color="auto"/>
      </w:divBdr>
    </w:div>
    <w:div w:id="1110589504">
      <w:bodyDiv w:val="1"/>
      <w:marLeft w:val="0"/>
      <w:marRight w:val="0"/>
      <w:marTop w:val="0"/>
      <w:marBottom w:val="0"/>
      <w:divBdr>
        <w:top w:val="none" w:sz="0" w:space="0" w:color="auto"/>
        <w:left w:val="none" w:sz="0" w:space="0" w:color="auto"/>
        <w:bottom w:val="none" w:sz="0" w:space="0" w:color="auto"/>
        <w:right w:val="none" w:sz="0" w:space="0" w:color="auto"/>
      </w:divBdr>
    </w:div>
    <w:div w:id="1164124540">
      <w:bodyDiv w:val="1"/>
      <w:marLeft w:val="0"/>
      <w:marRight w:val="0"/>
      <w:marTop w:val="0"/>
      <w:marBottom w:val="0"/>
      <w:divBdr>
        <w:top w:val="none" w:sz="0" w:space="0" w:color="auto"/>
        <w:left w:val="none" w:sz="0" w:space="0" w:color="auto"/>
        <w:bottom w:val="none" w:sz="0" w:space="0" w:color="auto"/>
        <w:right w:val="none" w:sz="0" w:space="0" w:color="auto"/>
      </w:divBdr>
    </w:div>
    <w:div w:id="1198005828">
      <w:bodyDiv w:val="1"/>
      <w:marLeft w:val="0"/>
      <w:marRight w:val="0"/>
      <w:marTop w:val="0"/>
      <w:marBottom w:val="0"/>
      <w:divBdr>
        <w:top w:val="none" w:sz="0" w:space="0" w:color="auto"/>
        <w:left w:val="none" w:sz="0" w:space="0" w:color="auto"/>
        <w:bottom w:val="none" w:sz="0" w:space="0" w:color="auto"/>
        <w:right w:val="none" w:sz="0" w:space="0" w:color="auto"/>
      </w:divBdr>
    </w:div>
    <w:div w:id="1551453699">
      <w:bodyDiv w:val="1"/>
      <w:marLeft w:val="0"/>
      <w:marRight w:val="0"/>
      <w:marTop w:val="0"/>
      <w:marBottom w:val="0"/>
      <w:divBdr>
        <w:top w:val="none" w:sz="0" w:space="0" w:color="auto"/>
        <w:left w:val="none" w:sz="0" w:space="0" w:color="auto"/>
        <w:bottom w:val="none" w:sz="0" w:space="0" w:color="auto"/>
        <w:right w:val="none" w:sz="0" w:space="0" w:color="auto"/>
      </w:divBdr>
    </w:div>
    <w:div w:id="1569850490">
      <w:bodyDiv w:val="1"/>
      <w:marLeft w:val="0"/>
      <w:marRight w:val="0"/>
      <w:marTop w:val="0"/>
      <w:marBottom w:val="0"/>
      <w:divBdr>
        <w:top w:val="none" w:sz="0" w:space="0" w:color="auto"/>
        <w:left w:val="none" w:sz="0" w:space="0" w:color="auto"/>
        <w:bottom w:val="none" w:sz="0" w:space="0" w:color="auto"/>
        <w:right w:val="none" w:sz="0" w:space="0" w:color="auto"/>
      </w:divBdr>
    </w:div>
    <w:div w:id="1609892489">
      <w:bodyDiv w:val="1"/>
      <w:marLeft w:val="0"/>
      <w:marRight w:val="0"/>
      <w:marTop w:val="0"/>
      <w:marBottom w:val="0"/>
      <w:divBdr>
        <w:top w:val="none" w:sz="0" w:space="0" w:color="auto"/>
        <w:left w:val="none" w:sz="0" w:space="0" w:color="auto"/>
        <w:bottom w:val="none" w:sz="0" w:space="0" w:color="auto"/>
        <w:right w:val="none" w:sz="0" w:space="0" w:color="auto"/>
      </w:divBdr>
    </w:div>
    <w:div w:id="2049139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1488</Words>
  <Characters>8488</Characters>
  <Application>Microsoft Office Word</Application>
  <DocSecurity>0</DocSecurity>
  <Lines>70</Lines>
  <Paragraphs>19</Paragraphs>
  <ScaleCrop>false</ScaleCrop>
  <Company>3GPP Support Team</Company>
  <LinksUpToDate>false</LinksUpToDate>
  <CharactersWithSpaces>9957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Huanren Fu (傅煥仁)</cp:lastModifiedBy>
  <cp:revision>16</cp:revision>
  <cp:lastPrinted>2411-12-31T15:59:00Z</cp:lastPrinted>
  <dcterms:created xsi:type="dcterms:W3CDTF">2024-02-19T11:25:00Z</dcterms:created>
  <dcterms:modified xsi:type="dcterms:W3CDTF">2024-02-19T14:06:00Z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E648D331711E4251A5794E03BDB9D0C5</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2023-01-30T09:18:08Z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70f8941e-caae-42e2-ab61-a4218773fe2e</vt:lpwstr>
  </property>
  <property fmtid="{D5CDD505-2E9C-101B-9397-08002B2CF9AE}" pid="29" name="MSIP_Label_83bcef13-7cac-433f-ba1d-47a323951816_ContentBits">
    <vt:lpwstr>0</vt:lpwstr>
  </property>
</Properties>
</file>